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D5E78" w14:textId="77777777" w:rsidR="00673CD6" w:rsidRDefault="00662619">
      <w:pPr>
        <w:spacing w:before="0" w:after="0"/>
        <w:rPr>
          <w:rFonts w:cs="Arial"/>
          <w:b/>
          <w:color w:val="000000"/>
          <w:sz w:val="28"/>
          <w:szCs w:val="28"/>
        </w:rPr>
      </w:pPr>
      <w:r>
        <w:rPr>
          <w:rFonts w:cs="Arial"/>
          <w:b/>
          <w:color w:val="000000"/>
          <w:sz w:val="28"/>
          <w:szCs w:val="28"/>
        </w:rPr>
        <w:t>3GPP TSG RAN WG1 #113</w:t>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R1-2304942</w:t>
      </w:r>
    </w:p>
    <w:p w14:paraId="398E168F" w14:textId="77777777" w:rsidR="00673CD6" w:rsidRDefault="00662619">
      <w:pPr>
        <w:spacing w:before="0" w:after="0"/>
        <w:rPr>
          <w:rFonts w:cs="Arial"/>
          <w:b/>
          <w:color w:val="000000"/>
          <w:sz w:val="28"/>
          <w:szCs w:val="28"/>
        </w:rPr>
      </w:pPr>
      <w:r>
        <w:rPr>
          <w:rFonts w:cs="Arial"/>
          <w:b/>
          <w:color w:val="000000"/>
          <w:sz w:val="28"/>
          <w:szCs w:val="28"/>
        </w:rPr>
        <w:t>Incheon, Korea, May 22nd – May 26th, 2023</w:t>
      </w:r>
    </w:p>
    <w:p w14:paraId="1B043442" w14:textId="77777777" w:rsidR="00673CD6" w:rsidRDefault="00673CD6">
      <w:pPr>
        <w:snapToGrid w:val="0"/>
        <w:spacing w:after="0"/>
        <w:rPr>
          <w:rFonts w:cs="Arial"/>
          <w:b/>
          <w:color w:val="000000"/>
          <w:sz w:val="28"/>
          <w:szCs w:val="28"/>
        </w:rPr>
      </w:pPr>
    </w:p>
    <w:p w14:paraId="0B558652" w14:textId="77777777" w:rsidR="00673CD6" w:rsidRDefault="00662619">
      <w:pPr>
        <w:ind w:left="1800" w:hanging="1800"/>
        <w:rPr>
          <w:b/>
          <w:color w:val="000000"/>
          <w:sz w:val="24"/>
          <w:szCs w:val="24"/>
        </w:rPr>
      </w:pPr>
      <w:r>
        <w:rPr>
          <w:b/>
          <w:color w:val="000000"/>
          <w:sz w:val="24"/>
          <w:szCs w:val="24"/>
        </w:rPr>
        <w:t>Agenda Item:</w:t>
      </w:r>
      <w:r>
        <w:rPr>
          <w:b/>
          <w:color w:val="000000"/>
          <w:sz w:val="24"/>
          <w:szCs w:val="24"/>
        </w:rPr>
        <w:tab/>
        <w:t>9.16.4</w:t>
      </w:r>
    </w:p>
    <w:p w14:paraId="6B0EB00F" w14:textId="77777777" w:rsidR="00673CD6" w:rsidRDefault="00662619">
      <w:pPr>
        <w:ind w:left="1800" w:hanging="1800"/>
        <w:rPr>
          <w:b/>
          <w:color w:val="000000"/>
          <w:sz w:val="24"/>
          <w:szCs w:val="24"/>
        </w:rPr>
      </w:pPr>
      <w:r>
        <w:rPr>
          <w:b/>
          <w:color w:val="000000"/>
          <w:sz w:val="24"/>
          <w:szCs w:val="24"/>
        </w:rPr>
        <w:t>Source:</w:t>
      </w:r>
      <w:r>
        <w:rPr>
          <w:b/>
          <w:color w:val="000000"/>
          <w:sz w:val="24"/>
          <w:szCs w:val="24"/>
        </w:rPr>
        <w:tab/>
        <w:t>Moderator (AT&amp;T)</w:t>
      </w:r>
    </w:p>
    <w:p w14:paraId="2D851919" w14:textId="77777777" w:rsidR="00673CD6" w:rsidRDefault="00662619">
      <w:pPr>
        <w:ind w:left="1800" w:hanging="1800"/>
        <w:rPr>
          <w:b/>
          <w:color w:val="000000"/>
          <w:sz w:val="24"/>
          <w:szCs w:val="24"/>
        </w:rPr>
      </w:pPr>
      <w:r>
        <w:rPr>
          <w:b/>
          <w:color w:val="000000"/>
          <w:sz w:val="24"/>
          <w:szCs w:val="24"/>
        </w:rPr>
        <w:t>Title:</w:t>
      </w:r>
      <w:r>
        <w:rPr>
          <w:b/>
          <w:color w:val="000000"/>
          <w:sz w:val="24"/>
          <w:szCs w:val="24"/>
        </w:rPr>
        <w:tab/>
        <w:t>Summary of UE features for NR NCR</w:t>
      </w:r>
    </w:p>
    <w:p w14:paraId="6620B26A" w14:textId="77777777" w:rsidR="00673CD6" w:rsidRDefault="00662619">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0F6980A6" w14:textId="77777777" w:rsidR="00673CD6" w:rsidRDefault="00673CD6">
      <w:pPr>
        <w:ind w:left="1800" w:hanging="1800"/>
        <w:rPr>
          <w:b/>
          <w:color w:val="000000"/>
          <w:sz w:val="24"/>
          <w:szCs w:val="24"/>
        </w:rPr>
      </w:pPr>
    </w:p>
    <w:p w14:paraId="5D79289C" w14:textId="77777777" w:rsidR="00673CD6" w:rsidRDefault="00662619">
      <w:pPr>
        <w:pStyle w:val="Heading1"/>
        <w:numPr>
          <w:ilvl w:val="0"/>
          <w:numId w:val="8"/>
        </w:numPr>
        <w:jc w:val="both"/>
        <w:rPr>
          <w:color w:val="000000"/>
        </w:rPr>
      </w:pPr>
      <w:r>
        <w:rPr>
          <w:color w:val="000000"/>
        </w:rPr>
        <w:t>Introduction</w:t>
      </w:r>
    </w:p>
    <w:p w14:paraId="0C17CD61" w14:textId="77777777" w:rsidR="00673CD6" w:rsidRDefault="00662619">
      <w:pPr>
        <w:pStyle w:val="maintext"/>
        <w:ind w:firstLineChars="90" w:firstLine="180"/>
        <w:rPr>
          <w:rFonts w:ascii="Calibri" w:hAnsi="Calibri" w:cs="Arial"/>
          <w:color w:val="000000"/>
        </w:rPr>
      </w:pPr>
      <w:r>
        <w:rPr>
          <w:rFonts w:ascii="Calibri" w:hAnsi="Calibri" w:cs="Arial"/>
          <w:color w:val="000000"/>
        </w:rPr>
        <w:t>This document presents the summary of email discussion [113-R18-UE_features-02] during RAN1 #113.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673CD6" w14:paraId="29F6CD27" w14:textId="77777777">
        <w:tc>
          <w:tcPr>
            <w:tcW w:w="22607" w:type="dxa"/>
            <w:tcBorders>
              <w:top w:val="single" w:sz="4" w:space="0" w:color="auto"/>
              <w:left w:val="single" w:sz="4" w:space="0" w:color="auto"/>
              <w:bottom w:val="single" w:sz="4" w:space="0" w:color="auto"/>
              <w:right w:val="single" w:sz="4" w:space="0" w:color="auto"/>
            </w:tcBorders>
            <w:shd w:val="clear" w:color="auto" w:fill="auto"/>
          </w:tcPr>
          <w:p w14:paraId="082EBA83" w14:textId="77777777" w:rsidR="00673CD6" w:rsidRDefault="00662619">
            <w:pPr>
              <w:rPr>
                <w:highlight w:val="cyan"/>
                <w:lang w:eastAsia="zh-CN"/>
              </w:rPr>
            </w:pPr>
            <w:r>
              <w:rPr>
                <w:highlight w:val="cyan"/>
                <w:lang w:eastAsia="zh-CN"/>
              </w:rPr>
              <w:t>[113-R18-UE_features-02] Email discussion on UE features for MIMO, positioning, NCR, NR-NTN, IoT-NTN, BWP without restriction – Ralf (AT&amp;T)</w:t>
            </w:r>
          </w:p>
          <w:p w14:paraId="03B5F6E1" w14:textId="77777777" w:rsidR="00673CD6" w:rsidRDefault="00662619">
            <w:pPr>
              <w:numPr>
                <w:ilvl w:val="0"/>
                <w:numId w:val="9"/>
              </w:numPr>
              <w:spacing w:before="0" w:after="0"/>
              <w:jc w:val="left"/>
              <w:rPr>
                <w:lang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w:t>
            </w:r>
            <w:proofErr w:type="spellStart"/>
            <w:proofErr w:type="gramStart"/>
            <w:r>
              <w:rPr>
                <w:highlight w:val="cyan"/>
                <w:lang w:eastAsia="zh-CN"/>
              </w:rPr>
              <w:t>etc</w:t>
            </w:r>
            <w:proofErr w:type="spellEnd"/>
            <w:proofErr w:type="gramEnd"/>
          </w:p>
          <w:p w14:paraId="76CCCD8F" w14:textId="77777777" w:rsidR="00673CD6" w:rsidRDefault="00673CD6">
            <w:pPr>
              <w:pStyle w:val="maintext"/>
              <w:ind w:firstLineChars="0" w:firstLine="0"/>
              <w:rPr>
                <w:rFonts w:ascii="Calibri" w:hAnsi="Calibri" w:cs="Arial"/>
                <w:color w:val="000000"/>
                <w:lang w:val="en-US"/>
              </w:rPr>
            </w:pPr>
          </w:p>
        </w:tc>
      </w:tr>
    </w:tbl>
    <w:p w14:paraId="7C2921B6" w14:textId="77777777" w:rsidR="00673CD6" w:rsidRDefault="00662619">
      <w:pPr>
        <w:pStyle w:val="maintext"/>
        <w:ind w:firstLineChars="90" w:firstLine="180"/>
        <w:rPr>
          <w:rFonts w:ascii="Calibri" w:hAnsi="Calibri" w:cs="Calibri"/>
          <w:color w:val="000000"/>
        </w:rPr>
      </w:pPr>
      <w:r>
        <w:rPr>
          <w:rFonts w:ascii="Calibri" w:hAnsi="Calibri" w:cs="Calibri"/>
          <w:color w:val="000000"/>
        </w:rPr>
        <w:t xml:space="preserve">The following was discussed and/or agreed during RAN1 #113 within the scope of [113-R18-UE_features-02]. All proposals are based on the latest RAN1 UE features list for Rel-18 in </w:t>
      </w:r>
      <w:r>
        <w:rPr>
          <w:rFonts w:ascii="Calibri" w:hAnsi="Calibri" w:cs="Calibri"/>
          <w:color w:val="000000"/>
        </w:rPr>
        <w:fldChar w:fldCharType="begin"/>
      </w:r>
      <w:r>
        <w:rPr>
          <w:rFonts w:ascii="Calibri" w:hAnsi="Calibri" w:cs="Calibri"/>
          <w:color w:val="000000"/>
        </w:rPr>
        <w:instrText xml:space="preserve"> REF _Ref84505649 \r \h  \* MERGEFORMAT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[1]</w:t>
      </w:r>
      <w:r>
        <w:rPr>
          <w:rFonts w:ascii="Calibri" w:hAnsi="Calibri" w:cs="Calibri"/>
          <w:color w:val="000000"/>
        </w:rPr>
        <w:fldChar w:fldCharType="end"/>
      </w:r>
      <w:r>
        <w:rPr>
          <w:rFonts w:ascii="Calibri" w:hAnsi="Calibri" w:cs="Calibri"/>
          <w:color w:val="000000"/>
        </w:rPr>
        <w:t>.</w:t>
      </w:r>
    </w:p>
    <w:p w14:paraId="50FF4D6F" w14:textId="77777777" w:rsidR="00673CD6" w:rsidRDefault="00662619">
      <w:pPr>
        <w:pStyle w:val="Heading1"/>
        <w:numPr>
          <w:ilvl w:val="0"/>
          <w:numId w:val="8"/>
        </w:numPr>
        <w:jc w:val="both"/>
        <w:rPr>
          <w:color w:val="000000"/>
        </w:rPr>
      </w:pPr>
      <w:r>
        <w:rPr>
          <w:color w:val="000000"/>
        </w:rPr>
        <w:t>Summary of Contributions Submitted to RAN1 #113</w:t>
      </w:r>
    </w:p>
    <w:p w14:paraId="6D4A8126" w14:textId="77777777" w:rsidR="00673CD6" w:rsidRDefault="00662619">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#113 in this agenda item.</w:t>
      </w:r>
    </w:p>
    <w:p w14:paraId="5E49893C" w14:textId="77777777" w:rsidR="00673CD6" w:rsidRDefault="00673CD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533"/>
        <w:gridCol w:w="1332"/>
        <w:gridCol w:w="5617"/>
        <w:gridCol w:w="556"/>
        <w:gridCol w:w="517"/>
        <w:gridCol w:w="527"/>
        <w:gridCol w:w="1527"/>
        <w:gridCol w:w="993"/>
        <w:gridCol w:w="447"/>
        <w:gridCol w:w="447"/>
        <w:gridCol w:w="527"/>
        <w:gridCol w:w="4782"/>
        <w:gridCol w:w="2521"/>
      </w:tblGrid>
      <w:tr w:rsidR="00673CD6" w14:paraId="31640954" w14:textId="77777777">
        <w:tc>
          <w:tcPr>
            <w:tcW w:w="0" w:type="auto"/>
            <w:shd w:val="clear" w:color="auto" w:fill="auto"/>
          </w:tcPr>
          <w:p w14:paraId="4622BB82"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43. </w:t>
            </w:r>
            <w:proofErr w:type="spellStart"/>
            <w:r>
              <w:rPr>
                <w:rFonts w:ascii="Arial" w:hAnsi="Arial" w:cs="Arial"/>
                <w:color w:val="000000" w:themeColor="text1"/>
                <w:sz w:val="18"/>
                <w:szCs w:val="18"/>
                <w:lang w:eastAsia="zh-CN"/>
              </w:rPr>
              <w:t>NR_netcon_repeater</w:t>
            </w:r>
            <w:proofErr w:type="spellEnd"/>
          </w:p>
        </w:tc>
        <w:tc>
          <w:tcPr>
            <w:tcW w:w="0" w:type="auto"/>
            <w:shd w:val="clear" w:color="auto" w:fill="auto"/>
          </w:tcPr>
          <w:p w14:paraId="3D80359B"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43-1</w:t>
            </w:r>
          </w:p>
        </w:tc>
        <w:tc>
          <w:tcPr>
            <w:tcW w:w="0" w:type="auto"/>
            <w:shd w:val="clear" w:color="auto" w:fill="auto"/>
          </w:tcPr>
          <w:p w14:paraId="7A954ACE"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Basic NCR support</w:t>
            </w:r>
          </w:p>
        </w:tc>
        <w:tc>
          <w:tcPr>
            <w:tcW w:w="0" w:type="auto"/>
            <w:shd w:val="clear" w:color="auto" w:fill="auto"/>
          </w:tcPr>
          <w:p w14:paraId="4C63B653" w14:textId="77777777" w:rsidR="00673CD6" w:rsidRDefault="00662619">
            <w:pPr>
              <w:rPr>
                <w:rFonts w:cs="Arial"/>
                <w:color w:val="000000" w:themeColor="text1"/>
                <w:sz w:val="18"/>
                <w:szCs w:val="18"/>
                <w:lang w:eastAsia="zh-CN"/>
              </w:rPr>
            </w:pPr>
            <w:r>
              <w:rPr>
                <w:rFonts w:cs="Arial"/>
                <w:color w:val="000000" w:themeColor="text1"/>
                <w:sz w:val="18"/>
                <w:szCs w:val="18"/>
                <w:lang w:eastAsia="zh-CN"/>
              </w:rPr>
              <w:t>1. Support of fixed beam for C-link/backhaul link</w:t>
            </w:r>
          </w:p>
          <w:p w14:paraId="285660CD" w14:textId="77777777" w:rsidR="00673CD6" w:rsidRDefault="00662619">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2. Support of </w:t>
            </w:r>
            <w:proofErr w:type="spellStart"/>
            <w:r>
              <w:rPr>
                <w:rFonts w:ascii="Arial" w:hAnsi="Arial" w:cs="Arial"/>
                <w:color w:val="000000" w:themeColor="text1"/>
                <w:sz w:val="18"/>
                <w:szCs w:val="18"/>
                <w:lang w:eastAsia="zh-CN"/>
              </w:rPr>
              <w:t>TDMed</w:t>
            </w:r>
            <w:proofErr w:type="spellEnd"/>
            <w:r>
              <w:rPr>
                <w:rFonts w:ascii="Arial" w:hAnsi="Arial" w:cs="Arial"/>
                <w:color w:val="000000" w:themeColor="text1"/>
                <w:sz w:val="18"/>
                <w:szCs w:val="18"/>
                <w:lang w:eastAsia="zh-CN"/>
              </w:rPr>
              <w:t xml:space="preserve"> UL transmission of C-link and backhaul link</w:t>
            </w:r>
          </w:p>
          <w:p w14:paraId="14CC595D" w14:textId="77777777" w:rsidR="00673CD6" w:rsidRDefault="00662619">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3. Support of ON-OFF operation </w:t>
            </w:r>
            <w:r>
              <w:rPr>
                <w:rFonts w:ascii="Arial" w:hAnsi="Arial" w:cs="Arial"/>
                <w:color w:val="000000" w:themeColor="text1"/>
                <w:sz w:val="18"/>
                <w:szCs w:val="18"/>
                <w:lang w:val="en-US" w:eastAsia="zh-CN"/>
              </w:rPr>
              <w:t>for NCR-</w:t>
            </w:r>
            <w:proofErr w:type="spellStart"/>
            <w:r>
              <w:rPr>
                <w:rFonts w:ascii="Arial" w:hAnsi="Arial" w:cs="Arial"/>
                <w:color w:val="000000" w:themeColor="text1"/>
                <w:sz w:val="18"/>
                <w:szCs w:val="18"/>
                <w:lang w:val="en-US" w:eastAsia="zh-CN"/>
              </w:rPr>
              <w:t>Fwd</w:t>
            </w:r>
            <w:proofErr w:type="spellEnd"/>
            <w:r>
              <w:rPr>
                <w:rFonts w:ascii="Arial" w:hAnsi="Arial" w:cs="Arial"/>
                <w:color w:val="000000" w:themeColor="text1"/>
                <w:sz w:val="18"/>
                <w:szCs w:val="18"/>
                <w:lang w:val="en-US" w:eastAsia="zh-CN"/>
              </w:rPr>
              <w:t xml:space="preserve"> </w:t>
            </w:r>
            <w:r>
              <w:rPr>
                <w:rFonts w:ascii="Arial" w:hAnsi="Arial" w:cs="Arial"/>
                <w:color w:val="000000" w:themeColor="text1"/>
                <w:sz w:val="18"/>
                <w:szCs w:val="18"/>
                <w:lang w:eastAsia="zh-CN"/>
              </w:rPr>
              <w:t>based on access link beam indication</w:t>
            </w:r>
          </w:p>
          <w:p w14:paraId="7E8D03CC" w14:textId="77777777" w:rsidR="00673CD6" w:rsidRDefault="00662619">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4. Support of TDD UL/DL determination </w:t>
            </w:r>
            <w:r>
              <w:rPr>
                <w:rFonts w:ascii="Arial" w:hAnsi="Arial" w:cs="Arial"/>
                <w:color w:val="000000" w:themeColor="text1"/>
                <w:sz w:val="18"/>
                <w:szCs w:val="18"/>
                <w:lang w:val="en-US" w:eastAsia="zh-CN"/>
              </w:rPr>
              <w:t>for backhaul/access link based on TDD UL/DL configuration of C-link</w:t>
            </w:r>
          </w:p>
          <w:p w14:paraId="02D7A019" w14:textId="77777777" w:rsidR="00673CD6" w:rsidRDefault="00662619">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5. </w:t>
            </w:r>
            <w:r>
              <w:rPr>
                <w:rFonts w:ascii="Arial" w:hAnsi="Arial" w:cs="Arial"/>
                <w:color w:val="000000" w:themeColor="text1"/>
                <w:sz w:val="18"/>
                <w:szCs w:val="18"/>
                <w:highlight w:val="yellow"/>
                <w:lang w:eastAsia="zh-CN"/>
              </w:rPr>
              <w:t>[Support of]</w:t>
            </w:r>
            <w:r>
              <w:rPr>
                <w:rFonts w:ascii="Arial" w:hAnsi="Arial" w:cs="Arial"/>
                <w:color w:val="000000" w:themeColor="text1"/>
                <w:sz w:val="18"/>
                <w:szCs w:val="18"/>
                <w:lang w:eastAsia="zh-CN"/>
              </w:rPr>
              <w:t xml:space="preserve"> Tx/Rx timing determination for backhaul/access link </w:t>
            </w:r>
            <w:r>
              <w:rPr>
                <w:rFonts w:ascii="Arial" w:hAnsi="Arial" w:cs="Arial"/>
                <w:color w:val="000000" w:themeColor="text1"/>
                <w:sz w:val="18"/>
                <w:szCs w:val="18"/>
                <w:lang w:val="en-US" w:eastAsia="zh-CN"/>
              </w:rPr>
              <w:t>based on Tx/Rx timing of C-link</w:t>
            </w:r>
          </w:p>
          <w:p w14:paraId="2525A3A5"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6. Support of beam correspondence of the DL/UL of the access link at NCR-</w:t>
            </w:r>
            <w:proofErr w:type="spellStart"/>
            <w:r>
              <w:rPr>
                <w:rFonts w:ascii="Arial" w:hAnsi="Arial" w:cs="Arial"/>
                <w:color w:val="000000" w:themeColor="text1"/>
                <w:sz w:val="18"/>
                <w:szCs w:val="18"/>
              </w:rPr>
              <w:t>Fwd</w:t>
            </w:r>
            <w:proofErr w:type="spellEnd"/>
          </w:p>
        </w:tc>
        <w:tc>
          <w:tcPr>
            <w:tcW w:w="0" w:type="auto"/>
            <w:shd w:val="clear" w:color="auto" w:fill="auto"/>
          </w:tcPr>
          <w:p w14:paraId="3003AC23"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rPr>
              <w:t>FFS</w:t>
            </w:r>
          </w:p>
        </w:tc>
        <w:tc>
          <w:tcPr>
            <w:tcW w:w="0" w:type="auto"/>
            <w:shd w:val="clear" w:color="auto" w:fill="auto"/>
          </w:tcPr>
          <w:p w14:paraId="17EF983A"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5DAFB6EB"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39094B02"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NCR is not supported </w:t>
            </w:r>
          </w:p>
        </w:tc>
        <w:tc>
          <w:tcPr>
            <w:tcW w:w="0" w:type="auto"/>
            <w:shd w:val="clear" w:color="auto" w:fill="auto"/>
          </w:tcPr>
          <w:p w14:paraId="348F6C4F"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Per NCR-MT</w:t>
            </w:r>
          </w:p>
        </w:tc>
        <w:tc>
          <w:tcPr>
            <w:tcW w:w="0" w:type="auto"/>
            <w:shd w:val="clear" w:color="auto" w:fill="auto"/>
          </w:tcPr>
          <w:p w14:paraId="7D3AF1B4"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595792E1"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0FAAB1C2"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22722829" w14:textId="77777777" w:rsidR="00673CD6" w:rsidRDefault="00662619">
            <w:pPr>
              <w:pStyle w:val="maintext"/>
              <w:ind w:firstLineChars="0" w:firstLine="0"/>
              <w:jc w:val="left"/>
              <w:rPr>
                <w:rFonts w:ascii="Arial" w:hAnsi="Arial" w:cs="Arial"/>
                <w:color w:val="000000" w:themeColor="text1"/>
                <w:sz w:val="18"/>
                <w:szCs w:val="18"/>
                <w:lang w:eastAsia="zh-CN"/>
              </w:rPr>
            </w:pPr>
            <w:proofErr w:type="gramStart"/>
            <w:r>
              <w:rPr>
                <w:rFonts w:ascii="Arial" w:hAnsi="Arial" w:cs="Arial"/>
                <w:color w:val="000000" w:themeColor="text1"/>
                <w:sz w:val="18"/>
                <w:szCs w:val="18"/>
                <w:lang w:eastAsia="zh-CN"/>
              </w:rPr>
              <w:t>A</w:t>
            </w:r>
            <w:proofErr w:type="gramEnd"/>
            <w:r>
              <w:rPr>
                <w:rFonts w:ascii="Arial" w:hAnsi="Arial" w:cs="Arial"/>
                <w:color w:val="000000" w:themeColor="text1"/>
                <w:sz w:val="18"/>
                <w:szCs w:val="18"/>
                <w:lang w:eastAsia="zh-CN"/>
              </w:rPr>
              <w:t xml:space="preserve"> NCR-MT that includes </w:t>
            </w:r>
            <w:proofErr w:type="spellStart"/>
            <w:r>
              <w:rPr>
                <w:rFonts w:ascii="Arial" w:hAnsi="Arial" w:cs="Arial"/>
                <w:i/>
                <w:iCs/>
                <w:color w:val="000000" w:themeColor="text1"/>
                <w:sz w:val="18"/>
                <w:szCs w:val="18"/>
                <w:lang w:eastAsia="zh-CN"/>
              </w:rPr>
              <w:t>ncr-NodeIndication</w:t>
            </w:r>
            <w:proofErr w:type="spellEnd"/>
            <w:r>
              <w:rPr>
                <w:rFonts w:ascii="Arial" w:hAnsi="Arial" w:cs="Arial"/>
                <w:color w:val="000000" w:themeColor="text1"/>
                <w:sz w:val="18"/>
                <w:szCs w:val="18"/>
                <w:lang w:eastAsia="zh-CN"/>
              </w:rPr>
              <w:t xml:space="preserve"> in RRC Setup Complete must support FG 43-1</w:t>
            </w:r>
          </w:p>
          <w:p w14:paraId="107B67B7" w14:textId="77777777" w:rsidR="00673CD6" w:rsidRDefault="00673CD6">
            <w:pPr>
              <w:pStyle w:val="TAL"/>
              <w:rPr>
                <w:rFonts w:cs="Arial"/>
                <w:color w:val="000000" w:themeColor="text1"/>
                <w:szCs w:val="18"/>
                <w:highlight w:val="yellow"/>
                <w:lang w:eastAsia="zh-CN"/>
              </w:rPr>
            </w:pPr>
          </w:p>
          <w:p w14:paraId="6946A182"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lang w:eastAsia="zh-CN"/>
              </w:rPr>
              <w:t>[Component 5 candidate values: FFS]</w:t>
            </w:r>
          </w:p>
        </w:tc>
        <w:tc>
          <w:tcPr>
            <w:tcW w:w="0" w:type="auto"/>
            <w:shd w:val="clear" w:color="auto" w:fill="auto"/>
          </w:tcPr>
          <w:p w14:paraId="55AEE3BF"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Optional </w:t>
            </w:r>
            <w:r>
              <w:rPr>
                <w:rFonts w:ascii="Arial" w:hAnsi="Arial" w:cs="Arial"/>
                <w:color w:val="000000" w:themeColor="text1"/>
                <w:sz w:val="18"/>
                <w:szCs w:val="18"/>
                <w:highlight w:val="yellow"/>
                <w:lang w:eastAsia="zh-CN"/>
              </w:rPr>
              <w:t>[with/without]</w:t>
            </w:r>
            <w:r>
              <w:rPr>
                <w:rFonts w:ascii="Arial" w:hAnsi="Arial" w:cs="Arial"/>
                <w:color w:val="000000" w:themeColor="text1"/>
                <w:sz w:val="18"/>
                <w:szCs w:val="18"/>
                <w:lang w:eastAsia="zh-CN"/>
              </w:rPr>
              <w:t xml:space="preserve"> capability </w:t>
            </w:r>
            <w:proofErr w:type="spellStart"/>
            <w:r>
              <w:rPr>
                <w:rFonts w:ascii="Arial" w:hAnsi="Arial" w:cs="Arial"/>
                <w:color w:val="000000" w:themeColor="text1"/>
                <w:sz w:val="18"/>
                <w:szCs w:val="18"/>
                <w:lang w:eastAsia="zh-CN"/>
              </w:rPr>
              <w:t>signaling</w:t>
            </w:r>
            <w:proofErr w:type="spellEnd"/>
          </w:p>
        </w:tc>
      </w:tr>
    </w:tbl>
    <w:p w14:paraId="65C6A76A" w14:textId="77777777" w:rsidR="00673CD6" w:rsidRDefault="00673CD6">
      <w:pPr>
        <w:pStyle w:val="maintext"/>
        <w:ind w:firstLineChars="90" w:firstLine="180"/>
        <w:rPr>
          <w:rFonts w:ascii="Calibri" w:hAnsi="Calibri" w:cs="Arial"/>
          <w:color w:val="000000"/>
        </w:rPr>
      </w:pPr>
    </w:p>
    <w:p w14:paraId="11118DCA" w14:textId="77777777" w:rsidR="00673CD6" w:rsidRDefault="00673CD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673CD6" w14:paraId="3A89805C"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697930A8" w14:textId="77777777" w:rsidR="00673CD6" w:rsidRDefault="00662619">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94C98A9" w14:textId="77777777" w:rsidR="00673CD6" w:rsidRDefault="00662619">
            <w:pPr>
              <w:jc w:val="left"/>
              <w:rPr>
                <w:rFonts w:ascii="Calibri" w:eastAsia="MS Mincho" w:hAnsi="Calibri" w:cs="Calibri"/>
                <w:color w:val="000000"/>
              </w:rPr>
            </w:pPr>
            <w:r>
              <w:rPr>
                <w:rFonts w:ascii="Calibri" w:eastAsia="MS Mincho" w:hAnsi="Calibri" w:cs="Calibri"/>
                <w:color w:val="000000"/>
              </w:rPr>
              <w:t>Summary</w:t>
            </w:r>
          </w:p>
        </w:tc>
      </w:tr>
      <w:tr w:rsidR="00673CD6" w14:paraId="3C507F2D" w14:textId="77777777">
        <w:tc>
          <w:tcPr>
            <w:tcW w:w="1815" w:type="dxa"/>
            <w:tcBorders>
              <w:top w:val="single" w:sz="4" w:space="0" w:color="auto"/>
              <w:left w:val="single" w:sz="4" w:space="0" w:color="auto"/>
              <w:bottom w:val="single" w:sz="4" w:space="0" w:color="auto"/>
              <w:right w:val="single" w:sz="4" w:space="0" w:color="auto"/>
            </w:tcBorders>
          </w:tcPr>
          <w:p w14:paraId="480E11A7" w14:textId="77777777" w:rsidR="00673CD6" w:rsidRDefault="00662619">
            <w:pPr>
              <w:jc w:val="left"/>
              <w:rPr>
                <w:rFonts w:ascii="Calibri" w:hAnsi="Calibri" w:cs="Calibri"/>
                <w:color w:val="000000"/>
              </w:rPr>
            </w:pPr>
            <w:r>
              <w:t xml:space="preserve">Vivo </w:t>
            </w:r>
            <w:r>
              <w:fldChar w:fldCharType="begin"/>
            </w:r>
            <w:r>
              <w:instrText xml:space="preserve"> REF _Ref135055962 \r \h </w:instrText>
            </w:r>
            <w:r>
              <w:fldChar w:fldCharType="separate"/>
            </w:r>
            <w:r>
              <w:t>[2]</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5EC81167" w14:textId="77777777" w:rsidR="00673CD6" w:rsidRDefault="00673CD6">
            <w:pPr>
              <w:spacing w:beforeLines="50" w:before="120"/>
              <w:jc w:val="left"/>
              <w:rPr>
                <w:rFonts w:ascii="Calibri" w:hAnsi="Calibri" w:cs="Calibri"/>
                <w:color w:val="000000"/>
              </w:rPr>
            </w:pPr>
          </w:p>
        </w:tc>
      </w:tr>
      <w:tr w:rsidR="00673CD6" w14:paraId="79026304" w14:textId="77777777">
        <w:tc>
          <w:tcPr>
            <w:tcW w:w="1815" w:type="dxa"/>
            <w:tcBorders>
              <w:top w:val="single" w:sz="4" w:space="0" w:color="auto"/>
              <w:left w:val="single" w:sz="4" w:space="0" w:color="auto"/>
              <w:bottom w:val="single" w:sz="4" w:space="0" w:color="auto"/>
              <w:right w:val="single" w:sz="4" w:space="0" w:color="auto"/>
            </w:tcBorders>
          </w:tcPr>
          <w:p w14:paraId="772BA441" w14:textId="77777777" w:rsidR="00673CD6" w:rsidRDefault="00662619">
            <w:pPr>
              <w:jc w:val="left"/>
              <w:rPr>
                <w:rFonts w:ascii="Calibri" w:hAnsi="Calibri" w:cs="Calibri"/>
                <w:color w:val="000000"/>
              </w:rPr>
            </w:pPr>
            <w:r>
              <w:t>Huawei/</w:t>
            </w:r>
            <w:proofErr w:type="spellStart"/>
            <w:r>
              <w:t>HiSilicon</w:t>
            </w:r>
            <w:proofErr w:type="spellEnd"/>
            <w:r>
              <w:t xml:space="preserve"> </w:t>
            </w:r>
            <w:r>
              <w:fldChar w:fldCharType="begin"/>
            </w:r>
            <w:r>
              <w:instrText xml:space="preserve"> REF _Ref135055972 \r \h </w:instrText>
            </w:r>
            <w:r>
              <w:fldChar w:fldCharType="separate"/>
            </w:r>
            <w:r>
              <w:t>[3]</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604959AE" w14:textId="77777777" w:rsidR="00673CD6" w:rsidRDefault="00673CD6">
            <w:pPr>
              <w:spacing w:beforeLines="50" w:before="120"/>
              <w:jc w:val="left"/>
              <w:rPr>
                <w:rFonts w:ascii="Calibri" w:hAnsi="Calibri" w:cs="Calibri"/>
                <w:color w:val="000000"/>
              </w:rPr>
            </w:pPr>
          </w:p>
        </w:tc>
      </w:tr>
      <w:tr w:rsidR="00673CD6" w14:paraId="48EC5C82" w14:textId="77777777">
        <w:tc>
          <w:tcPr>
            <w:tcW w:w="1815" w:type="dxa"/>
            <w:tcBorders>
              <w:top w:val="single" w:sz="4" w:space="0" w:color="auto"/>
              <w:left w:val="single" w:sz="4" w:space="0" w:color="auto"/>
              <w:bottom w:val="single" w:sz="4" w:space="0" w:color="auto"/>
              <w:right w:val="single" w:sz="4" w:space="0" w:color="auto"/>
            </w:tcBorders>
          </w:tcPr>
          <w:p w14:paraId="6B9D857D" w14:textId="77777777" w:rsidR="00673CD6" w:rsidRDefault="00662619">
            <w:pPr>
              <w:jc w:val="left"/>
              <w:rPr>
                <w:rFonts w:ascii="Calibri" w:hAnsi="Calibri" w:cs="Calibri"/>
                <w:color w:val="000000"/>
              </w:rPr>
            </w:pPr>
            <w:r>
              <w:t xml:space="preserve">Fujitsu </w:t>
            </w:r>
            <w:r>
              <w:fldChar w:fldCharType="begin"/>
            </w:r>
            <w:r>
              <w:instrText xml:space="preserve"> REF _Ref135055981 \r \h </w:instrText>
            </w:r>
            <w:r>
              <w:fldChar w:fldCharType="separate"/>
            </w:r>
            <w:r>
              <w:t>[4]</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15170220" w14:textId="77777777" w:rsidR="00673CD6" w:rsidRDefault="00662619">
            <w:pPr>
              <w:rPr>
                <w:lang w:eastAsia="zh-CN"/>
              </w:rPr>
            </w:pPr>
            <w:r>
              <w:rPr>
                <w:lang w:eastAsia="zh-CN"/>
              </w:rPr>
              <w:t xml:space="preserve">One remaining issue for FG 43-1 is whether to define candidate values for component 5 “Tx/Rx timing determination for backhaul/access link based on Tx/Rx timing of C-link”. </w:t>
            </w:r>
          </w:p>
          <w:p w14:paraId="2EB946E4" w14:textId="77777777" w:rsidR="00673CD6" w:rsidRDefault="00662619">
            <w:pPr>
              <w:rPr>
                <w:lang w:eastAsia="zh-CN"/>
              </w:rPr>
            </w:pPr>
            <w:r>
              <w:rPr>
                <w:lang w:eastAsia="zh-CN"/>
              </w:rPr>
              <w:t xml:space="preserve">Since RAN1 has agreed new signaling for internal delay is not needed, we don’t think candidate values are needed. </w:t>
            </w:r>
          </w:p>
          <w:tbl>
            <w:tblPr>
              <w:tblStyle w:val="TableGrid"/>
              <w:tblW w:w="0" w:type="auto"/>
              <w:tblLook w:val="04A0" w:firstRow="1" w:lastRow="0" w:firstColumn="1" w:lastColumn="0" w:noHBand="0" w:noVBand="1"/>
            </w:tblPr>
            <w:tblGrid>
              <w:gridCol w:w="12579"/>
            </w:tblGrid>
            <w:tr w:rsidR="00673CD6" w14:paraId="17F100DD" w14:textId="77777777">
              <w:tc>
                <w:tcPr>
                  <w:tcW w:w="0" w:type="auto"/>
                </w:tcPr>
                <w:p w14:paraId="14E15453" w14:textId="77777777" w:rsidR="00673CD6" w:rsidRDefault="00662619">
                  <w:pPr>
                    <w:rPr>
                      <w:b/>
                      <w:bCs/>
                      <w:highlight w:val="green"/>
                    </w:rPr>
                  </w:pPr>
                  <w:r>
                    <w:rPr>
                      <w:b/>
                      <w:bCs/>
                      <w:highlight w:val="green"/>
                    </w:rPr>
                    <w:t>Agreement</w:t>
                  </w:r>
                </w:p>
                <w:p w14:paraId="236CB02C" w14:textId="77777777" w:rsidR="00673CD6" w:rsidRDefault="00662619">
                  <w:r>
                    <w:t>Update the agreement achieved in RAN1#109e as follows:</w:t>
                  </w:r>
                </w:p>
                <w:p w14:paraId="1BAF4E6B" w14:textId="77777777" w:rsidR="00673CD6" w:rsidRDefault="00662619">
                  <w:pPr>
                    <w:rPr>
                      <w:rFonts w:ascii="Times New Roman" w:hAnsi="Times New Roman"/>
                      <w:i/>
                    </w:rPr>
                  </w:pPr>
                  <w:r>
                    <w:rPr>
                      <w:iCs/>
                    </w:rPr>
                    <w:t>For the signaling of the side control information of timing to align transmission / reception boundaries</w:t>
                  </w:r>
                  <w:r>
                    <w:rPr>
                      <w:iCs/>
                      <w:highlight w:val="yellow"/>
                    </w:rPr>
                    <w:t xml:space="preserve">, new signaling </w:t>
                  </w:r>
                  <w:r>
                    <w:rPr>
                      <w:iCs/>
                      <w:strike/>
                      <w:color w:val="FF0000"/>
                      <w:highlight w:val="yellow"/>
                    </w:rPr>
                    <w:t>may be</w:t>
                  </w:r>
                  <w:r>
                    <w:rPr>
                      <w:iCs/>
                      <w:color w:val="FF0000"/>
                      <w:highlight w:val="yellow"/>
                    </w:rPr>
                    <w:t xml:space="preserve"> is</w:t>
                  </w:r>
                  <w:r>
                    <w:rPr>
                      <w:iCs/>
                      <w:highlight w:val="yellow"/>
                    </w:rPr>
                    <w:t xml:space="preserve"> unnecessary.</w:t>
                  </w:r>
                </w:p>
                <w:p w14:paraId="2F602ED2" w14:textId="77777777" w:rsidR="00673CD6" w:rsidRDefault="00662619">
                  <w:pPr>
                    <w:numPr>
                      <w:ilvl w:val="0"/>
                      <w:numId w:val="10"/>
                    </w:numPr>
                    <w:spacing w:before="0" w:after="0"/>
                    <w:jc w:val="left"/>
                    <w:rPr>
                      <w:rFonts w:ascii="Times New Roman" w:hAnsi="Times New Roman"/>
                      <w:i/>
                      <w:strike/>
                      <w:color w:val="FF0000"/>
                    </w:rPr>
                  </w:pPr>
                  <w:r>
                    <w:rPr>
                      <w:iCs/>
                      <w:strike/>
                      <w:color w:val="FF0000"/>
                    </w:rPr>
                    <w:lastRenderedPageBreak/>
                    <w:t>FFS: the impact of internal delay</w:t>
                  </w:r>
                </w:p>
              </w:tc>
            </w:tr>
          </w:tbl>
          <w:p w14:paraId="13BAD835" w14:textId="77777777" w:rsidR="00673CD6" w:rsidRDefault="00662619">
            <w:pPr>
              <w:spacing w:before="240" w:after="0"/>
              <w:rPr>
                <w:b/>
                <w:bCs/>
                <w:lang w:eastAsia="zh-CN"/>
              </w:rPr>
            </w:pPr>
            <w:r>
              <w:rPr>
                <w:b/>
                <w:bCs/>
                <w:lang w:eastAsia="zh-CN"/>
              </w:rPr>
              <w:lastRenderedPageBreak/>
              <w:t>Observation 1: RAN1 has agreed new signaling for internal delay is not needed.</w:t>
            </w:r>
          </w:p>
          <w:p w14:paraId="02052C65" w14:textId="77777777" w:rsidR="00673CD6" w:rsidRDefault="00662619">
            <w:pPr>
              <w:spacing w:after="0"/>
              <w:rPr>
                <w:b/>
                <w:bCs/>
                <w:lang w:eastAsia="zh-CN"/>
              </w:rPr>
            </w:pPr>
            <w:r>
              <w:rPr>
                <w:b/>
                <w:bCs/>
                <w:lang w:eastAsia="zh-CN"/>
              </w:rPr>
              <w:t>Proposal 1: For FG 43-1, do not define candidate values for component 5 and capability signalling.</w:t>
            </w:r>
          </w:p>
          <w:p w14:paraId="1B84C894" w14:textId="77777777" w:rsidR="00673CD6" w:rsidRDefault="00662619">
            <w:pPr>
              <w:pStyle w:val="ListParagraph"/>
              <w:numPr>
                <w:ilvl w:val="0"/>
                <w:numId w:val="11"/>
              </w:numPr>
              <w:spacing w:before="0" w:after="0"/>
              <w:contextualSpacing w:val="0"/>
              <w:rPr>
                <w:b/>
                <w:bCs/>
                <w:lang w:eastAsia="zh-CN"/>
              </w:rPr>
            </w:pPr>
            <w:r>
              <w:rPr>
                <w:b/>
                <w:bCs/>
                <w:lang w:eastAsia="zh-CN"/>
              </w:rPr>
              <w:t>Adopt the following updates (highlighted in green).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515"/>
              <w:gridCol w:w="2136"/>
              <w:gridCol w:w="4406"/>
              <w:gridCol w:w="556"/>
              <w:gridCol w:w="517"/>
              <w:gridCol w:w="527"/>
              <w:gridCol w:w="1370"/>
              <w:gridCol w:w="893"/>
              <w:gridCol w:w="447"/>
              <w:gridCol w:w="447"/>
              <w:gridCol w:w="527"/>
              <w:gridCol w:w="3749"/>
              <w:gridCol w:w="2133"/>
            </w:tblGrid>
            <w:tr w:rsidR="00673CD6" w14:paraId="28A3999F" w14:textId="77777777">
              <w:tc>
                <w:tcPr>
                  <w:tcW w:w="0" w:type="auto"/>
                  <w:shd w:val="clear" w:color="auto" w:fill="auto"/>
                </w:tcPr>
                <w:p w14:paraId="500F9DD9" w14:textId="77777777" w:rsidR="00673CD6" w:rsidRDefault="00662619">
                  <w:pPr>
                    <w:pStyle w:val="maintext"/>
                    <w:spacing w:before="0" w:after="0" w:line="240" w:lineRule="auto"/>
                    <w:ind w:firstLineChars="0" w:firstLine="0"/>
                    <w:jc w:val="left"/>
                    <w:rPr>
                      <w:rFonts w:ascii="Arial" w:hAnsi="Arial" w:cs="Arial"/>
                      <w:color w:val="000000"/>
                      <w:sz w:val="18"/>
                      <w:szCs w:val="22"/>
                    </w:rPr>
                  </w:pPr>
                  <w:r>
                    <w:rPr>
                      <w:rFonts w:ascii="Arial" w:hAnsi="Arial" w:cs="Arial"/>
                      <w:color w:val="000000"/>
                      <w:sz w:val="18"/>
                      <w:szCs w:val="22"/>
                      <w:lang w:eastAsia="zh-CN"/>
                    </w:rPr>
                    <w:t xml:space="preserve">43. </w:t>
                  </w:r>
                  <w:proofErr w:type="spellStart"/>
                  <w:r>
                    <w:rPr>
                      <w:rFonts w:ascii="Arial" w:hAnsi="Arial" w:cs="Arial"/>
                      <w:color w:val="000000"/>
                      <w:sz w:val="18"/>
                      <w:szCs w:val="22"/>
                      <w:lang w:eastAsia="zh-CN"/>
                    </w:rPr>
                    <w:t>NR_netcon_repeater</w:t>
                  </w:r>
                  <w:proofErr w:type="spellEnd"/>
                </w:p>
              </w:tc>
              <w:tc>
                <w:tcPr>
                  <w:tcW w:w="0" w:type="auto"/>
                  <w:shd w:val="clear" w:color="auto" w:fill="auto"/>
                </w:tcPr>
                <w:p w14:paraId="022774A3" w14:textId="77777777" w:rsidR="00673CD6" w:rsidRDefault="00662619">
                  <w:pPr>
                    <w:pStyle w:val="maintext"/>
                    <w:spacing w:before="0" w:after="0" w:line="240" w:lineRule="auto"/>
                    <w:ind w:firstLineChars="0" w:firstLine="0"/>
                    <w:jc w:val="left"/>
                    <w:rPr>
                      <w:rFonts w:ascii="Arial" w:hAnsi="Arial" w:cs="Arial"/>
                      <w:color w:val="000000"/>
                      <w:sz w:val="18"/>
                      <w:szCs w:val="22"/>
                    </w:rPr>
                  </w:pPr>
                  <w:r>
                    <w:rPr>
                      <w:rFonts w:ascii="Arial" w:hAnsi="Arial" w:cs="Arial"/>
                      <w:color w:val="000000"/>
                      <w:sz w:val="18"/>
                      <w:szCs w:val="22"/>
                      <w:lang w:eastAsia="zh-CN"/>
                    </w:rPr>
                    <w:t>43-1</w:t>
                  </w:r>
                </w:p>
              </w:tc>
              <w:tc>
                <w:tcPr>
                  <w:tcW w:w="0" w:type="auto"/>
                  <w:shd w:val="clear" w:color="auto" w:fill="auto"/>
                </w:tcPr>
                <w:p w14:paraId="3EB24CC9" w14:textId="77777777" w:rsidR="00673CD6" w:rsidRDefault="00662619">
                  <w:pPr>
                    <w:pStyle w:val="maintext"/>
                    <w:spacing w:before="0" w:after="0" w:line="240" w:lineRule="auto"/>
                    <w:ind w:firstLineChars="0" w:firstLine="0"/>
                    <w:jc w:val="left"/>
                    <w:rPr>
                      <w:rFonts w:ascii="Arial" w:hAnsi="Arial" w:cs="Arial"/>
                      <w:color w:val="000000"/>
                      <w:sz w:val="18"/>
                      <w:szCs w:val="22"/>
                    </w:rPr>
                  </w:pPr>
                  <w:r>
                    <w:rPr>
                      <w:rFonts w:ascii="Arial" w:hAnsi="Arial" w:cs="Arial"/>
                      <w:color w:val="000000"/>
                      <w:sz w:val="18"/>
                      <w:szCs w:val="22"/>
                      <w:lang w:eastAsia="zh-CN"/>
                    </w:rPr>
                    <w:t xml:space="preserve">Basic NCR support </w:t>
                  </w:r>
                  <w:r>
                    <w:rPr>
                      <w:rFonts w:ascii="Arial" w:hAnsi="Arial" w:cs="Arial"/>
                      <w:strike/>
                      <w:color w:val="FF0000"/>
                      <w:sz w:val="18"/>
                      <w:szCs w:val="22"/>
                      <w:lang w:eastAsia="zh-CN"/>
                    </w:rPr>
                    <w:t>[for C-link and backhaul link]</w:t>
                  </w:r>
                </w:p>
              </w:tc>
              <w:tc>
                <w:tcPr>
                  <w:tcW w:w="0" w:type="auto"/>
                  <w:shd w:val="clear" w:color="auto" w:fill="auto"/>
                </w:tcPr>
                <w:p w14:paraId="59387E02" w14:textId="77777777" w:rsidR="00673CD6" w:rsidRDefault="00662619">
                  <w:pPr>
                    <w:rPr>
                      <w:rFonts w:cs="Arial"/>
                      <w:color w:val="000000"/>
                      <w:sz w:val="18"/>
                      <w:szCs w:val="22"/>
                      <w:lang w:eastAsia="zh-CN"/>
                    </w:rPr>
                  </w:pPr>
                  <w:r>
                    <w:rPr>
                      <w:rFonts w:cs="Arial"/>
                      <w:color w:val="000000"/>
                      <w:sz w:val="18"/>
                      <w:szCs w:val="22"/>
                      <w:lang w:eastAsia="zh-CN"/>
                    </w:rPr>
                    <w:t>1. Support of fixed beam for C-link/backhaul link</w:t>
                  </w:r>
                </w:p>
                <w:p w14:paraId="6746EC0A" w14:textId="77777777" w:rsidR="00673CD6" w:rsidRDefault="00662619">
                  <w:pPr>
                    <w:pStyle w:val="maintext"/>
                    <w:spacing w:before="0" w:after="0" w:line="240" w:lineRule="auto"/>
                    <w:ind w:firstLineChars="0" w:firstLine="0"/>
                    <w:jc w:val="left"/>
                    <w:rPr>
                      <w:rFonts w:ascii="Arial" w:hAnsi="Arial" w:cs="Arial"/>
                      <w:color w:val="000000"/>
                      <w:sz w:val="18"/>
                      <w:szCs w:val="22"/>
                      <w:lang w:eastAsia="zh-CN"/>
                    </w:rPr>
                  </w:pPr>
                  <w:r>
                    <w:rPr>
                      <w:rFonts w:ascii="Arial" w:hAnsi="Arial" w:cs="Arial"/>
                      <w:color w:val="000000"/>
                      <w:sz w:val="18"/>
                      <w:szCs w:val="22"/>
                      <w:lang w:eastAsia="zh-CN"/>
                    </w:rPr>
                    <w:t xml:space="preserve">2. Support of </w:t>
                  </w:r>
                  <w:proofErr w:type="spellStart"/>
                  <w:r>
                    <w:rPr>
                      <w:rFonts w:ascii="Arial" w:hAnsi="Arial" w:cs="Arial"/>
                      <w:color w:val="000000"/>
                      <w:sz w:val="18"/>
                      <w:szCs w:val="22"/>
                      <w:lang w:eastAsia="zh-CN"/>
                    </w:rPr>
                    <w:t>TDMed</w:t>
                  </w:r>
                  <w:proofErr w:type="spellEnd"/>
                  <w:r>
                    <w:rPr>
                      <w:rFonts w:ascii="Arial" w:hAnsi="Arial" w:cs="Arial"/>
                      <w:color w:val="000000"/>
                      <w:sz w:val="18"/>
                      <w:szCs w:val="22"/>
                      <w:lang w:eastAsia="zh-CN"/>
                    </w:rPr>
                    <w:t xml:space="preserve"> UL transmission of C-link and backhaul link</w:t>
                  </w:r>
                </w:p>
                <w:p w14:paraId="26DA2941" w14:textId="77777777" w:rsidR="00673CD6" w:rsidRDefault="00662619">
                  <w:pPr>
                    <w:pStyle w:val="maintext"/>
                    <w:spacing w:before="0" w:after="0" w:line="240" w:lineRule="auto"/>
                    <w:ind w:firstLineChars="0" w:firstLine="0"/>
                    <w:jc w:val="left"/>
                    <w:rPr>
                      <w:rFonts w:ascii="Arial" w:hAnsi="Arial" w:cs="Arial"/>
                      <w:color w:val="000000"/>
                      <w:sz w:val="18"/>
                      <w:szCs w:val="22"/>
                      <w:lang w:eastAsia="zh-CN"/>
                    </w:rPr>
                  </w:pPr>
                  <w:r>
                    <w:rPr>
                      <w:rFonts w:ascii="Arial" w:hAnsi="Arial" w:cs="Arial"/>
                      <w:strike/>
                      <w:color w:val="FF0000"/>
                      <w:sz w:val="18"/>
                      <w:szCs w:val="22"/>
                      <w:lang w:eastAsia="zh-CN"/>
                    </w:rPr>
                    <w:t>[</w:t>
                  </w:r>
                  <w:r>
                    <w:rPr>
                      <w:rFonts w:ascii="Arial" w:hAnsi="Arial" w:cs="Arial"/>
                      <w:color w:val="000000"/>
                      <w:sz w:val="18"/>
                      <w:szCs w:val="22"/>
                      <w:lang w:eastAsia="zh-CN"/>
                    </w:rPr>
                    <w:t xml:space="preserve">3. </w:t>
                  </w:r>
                  <w:r>
                    <w:rPr>
                      <w:rFonts w:ascii="Arial" w:hAnsi="Arial" w:cs="Arial"/>
                      <w:color w:val="FF0000"/>
                      <w:sz w:val="18"/>
                      <w:szCs w:val="22"/>
                      <w:lang w:eastAsia="zh-CN"/>
                    </w:rPr>
                    <w:t xml:space="preserve">Support of </w:t>
                  </w:r>
                  <w:r>
                    <w:rPr>
                      <w:rFonts w:ascii="Arial" w:hAnsi="Arial" w:cs="Arial"/>
                      <w:color w:val="000000"/>
                      <w:sz w:val="18"/>
                      <w:szCs w:val="22"/>
                      <w:lang w:eastAsia="zh-CN"/>
                    </w:rPr>
                    <w:t>ON-OFF operation</w:t>
                  </w:r>
                  <w:r>
                    <w:rPr>
                      <w:rFonts w:ascii="Arial" w:hAnsi="Arial" w:cs="Arial"/>
                      <w:color w:val="FF0000"/>
                      <w:sz w:val="18"/>
                      <w:szCs w:val="22"/>
                      <w:lang w:eastAsia="zh-CN"/>
                    </w:rPr>
                    <w:t xml:space="preserve"> </w:t>
                  </w:r>
                  <w:r>
                    <w:rPr>
                      <w:rFonts w:ascii="Arial" w:hAnsi="Arial" w:cs="Arial"/>
                      <w:color w:val="FF0000"/>
                      <w:sz w:val="18"/>
                      <w:szCs w:val="22"/>
                      <w:lang w:val="en-US" w:eastAsia="zh-CN"/>
                    </w:rPr>
                    <w:t>for NCR-</w:t>
                  </w:r>
                  <w:proofErr w:type="spellStart"/>
                  <w:r>
                    <w:rPr>
                      <w:rFonts w:ascii="Arial" w:hAnsi="Arial" w:cs="Arial"/>
                      <w:color w:val="FF0000"/>
                      <w:sz w:val="18"/>
                      <w:szCs w:val="22"/>
                      <w:lang w:val="en-US" w:eastAsia="zh-CN"/>
                    </w:rPr>
                    <w:t>Fwd</w:t>
                  </w:r>
                  <w:proofErr w:type="spellEnd"/>
                  <w:r>
                    <w:rPr>
                      <w:rFonts w:ascii="Arial" w:hAnsi="Arial" w:cs="Arial"/>
                      <w:color w:val="FF0000"/>
                      <w:sz w:val="18"/>
                      <w:szCs w:val="22"/>
                      <w:lang w:val="en-US" w:eastAsia="zh-CN"/>
                    </w:rPr>
                    <w:t xml:space="preserve"> </w:t>
                  </w:r>
                  <w:r>
                    <w:rPr>
                      <w:rFonts w:ascii="Arial" w:hAnsi="Arial" w:cs="Arial"/>
                      <w:color w:val="FF0000"/>
                      <w:sz w:val="18"/>
                      <w:szCs w:val="22"/>
                      <w:lang w:eastAsia="zh-CN"/>
                    </w:rPr>
                    <w:t>based on access link beam indication</w:t>
                  </w:r>
                  <w:r>
                    <w:rPr>
                      <w:rFonts w:ascii="Arial" w:hAnsi="Arial" w:cs="Arial"/>
                      <w:strike/>
                      <w:color w:val="FF0000"/>
                      <w:sz w:val="18"/>
                      <w:szCs w:val="22"/>
                      <w:lang w:eastAsia="zh-CN"/>
                    </w:rPr>
                    <w:t>]</w:t>
                  </w:r>
                </w:p>
                <w:p w14:paraId="1A6D727D" w14:textId="77777777" w:rsidR="00673CD6" w:rsidRDefault="00662619">
                  <w:pPr>
                    <w:pStyle w:val="maintext"/>
                    <w:spacing w:before="0" w:after="0" w:line="240" w:lineRule="auto"/>
                    <w:ind w:firstLineChars="0" w:firstLine="0"/>
                    <w:jc w:val="left"/>
                    <w:rPr>
                      <w:rFonts w:ascii="Arial" w:hAnsi="Arial" w:cs="Arial"/>
                      <w:color w:val="000000"/>
                      <w:sz w:val="18"/>
                      <w:szCs w:val="22"/>
                      <w:lang w:eastAsia="zh-CN"/>
                    </w:rPr>
                  </w:pPr>
                  <w:r>
                    <w:rPr>
                      <w:rFonts w:ascii="Arial" w:hAnsi="Arial" w:cs="Arial"/>
                      <w:strike/>
                      <w:color w:val="FF0000"/>
                      <w:sz w:val="18"/>
                      <w:szCs w:val="22"/>
                      <w:lang w:eastAsia="zh-CN"/>
                    </w:rPr>
                    <w:t>[</w:t>
                  </w:r>
                  <w:r>
                    <w:rPr>
                      <w:rFonts w:ascii="Arial" w:hAnsi="Arial" w:cs="Arial"/>
                      <w:color w:val="000000"/>
                      <w:sz w:val="18"/>
                      <w:szCs w:val="22"/>
                      <w:lang w:eastAsia="zh-CN"/>
                    </w:rPr>
                    <w:t xml:space="preserve">4. </w:t>
                  </w:r>
                  <w:r>
                    <w:rPr>
                      <w:rFonts w:ascii="Arial" w:hAnsi="Arial" w:cs="Arial"/>
                      <w:color w:val="FF0000"/>
                      <w:sz w:val="18"/>
                      <w:szCs w:val="22"/>
                      <w:lang w:eastAsia="zh-CN"/>
                    </w:rPr>
                    <w:t xml:space="preserve">Support of </w:t>
                  </w:r>
                  <w:r>
                    <w:rPr>
                      <w:rFonts w:ascii="Arial" w:hAnsi="Arial" w:cs="Arial"/>
                      <w:color w:val="000000"/>
                      <w:sz w:val="18"/>
                      <w:szCs w:val="22"/>
                      <w:lang w:eastAsia="zh-CN"/>
                    </w:rPr>
                    <w:t xml:space="preserve">TDD UL/DL determination </w:t>
                  </w:r>
                  <w:r>
                    <w:rPr>
                      <w:rFonts w:ascii="Arial" w:hAnsi="Arial" w:cs="Arial"/>
                      <w:color w:val="FF0000"/>
                      <w:sz w:val="18"/>
                      <w:szCs w:val="22"/>
                      <w:lang w:val="en-US" w:eastAsia="zh-CN"/>
                    </w:rPr>
                    <w:t>for backhaul/access link based on TDD UL/DL configuration of C-link</w:t>
                  </w:r>
                  <w:r>
                    <w:rPr>
                      <w:rFonts w:ascii="Arial" w:hAnsi="Arial" w:cs="Arial"/>
                      <w:strike/>
                      <w:color w:val="FF0000"/>
                      <w:sz w:val="18"/>
                      <w:szCs w:val="22"/>
                      <w:lang w:eastAsia="zh-CN"/>
                    </w:rPr>
                    <w:t>]</w:t>
                  </w:r>
                </w:p>
                <w:p w14:paraId="73CDF103" w14:textId="77777777" w:rsidR="00673CD6" w:rsidRDefault="00662619">
                  <w:pPr>
                    <w:pStyle w:val="maintext"/>
                    <w:spacing w:before="0" w:after="0" w:line="240" w:lineRule="auto"/>
                    <w:ind w:firstLineChars="0" w:firstLine="0"/>
                    <w:jc w:val="left"/>
                    <w:rPr>
                      <w:rFonts w:ascii="Arial" w:hAnsi="Arial" w:cs="Arial"/>
                      <w:color w:val="000000"/>
                      <w:sz w:val="18"/>
                      <w:szCs w:val="22"/>
                      <w:lang w:eastAsia="zh-CN"/>
                    </w:rPr>
                  </w:pPr>
                  <w:r>
                    <w:rPr>
                      <w:rFonts w:ascii="Arial" w:hAnsi="Arial" w:cs="Arial"/>
                      <w:strike/>
                      <w:color w:val="FF0000"/>
                      <w:sz w:val="18"/>
                      <w:szCs w:val="22"/>
                      <w:lang w:eastAsia="zh-CN"/>
                    </w:rPr>
                    <w:t>[</w:t>
                  </w:r>
                  <w:r>
                    <w:rPr>
                      <w:rFonts w:ascii="Arial" w:hAnsi="Arial" w:cs="Arial"/>
                      <w:color w:val="000000"/>
                      <w:sz w:val="18"/>
                      <w:szCs w:val="22"/>
                      <w:lang w:eastAsia="zh-CN"/>
                    </w:rPr>
                    <w:t xml:space="preserve">5. </w:t>
                  </w:r>
                  <w:r>
                    <w:rPr>
                      <w:rFonts w:ascii="Arial" w:hAnsi="Arial" w:cs="Arial"/>
                      <w:color w:val="FF0000"/>
                      <w:sz w:val="18"/>
                      <w:szCs w:val="22"/>
                      <w:highlight w:val="yellow"/>
                      <w:lang w:eastAsia="zh-CN"/>
                    </w:rPr>
                    <w:t>[Support of]</w:t>
                  </w:r>
                  <w:r>
                    <w:rPr>
                      <w:rFonts w:ascii="Arial" w:hAnsi="Arial" w:cs="Arial"/>
                      <w:color w:val="FF0000"/>
                      <w:sz w:val="18"/>
                      <w:szCs w:val="22"/>
                      <w:lang w:eastAsia="zh-CN"/>
                    </w:rPr>
                    <w:t xml:space="preserve"> Tx/Rx </w:t>
                  </w:r>
                  <w:r>
                    <w:rPr>
                      <w:rFonts w:ascii="Arial" w:hAnsi="Arial" w:cs="Arial"/>
                      <w:color w:val="000000"/>
                      <w:sz w:val="18"/>
                      <w:szCs w:val="22"/>
                      <w:lang w:eastAsia="zh-CN"/>
                    </w:rPr>
                    <w:t xml:space="preserve">timing determination </w:t>
                  </w:r>
                  <w:r>
                    <w:rPr>
                      <w:rFonts w:ascii="Arial" w:hAnsi="Arial" w:cs="Arial"/>
                      <w:color w:val="FF0000"/>
                      <w:sz w:val="18"/>
                      <w:szCs w:val="22"/>
                      <w:lang w:eastAsia="zh-CN"/>
                    </w:rPr>
                    <w:t xml:space="preserve">for backhaul/access link </w:t>
                  </w:r>
                  <w:r>
                    <w:rPr>
                      <w:rFonts w:ascii="Arial" w:hAnsi="Arial" w:cs="Arial"/>
                      <w:color w:val="FF0000"/>
                      <w:sz w:val="18"/>
                      <w:szCs w:val="22"/>
                      <w:lang w:val="en-US" w:eastAsia="zh-CN"/>
                    </w:rPr>
                    <w:t>based on Tx/Rx timing of C-link</w:t>
                  </w:r>
                  <w:r>
                    <w:rPr>
                      <w:rFonts w:ascii="Arial" w:hAnsi="Arial" w:cs="Arial"/>
                      <w:strike/>
                      <w:color w:val="FF0000"/>
                      <w:sz w:val="18"/>
                      <w:szCs w:val="22"/>
                      <w:lang w:eastAsia="zh-CN"/>
                    </w:rPr>
                    <w:t xml:space="preserve">] </w:t>
                  </w:r>
                </w:p>
                <w:p w14:paraId="3EA3E47F" w14:textId="77777777" w:rsidR="00673CD6" w:rsidRDefault="00662619">
                  <w:pPr>
                    <w:pStyle w:val="maintext"/>
                    <w:spacing w:before="0" w:after="0" w:line="240" w:lineRule="auto"/>
                    <w:ind w:firstLineChars="0" w:firstLine="0"/>
                    <w:jc w:val="left"/>
                    <w:rPr>
                      <w:rFonts w:ascii="Arial" w:hAnsi="Arial" w:cs="Arial"/>
                      <w:color w:val="000000"/>
                      <w:sz w:val="18"/>
                      <w:szCs w:val="22"/>
                    </w:rPr>
                  </w:pPr>
                  <w:r>
                    <w:rPr>
                      <w:rFonts w:ascii="Arial" w:hAnsi="Arial" w:cs="Arial"/>
                      <w:color w:val="000000"/>
                      <w:sz w:val="18"/>
                      <w:szCs w:val="22"/>
                    </w:rPr>
                    <w:t>6. Support of beam correspondence of the DL/UL of the access link at NCR-</w:t>
                  </w:r>
                  <w:proofErr w:type="spellStart"/>
                  <w:r>
                    <w:rPr>
                      <w:rFonts w:ascii="Arial" w:hAnsi="Arial" w:cs="Arial"/>
                      <w:color w:val="000000"/>
                      <w:sz w:val="18"/>
                      <w:szCs w:val="22"/>
                    </w:rPr>
                    <w:t>Fwd</w:t>
                  </w:r>
                  <w:proofErr w:type="spellEnd"/>
                </w:p>
                <w:p w14:paraId="30819EE6" w14:textId="77777777" w:rsidR="00673CD6" w:rsidRDefault="00662619">
                  <w:pPr>
                    <w:pStyle w:val="maintext"/>
                    <w:spacing w:before="0" w:after="0" w:line="240" w:lineRule="auto"/>
                    <w:ind w:firstLineChars="0" w:firstLine="0"/>
                    <w:jc w:val="left"/>
                    <w:rPr>
                      <w:rFonts w:ascii="Arial" w:hAnsi="Arial" w:cs="Arial"/>
                      <w:strike/>
                      <w:color w:val="000000"/>
                      <w:sz w:val="18"/>
                      <w:szCs w:val="22"/>
                    </w:rPr>
                  </w:pPr>
                  <w:r>
                    <w:rPr>
                      <w:rFonts w:ascii="Arial" w:hAnsi="Arial" w:cs="Arial"/>
                      <w:strike/>
                      <w:color w:val="FF0000"/>
                      <w:sz w:val="18"/>
                      <w:szCs w:val="22"/>
                    </w:rPr>
                    <w:t>[7. Support of backhaul link beam determination based on predefined rule]</w:t>
                  </w:r>
                </w:p>
              </w:tc>
              <w:tc>
                <w:tcPr>
                  <w:tcW w:w="0" w:type="auto"/>
                  <w:shd w:val="clear" w:color="auto" w:fill="auto"/>
                </w:tcPr>
                <w:p w14:paraId="77B9B152" w14:textId="77777777" w:rsidR="00673CD6" w:rsidRDefault="00662619">
                  <w:pPr>
                    <w:pStyle w:val="maintext"/>
                    <w:spacing w:before="0" w:after="0" w:line="240" w:lineRule="auto"/>
                    <w:ind w:firstLineChars="0" w:firstLine="0"/>
                    <w:jc w:val="left"/>
                    <w:rPr>
                      <w:rFonts w:ascii="Arial" w:hAnsi="Arial" w:cs="Arial"/>
                      <w:color w:val="000000"/>
                      <w:sz w:val="18"/>
                      <w:szCs w:val="22"/>
                      <w:highlight w:val="green"/>
                    </w:rPr>
                  </w:pPr>
                  <w:del w:id="1" w:author="作者">
                    <w:r>
                      <w:rPr>
                        <w:rFonts w:ascii="Arial" w:hAnsi="Arial" w:cs="Arial"/>
                        <w:color w:val="000000"/>
                        <w:sz w:val="18"/>
                        <w:szCs w:val="22"/>
                        <w:highlight w:val="green"/>
                      </w:rPr>
                      <w:delText>FFS</w:delText>
                    </w:r>
                  </w:del>
                </w:p>
              </w:tc>
              <w:tc>
                <w:tcPr>
                  <w:tcW w:w="0" w:type="auto"/>
                  <w:shd w:val="clear" w:color="auto" w:fill="auto"/>
                </w:tcPr>
                <w:p w14:paraId="29D499D7" w14:textId="77777777" w:rsidR="00673CD6" w:rsidRDefault="00662619">
                  <w:pPr>
                    <w:pStyle w:val="maintext"/>
                    <w:spacing w:before="0" w:after="0" w:line="240" w:lineRule="auto"/>
                    <w:ind w:firstLineChars="0" w:firstLine="0"/>
                    <w:jc w:val="left"/>
                    <w:rPr>
                      <w:rFonts w:ascii="Arial" w:hAnsi="Arial" w:cs="Arial"/>
                      <w:color w:val="000000"/>
                      <w:sz w:val="18"/>
                      <w:szCs w:val="22"/>
                    </w:rPr>
                  </w:pPr>
                  <w:r>
                    <w:rPr>
                      <w:rFonts w:ascii="Arial" w:hAnsi="Arial" w:cs="Arial"/>
                      <w:color w:val="000000"/>
                      <w:sz w:val="18"/>
                      <w:szCs w:val="22"/>
                      <w:lang w:eastAsia="zh-CN"/>
                    </w:rPr>
                    <w:t>N/A</w:t>
                  </w:r>
                </w:p>
              </w:tc>
              <w:tc>
                <w:tcPr>
                  <w:tcW w:w="0" w:type="auto"/>
                  <w:shd w:val="clear" w:color="auto" w:fill="auto"/>
                </w:tcPr>
                <w:p w14:paraId="5C1E9B1B" w14:textId="77777777" w:rsidR="00673CD6" w:rsidRDefault="00662619">
                  <w:pPr>
                    <w:pStyle w:val="maintext"/>
                    <w:spacing w:before="0" w:after="0" w:line="240" w:lineRule="auto"/>
                    <w:ind w:firstLineChars="0" w:firstLine="0"/>
                    <w:jc w:val="left"/>
                    <w:rPr>
                      <w:rFonts w:ascii="Arial" w:hAnsi="Arial" w:cs="Arial"/>
                      <w:color w:val="000000"/>
                      <w:sz w:val="18"/>
                      <w:szCs w:val="22"/>
                    </w:rPr>
                  </w:pPr>
                  <w:r>
                    <w:rPr>
                      <w:rFonts w:ascii="Arial" w:hAnsi="Arial" w:cs="Arial"/>
                      <w:color w:val="000000"/>
                      <w:sz w:val="18"/>
                      <w:szCs w:val="22"/>
                      <w:lang w:eastAsia="zh-CN"/>
                    </w:rPr>
                    <w:t>Yes</w:t>
                  </w:r>
                </w:p>
              </w:tc>
              <w:tc>
                <w:tcPr>
                  <w:tcW w:w="0" w:type="auto"/>
                  <w:shd w:val="clear" w:color="auto" w:fill="auto"/>
                </w:tcPr>
                <w:p w14:paraId="1D313806" w14:textId="77777777" w:rsidR="00673CD6" w:rsidRDefault="00662619">
                  <w:pPr>
                    <w:pStyle w:val="maintext"/>
                    <w:spacing w:before="0" w:after="0" w:line="240" w:lineRule="auto"/>
                    <w:ind w:firstLineChars="0" w:firstLine="0"/>
                    <w:jc w:val="left"/>
                    <w:rPr>
                      <w:rFonts w:ascii="Arial" w:hAnsi="Arial" w:cs="Arial"/>
                      <w:color w:val="000000"/>
                      <w:sz w:val="18"/>
                      <w:szCs w:val="22"/>
                    </w:rPr>
                  </w:pPr>
                  <w:r>
                    <w:rPr>
                      <w:rFonts w:ascii="Arial" w:hAnsi="Arial" w:cs="Arial"/>
                      <w:color w:val="000000"/>
                      <w:sz w:val="18"/>
                      <w:szCs w:val="22"/>
                      <w:lang w:eastAsia="zh-CN"/>
                    </w:rPr>
                    <w:t xml:space="preserve">NCR is not supported </w:t>
                  </w:r>
                </w:p>
              </w:tc>
              <w:tc>
                <w:tcPr>
                  <w:tcW w:w="0" w:type="auto"/>
                  <w:shd w:val="clear" w:color="auto" w:fill="auto"/>
                </w:tcPr>
                <w:p w14:paraId="043EF029" w14:textId="77777777" w:rsidR="00673CD6" w:rsidRDefault="00662619">
                  <w:pPr>
                    <w:pStyle w:val="maintext"/>
                    <w:spacing w:before="0" w:after="0" w:line="240" w:lineRule="auto"/>
                    <w:ind w:firstLineChars="0" w:firstLine="0"/>
                    <w:jc w:val="left"/>
                    <w:rPr>
                      <w:rFonts w:ascii="Arial" w:hAnsi="Arial" w:cs="Arial"/>
                      <w:color w:val="000000"/>
                      <w:sz w:val="18"/>
                      <w:szCs w:val="22"/>
                    </w:rPr>
                  </w:pPr>
                  <w:r>
                    <w:rPr>
                      <w:rFonts w:ascii="Arial" w:hAnsi="Arial" w:cs="Arial"/>
                      <w:color w:val="000000"/>
                      <w:sz w:val="18"/>
                      <w:szCs w:val="22"/>
                      <w:lang w:eastAsia="zh-CN"/>
                    </w:rPr>
                    <w:t>Per NCR-MT</w:t>
                  </w:r>
                </w:p>
              </w:tc>
              <w:tc>
                <w:tcPr>
                  <w:tcW w:w="0" w:type="auto"/>
                  <w:shd w:val="clear" w:color="auto" w:fill="auto"/>
                </w:tcPr>
                <w:p w14:paraId="7D900E49" w14:textId="77777777" w:rsidR="00673CD6" w:rsidRDefault="00662619">
                  <w:pPr>
                    <w:pStyle w:val="maintext"/>
                    <w:spacing w:before="0" w:after="0" w:line="240" w:lineRule="auto"/>
                    <w:ind w:firstLineChars="0" w:firstLine="0"/>
                    <w:jc w:val="left"/>
                    <w:rPr>
                      <w:rFonts w:ascii="Arial" w:hAnsi="Arial" w:cs="Arial"/>
                      <w:color w:val="000000"/>
                      <w:sz w:val="18"/>
                      <w:szCs w:val="22"/>
                    </w:rPr>
                  </w:pPr>
                  <w:r>
                    <w:rPr>
                      <w:rFonts w:ascii="Arial" w:hAnsi="Arial" w:cs="Arial"/>
                      <w:color w:val="000000"/>
                      <w:sz w:val="18"/>
                      <w:szCs w:val="22"/>
                      <w:lang w:eastAsia="zh-CN"/>
                    </w:rPr>
                    <w:t>No</w:t>
                  </w:r>
                </w:p>
              </w:tc>
              <w:tc>
                <w:tcPr>
                  <w:tcW w:w="0" w:type="auto"/>
                  <w:shd w:val="clear" w:color="auto" w:fill="auto"/>
                </w:tcPr>
                <w:p w14:paraId="1A810BF8" w14:textId="77777777" w:rsidR="00673CD6" w:rsidRDefault="00662619">
                  <w:pPr>
                    <w:pStyle w:val="maintext"/>
                    <w:spacing w:before="0" w:after="0" w:line="240" w:lineRule="auto"/>
                    <w:ind w:firstLineChars="0" w:firstLine="0"/>
                    <w:jc w:val="left"/>
                    <w:rPr>
                      <w:rFonts w:ascii="Arial" w:hAnsi="Arial" w:cs="Arial"/>
                      <w:color w:val="000000"/>
                      <w:sz w:val="18"/>
                      <w:szCs w:val="22"/>
                    </w:rPr>
                  </w:pPr>
                  <w:r>
                    <w:rPr>
                      <w:rFonts w:ascii="Arial" w:hAnsi="Arial" w:cs="Arial"/>
                      <w:color w:val="000000"/>
                      <w:sz w:val="18"/>
                      <w:szCs w:val="22"/>
                      <w:lang w:eastAsia="zh-CN"/>
                    </w:rPr>
                    <w:t>No</w:t>
                  </w:r>
                </w:p>
              </w:tc>
              <w:tc>
                <w:tcPr>
                  <w:tcW w:w="0" w:type="auto"/>
                  <w:shd w:val="clear" w:color="auto" w:fill="auto"/>
                </w:tcPr>
                <w:p w14:paraId="63B4EFE6" w14:textId="77777777" w:rsidR="00673CD6" w:rsidRDefault="00662619">
                  <w:pPr>
                    <w:pStyle w:val="maintext"/>
                    <w:spacing w:before="0" w:after="0" w:line="240" w:lineRule="auto"/>
                    <w:ind w:firstLineChars="0" w:firstLine="0"/>
                    <w:jc w:val="left"/>
                    <w:rPr>
                      <w:rFonts w:ascii="Arial" w:hAnsi="Arial" w:cs="Arial"/>
                      <w:color w:val="000000"/>
                      <w:sz w:val="18"/>
                      <w:szCs w:val="22"/>
                    </w:rPr>
                  </w:pPr>
                  <w:r>
                    <w:rPr>
                      <w:rFonts w:ascii="Arial" w:hAnsi="Arial" w:cs="Arial"/>
                      <w:color w:val="000000"/>
                      <w:sz w:val="18"/>
                      <w:szCs w:val="22"/>
                      <w:lang w:eastAsia="zh-CN"/>
                    </w:rPr>
                    <w:t>Yes</w:t>
                  </w:r>
                </w:p>
              </w:tc>
              <w:tc>
                <w:tcPr>
                  <w:tcW w:w="0" w:type="auto"/>
                  <w:shd w:val="clear" w:color="auto" w:fill="auto"/>
                </w:tcPr>
                <w:p w14:paraId="2F643D59" w14:textId="77777777" w:rsidR="00673CD6" w:rsidRDefault="00662619">
                  <w:pPr>
                    <w:pStyle w:val="maintext"/>
                    <w:spacing w:before="0" w:after="0" w:line="240" w:lineRule="auto"/>
                    <w:ind w:firstLineChars="0" w:firstLine="0"/>
                    <w:jc w:val="left"/>
                    <w:rPr>
                      <w:rFonts w:ascii="Arial" w:hAnsi="Arial" w:cs="Arial"/>
                      <w:color w:val="000000"/>
                      <w:sz w:val="18"/>
                      <w:szCs w:val="22"/>
                      <w:lang w:eastAsia="zh-CN"/>
                    </w:rPr>
                  </w:pPr>
                  <w:proofErr w:type="gramStart"/>
                  <w:r>
                    <w:rPr>
                      <w:rFonts w:ascii="Arial" w:hAnsi="Arial" w:cs="Arial"/>
                      <w:color w:val="000000"/>
                      <w:sz w:val="18"/>
                      <w:szCs w:val="22"/>
                      <w:lang w:eastAsia="zh-CN"/>
                    </w:rPr>
                    <w:t>A</w:t>
                  </w:r>
                  <w:proofErr w:type="gramEnd"/>
                  <w:r>
                    <w:rPr>
                      <w:rFonts w:ascii="Arial" w:hAnsi="Arial" w:cs="Arial"/>
                      <w:color w:val="000000"/>
                      <w:sz w:val="18"/>
                      <w:szCs w:val="22"/>
                      <w:lang w:eastAsia="zh-CN"/>
                    </w:rPr>
                    <w:t xml:space="preserve"> NCR-MT </w:t>
                  </w:r>
                  <w:r>
                    <w:rPr>
                      <w:rFonts w:ascii="Arial" w:hAnsi="Arial" w:cs="Arial"/>
                      <w:color w:val="FF0000"/>
                      <w:sz w:val="18"/>
                      <w:szCs w:val="22"/>
                      <w:lang w:eastAsia="zh-CN"/>
                    </w:rPr>
                    <w:t xml:space="preserve">that includes </w:t>
                  </w:r>
                  <w:proofErr w:type="spellStart"/>
                  <w:r>
                    <w:rPr>
                      <w:rFonts w:ascii="Arial" w:hAnsi="Arial" w:cs="Arial"/>
                      <w:i/>
                      <w:iCs/>
                      <w:color w:val="FF0000"/>
                      <w:sz w:val="18"/>
                      <w:szCs w:val="22"/>
                      <w:lang w:eastAsia="zh-CN"/>
                    </w:rPr>
                    <w:t>ncr-NodeIndication</w:t>
                  </w:r>
                  <w:proofErr w:type="spellEnd"/>
                  <w:r>
                    <w:rPr>
                      <w:rFonts w:ascii="Arial" w:hAnsi="Arial" w:cs="Arial"/>
                      <w:color w:val="FF0000"/>
                      <w:sz w:val="18"/>
                      <w:szCs w:val="22"/>
                      <w:lang w:eastAsia="zh-CN"/>
                    </w:rPr>
                    <w:t xml:space="preserve"> in RRC Setup Complete</w:t>
                  </w:r>
                  <w:r>
                    <w:rPr>
                      <w:rFonts w:ascii="Arial" w:hAnsi="Arial" w:cs="Arial"/>
                      <w:color w:val="000000"/>
                      <w:sz w:val="18"/>
                      <w:szCs w:val="22"/>
                      <w:lang w:eastAsia="zh-CN"/>
                    </w:rPr>
                    <w:t xml:space="preserve"> must support FG 43-1</w:t>
                  </w:r>
                </w:p>
                <w:p w14:paraId="33923D4C" w14:textId="77777777" w:rsidR="00673CD6" w:rsidRDefault="00673CD6">
                  <w:pPr>
                    <w:pStyle w:val="maintext"/>
                    <w:spacing w:before="0" w:after="0" w:line="240" w:lineRule="auto"/>
                    <w:ind w:firstLineChars="0" w:firstLine="0"/>
                    <w:jc w:val="left"/>
                    <w:rPr>
                      <w:rFonts w:ascii="Arial" w:hAnsi="Arial" w:cs="Arial"/>
                      <w:color w:val="000000"/>
                      <w:sz w:val="18"/>
                      <w:szCs w:val="22"/>
                      <w:lang w:eastAsia="zh-CN"/>
                    </w:rPr>
                  </w:pPr>
                </w:p>
                <w:p w14:paraId="0C466EC5" w14:textId="77777777" w:rsidR="00673CD6" w:rsidRDefault="00662619">
                  <w:pPr>
                    <w:pStyle w:val="maintext"/>
                    <w:spacing w:before="0" w:after="0" w:line="240" w:lineRule="auto"/>
                    <w:ind w:firstLineChars="0" w:firstLine="0"/>
                    <w:jc w:val="left"/>
                    <w:rPr>
                      <w:rFonts w:ascii="Arial" w:hAnsi="Arial" w:cs="Arial"/>
                      <w:strike/>
                      <w:color w:val="FF0000"/>
                      <w:sz w:val="18"/>
                      <w:szCs w:val="22"/>
                      <w:lang w:eastAsia="zh-CN"/>
                    </w:rPr>
                  </w:pPr>
                  <w:r>
                    <w:rPr>
                      <w:rFonts w:ascii="Arial" w:hAnsi="Arial" w:cs="Arial"/>
                      <w:strike/>
                      <w:color w:val="FF0000"/>
                      <w:sz w:val="18"/>
                      <w:szCs w:val="22"/>
                      <w:lang w:eastAsia="zh-CN"/>
                    </w:rPr>
                    <w:t>[Component 3 candidate values: FFS]</w:t>
                  </w:r>
                </w:p>
                <w:p w14:paraId="05142D19" w14:textId="77777777" w:rsidR="00673CD6" w:rsidRDefault="00662619">
                  <w:pPr>
                    <w:pStyle w:val="maintext"/>
                    <w:spacing w:before="0" w:after="0" w:line="240" w:lineRule="auto"/>
                    <w:ind w:firstLineChars="0" w:firstLine="0"/>
                    <w:jc w:val="left"/>
                    <w:rPr>
                      <w:rFonts w:ascii="Arial" w:hAnsi="Arial" w:cs="Arial"/>
                      <w:strike/>
                      <w:color w:val="FF0000"/>
                      <w:sz w:val="18"/>
                      <w:szCs w:val="22"/>
                      <w:lang w:eastAsia="zh-CN"/>
                    </w:rPr>
                  </w:pPr>
                  <w:r>
                    <w:rPr>
                      <w:rFonts w:ascii="Arial" w:hAnsi="Arial" w:cs="Arial"/>
                      <w:strike/>
                      <w:color w:val="FF0000"/>
                      <w:sz w:val="18"/>
                      <w:szCs w:val="22"/>
                      <w:lang w:eastAsia="zh-CN"/>
                    </w:rPr>
                    <w:t>[Component 4 candidate values: FFS]</w:t>
                  </w:r>
                </w:p>
                <w:p w14:paraId="7212CE07" w14:textId="77777777" w:rsidR="00673CD6" w:rsidRDefault="00662619">
                  <w:pPr>
                    <w:pStyle w:val="maintext"/>
                    <w:spacing w:before="0" w:after="0" w:line="240" w:lineRule="auto"/>
                    <w:ind w:firstLineChars="0" w:firstLine="0"/>
                    <w:jc w:val="left"/>
                    <w:rPr>
                      <w:rFonts w:ascii="Arial" w:hAnsi="Arial" w:cs="Arial"/>
                      <w:color w:val="000000"/>
                      <w:sz w:val="18"/>
                      <w:szCs w:val="22"/>
                    </w:rPr>
                  </w:pPr>
                  <w:del w:id="2" w:author="作者">
                    <w:r>
                      <w:rPr>
                        <w:rFonts w:ascii="Arial" w:hAnsi="Arial" w:cs="Arial"/>
                        <w:color w:val="000000"/>
                        <w:sz w:val="18"/>
                        <w:szCs w:val="22"/>
                        <w:highlight w:val="green"/>
                        <w:lang w:eastAsia="zh-CN"/>
                      </w:rPr>
                      <w:delText>[Component 5 candidate values: FFS]</w:delText>
                    </w:r>
                  </w:del>
                </w:p>
              </w:tc>
              <w:tc>
                <w:tcPr>
                  <w:tcW w:w="0" w:type="auto"/>
                  <w:shd w:val="clear" w:color="auto" w:fill="auto"/>
                </w:tcPr>
                <w:p w14:paraId="5676DA5A" w14:textId="77777777" w:rsidR="00673CD6" w:rsidRDefault="00662619">
                  <w:pPr>
                    <w:pStyle w:val="maintext"/>
                    <w:spacing w:before="0" w:after="0" w:line="240" w:lineRule="auto"/>
                    <w:ind w:firstLineChars="0" w:firstLine="0"/>
                    <w:jc w:val="left"/>
                    <w:rPr>
                      <w:rFonts w:ascii="Arial" w:hAnsi="Arial" w:cs="Arial"/>
                      <w:color w:val="000000"/>
                      <w:sz w:val="18"/>
                      <w:szCs w:val="22"/>
                    </w:rPr>
                  </w:pPr>
                  <w:r>
                    <w:rPr>
                      <w:rFonts w:ascii="Arial" w:hAnsi="Arial" w:cs="Arial"/>
                      <w:color w:val="000000"/>
                      <w:sz w:val="18"/>
                      <w:szCs w:val="22"/>
                      <w:lang w:eastAsia="zh-CN"/>
                    </w:rPr>
                    <w:t xml:space="preserve">Optional </w:t>
                  </w:r>
                  <w:del w:id="3" w:author="作者">
                    <w:r>
                      <w:rPr>
                        <w:rFonts w:ascii="Arial" w:hAnsi="Arial" w:cs="Arial"/>
                        <w:color w:val="000000"/>
                        <w:sz w:val="18"/>
                        <w:szCs w:val="22"/>
                        <w:highlight w:val="green"/>
                        <w:lang w:eastAsia="zh-CN"/>
                      </w:rPr>
                      <w:delText>[with/</w:delText>
                    </w:r>
                  </w:del>
                  <w:r>
                    <w:rPr>
                      <w:rFonts w:ascii="Arial" w:hAnsi="Arial" w:cs="Arial"/>
                      <w:color w:val="000000"/>
                      <w:sz w:val="18"/>
                      <w:szCs w:val="22"/>
                      <w:highlight w:val="green"/>
                      <w:lang w:eastAsia="zh-CN"/>
                    </w:rPr>
                    <w:t>without</w:t>
                  </w:r>
                  <w:del w:id="4" w:author="作者">
                    <w:r>
                      <w:rPr>
                        <w:rFonts w:ascii="Arial" w:hAnsi="Arial" w:cs="Arial"/>
                        <w:color w:val="000000"/>
                        <w:sz w:val="18"/>
                        <w:szCs w:val="22"/>
                        <w:highlight w:val="green"/>
                        <w:lang w:eastAsia="zh-CN"/>
                      </w:rPr>
                      <w:delText>]</w:delText>
                    </w:r>
                  </w:del>
                  <w:r>
                    <w:rPr>
                      <w:rFonts w:ascii="Arial" w:hAnsi="Arial" w:cs="Arial"/>
                      <w:color w:val="000000"/>
                      <w:sz w:val="18"/>
                      <w:szCs w:val="22"/>
                      <w:lang w:eastAsia="zh-CN"/>
                    </w:rPr>
                    <w:t xml:space="preserve"> capability </w:t>
                  </w:r>
                  <w:proofErr w:type="spellStart"/>
                  <w:r>
                    <w:rPr>
                      <w:rFonts w:ascii="Arial" w:hAnsi="Arial" w:cs="Arial"/>
                      <w:color w:val="000000"/>
                      <w:sz w:val="18"/>
                      <w:szCs w:val="22"/>
                      <w:lang w:eastAsia="zh-CN"/>
                    </w:rPr>
                    <w:t>signaling</w:t>
                  </w:r>
                  <w:proofErr w:type="spellEnd"/>
                </w:p>
              </w:tc>
            </w:tr>
          </w:tbl>
          <w:p w14:paraId="274923F5" w14:textId="77777777" w:rsidR="00673CD6" w:rsidRDefault="00673CD6">
            <w:pPr>
              <w:rPr>
                <w:sz w:val="21"/>
                <w:szCs w:val="28"/>
                <w:lang w:eastAsia="zh-CN"/>
              </w:rPr>
            </w:pPr>
          </w:p>
          <w:p w14:paraId="3BF53483" w14:textId="77777777" w:rsidR="00673CD6" w:rsidRDefault="00673CD6">
            <w:pPr>
              <w:spacing w:beforeLines="50" w:before="120"/>
              <w:jc w:val="left"/>
              <w:rPr>
                <w:rFonts w:ascii="Calibri" w:hAnsi="Calibri" w:cs="Calibri"/>
                <w:color w:val="000000"/>
              </w:rPr>
            </w:pPr>
          </w:p>
        </w:tc>
      </w:tr>
      <w:tr w:rsidR="00673CD6" w14:paraId="3974E47D" w14:textId="77777777">
        <w:tc>
          <w:tcPr>
            <w:tcW w:w="1815" w:type="dxa"/>
            <w:tcBorders>
              <w:top w:val="single" w:sz="4" w:space="0" w:color="auto"/>
              <w:left w:val="single" w:sz="4" w:space="0" w:color="auto"/>
              <w:bottom w:val="single" w:sz="4" w:space="0" w:color="auto"/>
              <w:right w:val="single" w:sz="4" w:space="0" w:color="auto"/>
            </w:tcBorders>
          </w:tcPr>
          <w:p w14:paraId="2EA5B5AE" w14:textId="77777777" w:rsidR="00673CD6" w:rsidRDefault="00662619">
            <w:pPr>
              <w:jc w:val="left"/>
              <w:rPr>
                <w:rFonts w:ascii="Calibri" w:hAnsi="Calibri" w:cs="Calibri"/>
                <w:color w:val="000000"/>
              </w:rPr>
            </w:pPr>
            <w:r>
              <w:lastRenderedPageBreak/>
              <w:t xml:space="preserve">Intel Corporation </w:t>
            </w:r>
            <w:r>
              <w:fldChar w:fldCharType="begin"/>
            </w:r>
            <w:r>
              <w:instrText xml:space="preserve"> REF _Ref135055990 \r \h </w:instrText>
            </w:r>
            <w:r>
              <w:fldChar w:fldCharType="separate"/>
            </w:r>
            <w:r>
              <w:t>[5]</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26378E82" w14:textId="77777777" w:rsidR="00673CD6" w:rsidRDefault="00662619">
            <w:pPr>
              <w:pStyle w:val="maintext"/>
              <w:ind w:firstLineChars="0" w:firstLine="0"/>
              <w:rPr>
                <w:rFonts w:cs="Times"/>
              </w:rPr>
            </w:pPr>
            <w:r>
              <w:t xml:space="preserve">For FG 43-1 Basic NCR support, one FFS point is whether to introduce UE capability report for component 5 and candidate values if any. The component 5 </w:t>
            </w:r>
            <w:r>
              <w:rPr>
                <w:rFonts w:cs="Times New Roman"/>
                <w:bCs/>
                <w:lang w:eastAsia="zh-CN"/>
              </w:rPr>
              <w:t xml:space="preserve">Tx/Rx timing determination for backhaul/access link </w:t>
            </w:r>
            <w:r>
              <w:rPr>
                <w:rFonts w:cs="Times New Roman"/>
                <w:bCs/>
                <w:lang w:val="en-US" w:eastAsia="zh-CN"/>
              </w:rPr>
              <w:t xml:space="preserve">based on Tx/Rx timing of C-link. According to RAN1 agreement in SI phase, DL </w:t>
            </w:r>
            <w:r>
              <w:rPr>
                <w:rFonts w:cs="Times New Roman"/>
                <w:bCs/>
                <w:lang w:eastAsia="zh-CN"/>
              </w:rPr>
              <w:t xml:space="preserve">Tx timing for access link </w:t>
            </w:r>
            <w:r>
              <w:rPr>
                <w:rFonts w:cs="Times New Roman"/>
                <w:bCs/>
                <w:lang w:val="en-US" w:eastAsia="zh-CN"/>
              </w:rPr>
              <w:t>based</w:t>
            </w:r>
            <w:r>
              <w:rPr>
                <w:rFonts w:cs="Times"/>
              </w:rPr>
              <w:t xml:space="preserve"> the NCR-</w:t>
            </w:r>
            <w:proofErr w:type="spellStart"/>
            <w:r>
              <w:rPr>
                <w:rFonts w:cs="Times"/>
              </w:rPr>
              <w:t>Fwd</w:t>
            </w:r>
            <w:proofErr w:type="spellEnd"/>
            <w:r>
              <w:rPr>
                <w:rFonts w:cs="Times"/>
              </w:rPr>
              <w:t xml:space="preserve"> is delayed after the DL receiving timing of the NCR-MT (or the NCR-</w:t>
            </w:r>
            <w:proofErr w:type="spellStart"/>
            <w:r>
              <w:rPr>
                <w:rFonts w:cs="Times"/>
              </w:rPr>
              <w:t>Fwd</w:t>
            </w:r>
            <w:proofErr w:type="spellEnd"/>
            <w:r>
              <w:rPr>
                <w:rFonts w:cs="Times"/>
              </w:rPr>
              <w:t>) by the internal delay, and UL receiving timing of the NCR-</w:t>
            </w:r>
            <w:proofErr w:type="spellStart"/>
            <w:r>
              <w:rPr>
                <w:rFonts w:cs="Times"/>
              </w:rPr>
              <w:t>Fwd</w:t>
            </w:r>
            <w:proofErr w:type="spellEnd"/>
            <w:r>
              <w:rPr>
                <w:rFonts w:cs="Times"/>
              </w:rPr>
              <w:t xml:space="preserve"> is advanced before the UL Tx timing of the NCR-MT (or the NCR-</w:t>
            </w:r>
            <w:proofErr w:type="spellStart"/>
            <w:r>
              <w:rPr>
                <w:rFonts w:cs="Times"/>
              </w:rPr>
              <w:t>Fwd</w:t>
            </w:r>
            <w:proofErr w:type="spellEnd"/>
            <w:r>
              <w:rPr>
                <w:rFonts w:cs="Times"/>
              </w:rPr>
              <w:t xml:space="preserve">) by the internal delay. If the internal delay value for the </w:t>
            </w:r>
            <w:r>
              <w:t>component 5</w:t>
            </w:r>
            <w:r>
              <w:rPr>
                <w:rFonts w:cs="Times"/>
              </w:rPr>
              <w:t xml:space="preserve"> is to be reported by UE capability </w:t>
            </w:r>
            <w:proofErr w:type="spellStart"/>
            <w:r>
              <w:rPr>
                <w:rFonts w:cs="Times"/>
              </w:rPr>
              <w:t>signaling</w:t>
            </w:r>
            <w:proofErr w:type="spellEnd"/>
            <w:r>
              <w:rPr>
                <w:rFonts w:cs="Times"/>
              </w:rPr>
              <w:t xml:space="preserve">, FG 43-1 becomes Optional with capability </w:t>
            </w:r>
            <w:proofErr w:type="spellStart"/>
            <w:r>
              <w:rPr>
                <w:rFonts w:cs="Times"/>
              </w:rPr>
              <w:t>signaling</w:t>
            </w:r>
            <w:proofErr w:type="spellEnd"/>
            <w:r>
              <w:rPr>
                <w:rFonts w:cs="Times"/>
              </w:rPr>
              <w:t xml:space="preserve">, while if the internal delay value for </w:t>
            </w:r>
            <w:r>
              <w:t xml:space="preserve">component 5 is declared by vendor, then, no </w:t>
            </w:r>
            <w:proofErr w:type="spellStart"/>
            <w:r>
              <w:t>signaling</w:t>
            </w:r>
            <w:proofErr w:type="spellEnd"/>
            <w:r>
              <w:t xml:space="preserve"> is needed for </w:t>
            </w:r>
            <w:r>
              <w:rPr>
                <w:rFonts w:cs="Times"/>
              </w:rPr>
              <w:t>FG 43-1. Considering internal delay is NCR-</w:t>
            </w:r>
            <w:proofErr w:type="spellStart"/>
            <w:r>
              <w:rPr>
                <w:rFonts w:cs="Times"/>
              </w:rPr>
              <w:t>Fwd</w:t>
            </w:r>
            <w:proofErr w:type="spellEnd"/>
            <w:r>
              <w:rPr>
                <w:rFonts w:cs="Times"/>
              </w:rPr>
              <w:t xml:space="preserve"> only capability (not relevant to NCR-MT) </w:t>
            </w:r>
            <w:proofErr w:type="gramStart"/>
            <w:r>
              <w:rPr>
                <w:rFonts w:cs="Times"/>
              </w:rPr>
              <w:t>similar to</w:t>
            </w:r>
            <w:proofErr w:type="gramEnd"/>
            <w:r>
              <w:rPr>
                <w:rFonts w:cs="Times"/>
              </w:rPr>
              <w:t xml:space="preserve"> Rel-17 RF repeater which is provided by vendor declaration in Rel-17, there is no need to introduce new capability </w:t>
            </w:r>
            <w:proofErr w:type="spellStart"/>
            <w:r>
              <w:rPr>
                <w:rFonts w:cs="Times"/>
              </w:rPr>
              <w:t>signaling</w:t>
            </w:r>
            <w:proofErr w:type="spellEnd"/>
            <w:r>
              <w:rPr>
                <w:rFonts w:cs="Times"/>
              </w:rPr>
              <w:t xml:space="preserve"> for the component 5 for Rel-18 NCR. </w:t>
            </w:r>
          </w:p>
          <w:p w14:paraId="3C62D0D7" w14:textId="77777777" w:rsidR="00673CD6" w:rsidRDefault="00662619">
            <w:pPr>
              <w:pStyle w:val="maintext"/>
              <w:ind w:firstLineChars="0" w:firstLine="0"/>
              <w:rPr>
                <w:rFonts w:cs="Times"/>
                <w:b/>
                <w:bCs/>
              </w:rPr>
            </w:pPr>
            <w:r>
              <w:rPr>
                <w:rFonts w:cs="Times"/>
                <w:b/>
                <w:bCs/>
              </w:rPr>
              <w:t>Proposal 1: Internal delay for NCR-</w:t>
            </w:r>
            <w:proofErr w:type="spellStart"/>
            <w:r>
              <w:rPr>
                <w:rFonts w:cs="Times"/>
                <w:b/>
                <w:bCs/>
              </w:rPr>
              <w:t>Fwd</w:t>
            </w:r>
            <w:proofErr w:type="spellEnd"/>
            <w:r>
              <w:rPr>
                <w:rFonts w:cs="Times"/>
                <w:b/>
                <w:bCs/>
              </w:rPr>
              <w:t xml:space="preserve"> is declared by vendor. UE capability </w:t>
            </w:r>
            <w:proofErr w:type="spellStart"/>
            <w:r>
              <w:rPr>
                <w:rFonts w:cs="Times"/>
                <w:b/>
                <w:bCs/>
              </w:rPr>
              <w:t>signaling</w:t>
            </w:r>
            <w:proofErr w:type="spellEnd"/>
            <w:r>
              <w:rPr>
                <w:rFonts w:cs="Times"/>
                <w:b/>
                <w:bCs/>
              </w:rPr>
              <w:t xml:space="preserve"> for candidate values for component 5 of FG 43-1 is not supported. </w:t>
            </w:r>
          </w:p>
          <w:p w14:paraId="35F2AA1D" w14:textId="77777777" w:rsidR="00673CD6" w:rsidRDefault="00673CD6">
            <w:pPr>
              <w:spacing w:beforeLines="50" w:before="120"/>
              <w:jc w:val="left"/>
              <w:rPr>
                <w:rFonts w:ascii="Calibri" w:hAnsi="Calibri" w:cs="Calibri"/>
                <w:color w:val="000000"/>
                <w:lang w:val="en-GB"/>
              </w:rPr>
            </w:pPr>
          </w:p>
        </w:tc>
      </w:tr>
      <w:tr w:rsidR="00673CD6" w14:paraId="76A949B6" w14:textId="77777777">
        <w:tc>
          <w:tcPr>
            <w:tcW w:w="1815" w:type="dxa"/>
            <w:tcBorders>
              <w:top w:val="single" w:sz="4" w:space="0" w:color="auto"/>
              <w:left w:val="single" w:sz="4" w:space="0" w:color="auto"/>
              <w:bottom w:val="single" w:sz="4" w:space="0" w:color="auto"/>
              <w:right w:val="single" w:sz="4" w:space="0" w:color="auto"/>
            </w:tcBorders>
          </w:tcPr>
          <w:p w14:paraId="546E73F7" w14:textId="77777777" w:rsidR="00673CD6" w:rsidRDefault="00662619">
            <w:pPr>
              <w:jc w:val="left"/>
              <w:rPr>
                <w:rFonts w:ascii="Calibri" w:hAnsi="Calibri" w:cs="Calibri"/>
                <w:color w:val="000000"/>
              </w:rPr>
            </w:pPr>
            <w:r>
              <w:t xml:space="preserve">Xiaomi </w:t>
            </w:r>
            <w:r>
              <w:fldChar w:fldCharType="begin"/>
            </w:r>
            <w:r>
              <w:instrText xml:space="preserve"> REF _Ref135055997 \r \h </w:instrText>
            </w:r>
            <w:r>
              <w:fldChar w:fldCharType="separate"/>
            </w:r>
            <w:r>
              <w:t>[6]</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2C639B6E" w14:textId="77777777" w:rsidR="00673CD6" w:rsidRDefault="00662619">
            <w:pPr>
              <w:pStyle w:val="maintext"/>
              <w:spacing w:before="0" w:after="0" w:line="240" w:lineRule="auto"/>
              <w:ind w:firstLineChars="0" w:firstLine="0"/>
              <w:rPr>
                <w:rFonts w:ascii="Times" w:hAnsi="Times" w:cs="Times"/>
                <w:lang w:val="en-US"/>
              </w:rPr>
            </w:pPr>
            <w:r>
              <w:rPr>
                <w:rFonts w:ascii="Times" w:hAnsi="Times" w:cs="Times"/>
                <w:lang w:val="en-US"/>
              </w:rPr>
              <w:t xml:space="preserve">The basic NCR features were agreed as FG 43-1, one remaining issue is whether this feature is supported with capability signaling or not. As the NCR cannot be supported if those basic features are not supported, those features are mandatory for NCR and no capability signaling needed for the basic features. </w:t>
            </w:r>
          </w:p>
          <w:p w14:paraId="044E967E" w14:textId="77777777" w:rsidR="00673CD6" w:rsidRDefault="00662619">
            <w:pPr>
              <w:rPr>
                <w:b/>
              </w:rPr>
            </w:pPr>
            <w:r>
              <w:rPr>
                <w:b/>
              </w:rPr>
              <w:t>Proposal 1: FG 43-1 (Basic NCR support) is supported without capability signalling.</w:t>
            </w:r>
          </w:p>
          <w:p w14:paraId="55F016D8" w14:textId="77777777" w:rsidR="00673CD6" w:rsidRDefault="00673CD6">
            <w:pPr>
              <w:spacing w:beforeLines="50" w:before="120"/>
              <w:jc w:val="left"/>
              <w:rPr>
                <w:rFonts w:ascii="Calibri" w:hAnsi="Calibri" w:cs="Calibri"/>
                <w:color w:val="000000"/>
              </w:rPr>
            </w:pPr>
          </w:p>
        </w:tc>
      </w:tr>
      <w:tr w:rsidR="00673CD6" w14:paraId="273E0788" w14:textId="77777777">
        <w:tc>
          <w:tcPr>
            <w:tcW w:w="1815" w:type="dxa"/>
            <w:tcBorders>
              <w:top w:val="single" w:sz="4" w:space="0" w:color="auto"/>
              <w:left w:val="single" w:sz="4" w:space="0" w:color="auto"/>
              <w:bottom w:val="single" w:sz="4" w:space="0" w:color="auto"/>
              <w:right w:val="single" w:sz="4" w:space="0" w:color="auto"/>
            </w:tcBorders>
          </w:tcPr>
          <w:p w14:paraId="577DC4E0" w14:textId="77777777" w:rsidR="00673CD6" w:rsidRDefault="00662619">
            <w:pPr>
              <w:jc w:val="left"/>
              <w:rPr>
                <w:rFonts w:ascii="Calibri" w:hAnsi="Calibri" w:cs="Calibri"/>
                <w:color w:val="000000"/>
              </w:rPr>
            </w:pPr>
            <w:r>
              <w:t xml:space="preserve">CMCC </w:t>
            </w:r>
            <w:r>
              <w:fldChar w:fldCharType="begin"/>
            </w:r>
            <w:r>
              <w:instrText xml:space="preserve"> REF _Ref135056004 \r \h </w:instrText>
            </w:r>
            <w:r>
              <w:fldChar w:fldCharType="separate"/>
            </w:r>
            <w:r>
              <w:t>[7]</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0EF6A5A9" w14:textId="77777777" w:rsidR="00673CD6" w:rsidRDefault="00673CD6">
            <w:pPr>
              <w:spacing w:beforeLines="50" w:before="120"/>
              <w:jc w:val="left"/>
              <w:rPr>
                <w:rFonts w:ascii="Calibri" w:hAnsi="Calibri" w:cs="Calibri"/>
                <w:color w:val="000000"/>
              </w:rPr>
            </w:pPr>
          </w:p>
        </w:tc>
      </w:tr>
      <w:tr w:rsidR="00673CD6" w14:paraId="1DD3B3ED" w14:textId="77777777">
        <w:tc>
          <w:tcPr>
            <w:tcW w:w="1815" w:type="dxa"/>
            <w:tcBorders>
              <w:top w:val="single" w:sz="4" w:space="0" w:color="auto"/>
              <w:left w:val="single" w:sz="4" w:space="0" w:color="auto"/>
              <w:bottom w:val="single" w:sz="4" w:space="0" w:color="auto"/>
              <w:right w:val="single" w:sz="4" w:space="0" w:color="auto"/>
            </w:tcBorders>
          </w:tcPr>
          <w:p w14:paraId="11B3BCA8" w14:textId="77777777" w:rsidR="00673CD6" w:rsidRDefault="00662619">
            <w:pPr>
              <w:jc w:val="left"/>
              <w:rPr>
                <w:rFonts w:ascii="Calibri" w:hAnsi="Calibri" w:cs="Calibri"/>
                <w:color w:val="000000"/>
              </w:rPr>
            </w:pPr>
            <w:r>
              <w:t xml:space="preserve">Apple </w:t>
            </w:r>
            <w:r>
              <w:fldChar w:fldCharType="begin"/>
            </w:r>
            <w:r>
              <w:instrText xml:space="preserve"> REF _Ref135056010 \r \h </w:instrText>
            </w:r>
            <w:r>
              <w:fldChar w:fldCharType="separate"/>
            </w:r>
            <w:r>
              <w:t>[8]</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3759411D" w14:textId="77777777" w:rsidR="00673CD6" w:rsidRDefault="00662619">
            <w:pPr>
              <w:rPr>
                <w:sz w:val="22"/>
                <w:szCs w:val="22"/>
              </w:rPr>
            </w:pPr>
            <w:r>
              <w:rPr>
                <w:sz w:val="22"/>
                <w:szCs w:val="22"/>
              </w:rPr>
              <w:t xml:space="preserve">For FG 43-1, one of the remaining aspects is on the component of Tx/Rx timing determination for the backhaul/access link based on Tx/Rx timing of C-link. Based on the agreement in RAN1, there is a possible delay between receiving and forwarding. For the gNB to correctly determine the time difference and accordingly schedule, it is necessary for the gNB to be aware of the timing difference. Therefore, component 5 should be supported that allows NCR to report the timing difference as a mandatory capability whenever basic NCR support is reported. The exact values that can be reported by NCR can be further discussed. On the aspects of mandatory/optional, in our view, it is sufficient that FG 43-1 is optional without the capability signaling. We don’t see any specific need/benefit to have optional with capability signaling. </w:t>
            </w:r>
          </w:p>
          <w:p w14:paraId="7623C555" w14:textId="77777777" w:rsidR="00673CD6" w:rsidRDefault="00673CD6">
            <w:pPr>
              <w:rPr>
                <w:sz w:val="22"/>
                <w:szCs w:val="22"/>
              </w:rPr>
            </w:pPr>
          </w:p>
          <w:p w14:paraId="555638E0" w14:textId="77777777" w:rsidR="00673CD6" w:rsidRDefault="00662619">
            <w:pPr>
              <w:rPr>
                <w:b/>
                <w:bCs/>
                <w:i/>
                <w:iCs/>
                <w:sz w:val="22"/>
                <w:szCs w:val="22"/>
              </w:rPr>
            </w:pPr>
            <w:r>
              <w:rPr>
                <w:b/>
                <w:bCs/>
                <w:i/>
                <w:iCs/>
                <w:sz w:val="22"/>
                <w:szCs w:val="22"/>
              </w:rPr>
              <w:t>Proposal 1: For FG 43-1, agree the support of Tx/Rx timing determination for backhaul/access link based on Tx/Rx timing of C-link (component 5)</w:t>
            </w:r>
          </w:p>
          <w:p w14:paraId="67D0D1E6" w14:textId="77777777" w:rsidR="00673CD6" w:rsidRDefault="00662619">
            <w:pPr>
              <w:pStyle w:val="ListParagraph"/>
              <w:numPr>
                <w:ilvl w:val="0"/>
                <w:numId w:val="12"/>
              </w:numPr>
              <w:spacing w:before="0" w:after="0"/>
              <w:contextualSpacing w:val="0"/>
              <w:rPr>
                <w:rFonts w:ascii="Times New Roman" w:hAnsi="Times New Roman"/>
                <w:b/>
                <w:bCs/>
                <w:i/>
                <w:iCs/>
                <w:sz w:val="22"/>
                <w:szCs w:val="22"/>
              </w:rPr>
            </w:pPr>
            <w:r>
              <w:rPr>
                <w:rFonts w:ascii="Times New Roman" w:hAnsi="Times New Roman"/>
                <w:b/>
                <w:bCs/>
                <w:i/>
                <w:iCs/>
                <w:sz w:val="22"/>
                <w:szCs w:val="22"/>
              </w:rPr>
              <w:t xml:space="preserve">Candidate values can be further </w:t>
            </w:r>
            <w:proofErr w:type="gramStart"/>
            <w:r>
              <w:rPr>
                <w:rFonts w:ascii="Times New Roman" w:hAnsi="Times New Roman"/>
                <w:b/>
                <w:bCs/>
                <w:i/>
                <w:iCs/>
                <w:sz w:val="22"/>
                <w:szCs w:val="22"/>
              </w:rPr>
              <w:t>discussed</w:t>
            </w:r>
            <w:proofErr w:type="gramEnd"/>
          </w:p>
          <w:p w14:paraId="51114D4E" w14:textId="77777777" w:rsidR="00673CD6" w:rsidRDefault="00673CD6">
            <w:pPr>
              <w:pStyle w:val="ListParagraph"/>
              <w:rPr>
                <w:b/>
                <w:bCs/>
                <w:i/>
                <w:iCs/>
                <w:sz w:val="22"/>
                <w:szCs w:val="22"/>
              </w:rPr>
            </w:pPr>
          </w:p>
          <w:p w14:paraId="1FCF80A1" w14:textId="77777777" w:rsidR="00673CD6" w:rsidRDefault="00662619">
            <w:pPr>
              <w:rPr>
                <w:b/>
                <w:bCs/>
                <w:i/>
                <w:iCs/>
                <w:sz w:val="22"/>
                <w:szCs w:val="22"/>
              </w:rPr>
            </w:pPr>
            <w:r>
              <w:rPr>
                <w:b/>
                <w:bCs/>
                <w:i/>
                <w:iCs/>
                <w:sz w:val="22"/>
                <w:szCs w:val="22"/>
              </w:rPr>
              <w:t xml:space="preserve">Proposal 2: FG 43-1 can be agreed as optional without capability </w:t>
            </w:r>
            <w:proofErr w:type="gramStart"/>
            <w:r>
              <w:rPr>
                <w:b/>
                <w:bCs/>
                <w:i/>
                <w:iCs/>
                <w:sz w:val="22"/>
                <w:szCs w:val="22"/>
              </w:rPr>
              <w:t>signaling</w:t>
            </w:r>
            <w:proofErr w:type="gramEnd"/>
            <w:r>
              <w:rPr>
                <w:b/>
                <w:bCs/>
                <w:i/>
                <w:iCs/>
                <w:sz w:val="22"/>
                <w:szCs w:val="22"/>
              </w:rPr>
              <w:t xml:space="preserve"> </w:t>
            </w:r>
          </w:p>
          <w:p w14:paraId="76866B6A" w14:textId="77777777" w:rsidR="00673CD6" w:rsidRDefault="00673CD6">
            <w:pPr>
              <w:spacing w:beforeLines="50" w:before="120"/>
              <w:jc w:val="left"/>
              <w:rPr>
                <w:rFonts w:ascii="Calibri" w:hAnsi="Calibri" w:cs="Calibri"/>
                <w:color w:val="000000"/>
              </w:rPr>
            </w:pPr>
          </w:p>
        </w:tc>
      </w:tr>
      <w:tr w:rsidR="00673CD6" w14:paraId="0D018348" w14:textId="77777777">
        <w:tc>
          <w:tcPr>
            <w:tcW w:w="1815" w:type="dxa"/>
            <w:tcBorders>
              <w:top w:val="single" w:sz="4" w:space="0" w:color="auto"/>
              <w:left w:val="single" w:sz="4" w:space="0" w:color="auto"/>
              <w:bottom w:val="single" w:sz="4" w:space="0" w:color="auto"/>
              <w:right w:val="single" w:sz="4" w:space="0" w:color="auto"/>
            </w:tcBorders>
          </w:tcPr>
          <w:p w14:paraId="5DAA4CA9" w14:textId="77777777" w:rsidR="00673CD6" w:rsidRDefault="00662619">
            <w:pPr>
              <w:jc w:val="left"/>
              <w:rPr>
                <w:rFonts w:ascii="Calibri" w:hAnsi="Calibri" w:cs="Calibri"/>
                <w:color w:val="000000"/>
              </w:rPr>
            </w:pPr>
            <w:r>
              <w:t xml:space="preserve">LG Electronics </w:t>
            </w:r>
            <w:r>
              <w:fldChar w:fldCharType="begin"/>
            </w:r>
            <w:r>
              <w:instrText xml:space="preserve"> REF _Ref135056017 \r \h </w:instrText>
            </w:r>
            <w:r>
              <w:fldChar w:fldCharType="separate"/>
            </w:r>
            <w:r>
              <w:t>[9]</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694BC6C2" w14:textId="77777777" w:rsidR="00673CD6" w:rsidRDefault="00662619">
            <w:pPr>
              <w:rPr>
                <w:rFonts w:eastAsia="BatangChe"/>
                <w:b/>
                <w:u w:val="single"/>
                <w:lang w:eastAsia="ko-KR"/>
              </w:rPr>
            </w:pPr>
            <w:r>
              <w:rPr>
                <w:rFonts w:eastAsia="BatangChe"/>
                <w:b/>
                <w:u w:val="single"/>
                <w:lang w:eastAsia="ko-KR"/>
              </w:rPr>
              <w:t>Basic NCR support</w:t>
            </w:r>
          </w:p>
          <w:p w14:paraId="1B14F8BD" w14:textId="77777777" w:rsidR="00673CD6" w:rsidRDefault="00662619">
            <w:pPr>
              <w:rPr>
                <w:rFonts w:eastAsia="BatangChe"/>
                <w:lang w:eastAsia="ko-KR"/>
              </w:rPr>
            </w:pPr>
            <w:r>
              <w:rPr>
                <w:rFonts w:eastAsia="BatangChe"/>
                <w:lang w:eastAsia="ko-KR"/>
              </w:rPr>
              <w:t xml:space="preserve">FG 43-1 contains the features that NCR should support by default. This FG consists of the following </w:t>
            </w:r>
            <w:proofErr w:type="gramStart"/>
            <w:r>
              <w:rPr>
                <w:rFonts w:eastAsia="BatangChe"/>
                <w:lang w:eastAsia="ko-KR"/>
              </w:rPr>
              <w:t>components</w:t>
            </w:r>
            <w:proofErr w:type="gramEnd"/>
          </w:p>
          <w:p w14:paraId="0E973298" w14:textId="77777777" w:rsidR="00673CD6" w:rsidRDefault="00662619">
            <w:pPr>
              <w:pStyle w:val="ListParagraph"/>
              <w:numPr>
                <w:ilvl w:val="0"/>
                <w:numId w:val="13"/>
              </w:numPr>
              <w:overflowPunct w:val="0"/>
              <w:autoSpaceDE w:val="0"/>
              <w:autoSpaceDN w:val="0"/>
              <w:adjustRightInd w:val="0"/>
              <w:spacing w:before="0"/>
              <w:contextualSpacing w:val="0"/>
              <w:textAlignment w:val="baseline"/>
              <w:rPr>
                <w:color w:val="000000" w:themeColor="text1"/>
                <w:szCs w:val="18"/>
              </w:rPr>
            </w:pPr>
            <w:r>
              <w:rPr>
                <w:color w:val="000000" w:themeColor="text1"/>
                <w:szCs w:val="18"/>
              </w:rPr>
              <w:t xml:space="preserve">Support of fixed beam for C-link/backhaul </w:t>
            </w:r>
            <w:proofErr w:type="gramStart"/>
            <w:r>
              <w:rPr>
                <w:color w:val="000000" w:themeColor="text1"/>
                <w:szCs w:val="18"/>
              </w:rPr>
              <w:t>link</w:t>
            </w:r>
            <w:proofErr w:type="gramEnd"/>
          </w:p>
          <w:p w14:paraId="597CB314" w14:textId="77777777" w:rsidR="00673CD6" w:rsidRDefault="00662619">
            <w:pPr>
              <w:pStyle w:val="maintext"/>
              <w:numPr>
                <w:ilvl w:val="0"/>
                <w:numId w:val="13"/>
              </w:numPr>
              <w:ind w:firstLineChars="0"/>
              <w:jc w:val="left"/>
              <w:rPr>
                <w:rFonts w:cs="Times New Roman"/>
                <w:color w:val="000000" w:themeColor="text1"/>
                <w:sz w:val="22"/>
                <w:szCs w:val="18"/>
                <w:lang w:eastAsia="zh-CN"/>
              </w:rPr>
            </w:pPr>
            <w:r>
              <w:rPr>
                <w:rFonts w:cs="Times New Roman"/>
                <w:color w:val="000000" w:themeColor="text1"/>
                <w:sz w:val="22"/>
                <w:szCs w:val="18"/>
                <w:lang w:eastAsia="zh-CN"/>
              </w:rPr>
              <w:lastRenderedPageBreak/>
              <w:t xml:space="preserve">Support of </w:t>
            </w:r>
            <w:proofErr w:type="spellStart"/>
            <w:r>
              <w:rPr>
                <w:rFonts w:cs="Times New Roman"/>
                <w:color w:val="000000" w:themeColor="text1"/>
                <w:sz w:val="22"/>
                <w:szCs w:val="18"/>
                <w:lang w:eastAsia="zh-CN"/>
              </w:rPr>
              <w:t>TDMed</w:t>
            </w:r>
            <w:proofErr w:type="spellEnd"/>
            <w:r>
              <w:rPr>
                <w:rFonts w:cs="Times New Roman"/>
                <w:color w:val="000000" w:themeColor="text1"/>
                <w:sz w:val="22"/>
                <w:szCs w:val="18"/>
                <w:lang w:eastAsia="zh-CN"/>
              </w:rPr>
              <w:t xml:space="preserve"> UL transmission of C-link and backhaul </w:t>
            </w:r>
            <w:proofErr w:type="gramStart"/>
            <w:r>
              <w:rPr>
                <w:rFonts w:cs="Times New Roman"/>
                <w:color w:val="000000" w:themeColor="text1"/>
                <w:sz w:val="22"/>
                <w:szCs w:val="18"/>
                <w:lang w:eastAsia="zh-CN"/>
              </w:rPr>
              <w:t>link</w:t>
            </w:r>
            <w:proofErr w:type="gramEnd"/>
          </w:p>
          <w:p w14:paraId="1FEEF982" w14:textId="77777777" w:rsidR="00673CD6" w:rsidRDefault="00662619">
            <w:pPr>
              <w:pStyle w:val="maintext"/>
              <w:numPr>
                <w:ilvl w:val="0"/>
                <w:numId w:val="13"/>
              </w:numPr>
              <w:ind w:firstLineChars="0"/>
              <w:jc w:val="left"/>
              <w:rPr>
                <w:rFonts w:cs="Times New Roman"/>
                <w:color w:val="000000" w:themeColor="text1"/>
                <w:sz w:val="22"/>
                <w:szCs w:val="18"/>
                <w:lang w:eastAsia="zh-CN"/>
              </w:rPr>
            </w:pPr>
            <w:r>
              <w:rPr>
                <w:rFonts w:cs="Times New Roman"/>
                <w:color w:val="000000" w:themeColor="text1"/>
                <w:sz w:val="22"/>
                <w:szCs w:val="18"/>
                <w:lang w:eastAsia="zh-CN"/>
              </w:rPr>
              <w:t xml:space="preserve">Support of ON-OFF operation </w:t>
            </w:r>
            <w:r>
              <w:rPr>
                <w:rFonts w:cs="Times New Roman"/>
                <w:color w:val="000000" w:themeColor="text1"/>
                <w:sz w:val="22"/>
                <w:szCs w:val="18"/>
                <w:lang w:val="en-US" w:eastAsia="zh-CN"/>
              </w:rPr>
              <w:t>for NCR-</w:t>
            </w:r>
            <w:proofErr w:type="spellStart"/>
            <w:r>
              <w:rPr>
                <w:rFonts w:cs="Times New Roman"/>
                <w:color w:val="000000" w:themeColor="text1"/>
                <w:sz w:val="22"/>
                <w:szCs w:val="18"/>
                <w:lang w:val="en-US" w:eastAsia="zh-CN"/>
              </w:rPr>
              <w:t>Fwd</w:t>
            </w:r>
            <w:proofErr w:type="spellEnd"/>
            <w:r>
              <w:rPr>
                <w:rFonts w:cs="Times New Roman"/>
                <w:color w:val="000000" w:themeColor="text1"/>
                <w:sz w:val="22"/>
                <w:szCs w:val="18"/>
                <w:lang w:val="en-US" w:eastAsia="zh-CN"/>
              </w:rPr>
              <w:t xml:space="preserve"> </w:t>
            </w:r>
            <w:r>
              <w:rPr>
                <w:rFonts w:cs="Times New Roman"/>
                <w:color w:val="000000" w:themeColor="text1"/>
                <w:sz w:val="22"/>
                <w:szCs w:val="18"/>
                <w:lang w:eastAsia="zh-CN"/>
              </w:rPr>
              <w:t xml:space="preserve">based on access link beam </w:t>
            </w:r>
            <w:proofErr w:type="gramStart"/>
            <w:r>
              <w:rPr>
                <w:rFonts w:cs="Times New Roman"/>
                <w:color w:val="000000" w:themeColor="text1"/>
                <w:sz w:val="22"/>
                <w:szCs w:val="18"/>
                <w:lang w:eastAsia="zh-CN"/>
              </w:rPr>
              <w:t>indication</w:t>
            </w:r>
            <w:proofErr w:type="gramEnd"/>
          </w:p>
          <w:p w14:paraId="2DE6B1A4" w14:textId="77777777" w:rsidR="00673CD6" w:rsidRDefault="00662619">
            <w:pPr>
              <w:pStyle w:val="maintext"/>
              <w:numPr>
                <w:ilvl w:val="0"/>
                <w:numId w:val="13"/>
              </w:numPr>
              <w:ind w:firstLineChars="0"/>
              <w:jc w:val="left"/>
              <w:rPr>
                <w:rFonts w:cs="Times New Roman"/>
                <w:color w:val="000000" w:themeColor="text1"/>
                <w:sz w:val="22"/>
                <w:szCs w:val="18"/>
                <w:lang w:eastAsia="zh-CN"/>
              </w:rPr>
            </w:pPr>
            <w:r>
              <w:rPr>
                <w:rFonts w:cs="Times New Roman"/>
                <w:color w:val="000000" w:themeColor="text1"/>
                <w:sz w:val="22"/>
                <w:szCs w:val="18"/>
                <w:lang w:eastAsia="zh-CN"/>
              </w:rPr>
              <w:t xml:space="preserve">Support of TDD UL/DL determination </w:t>
            </w:r>
            <w:r>
              <w:rPr>
                <w:rFonts w:cs="Times New Roman"/>
                <w:color w:val="000000" w:themeColor="text1"/>
                <w:sz w:val="22"/>
                <w:szCs w:val="18"/>
                <w:lang w:val="en-US" w:eastAsia="zh-CN"/>
              </w:rPr>
              <w:t>for backhaul/access link based on TDD UL/DL configuration of C-</w:t>
            </w:r>
            <w:proofErr w:type="gramStart"/>
            <w:r>
              <w:rPr>
                <w:rFonts w:cs="Times New Roman"/>
                <w:color w:val="000000" w:themeColor="text1"/>
                <w:sz w:val="22"/>
                <w:szCs w:val="18"/>
                <w:lang w:val="en-US" w:eastAsia="zh-CN"/>
              </w:rPr>
              <w:t>link</w:t>
            </w:r>
            <w:proofErr w:type="gramEnd"/>
          </w:p>
          <w:p w14:paraId="0639AA03" w14:textId="77777777" w:rsidR="00673CD6" w:rsidRDefault="00662619">
            <w:pPr>
              <w:pStyle w:val="maintext"/>
              <w:numPr>
                <w:ilvl w:val="0"/>
                <w:numId w:val="13"/>
              </w:numPr>
              <w:ind w:firstLineChars="0"/>
              <w:jc w:val="left"/>
              <w:rPr>
                <w:rFonts w:cs="Times New Roman"/>
                <w:color w:val="000000" w:themeColor="text1"/>
                <w:sz w:val="22"/>
                <w:szCs w:val="18"/>
                <w:lang w:eastAsia="zh-CN"/>
              </w:rPr>
            </w:pPr>
            <w:r>
              <w:rPr>
                <w:rFonts w:cs="Times New Roman"/>
                <w:color w:val="000000" w:themeColor="text1"/>
                <w:sz w:val="22"/>
                <w:szCs w:val="18"/>
                <w:lang w:eastAsia="zh-CN"/>
              </w:rPr>
              <w:t xml:space="preserve">[Support of] Tx/Rx timing determination for backhaul/access link </w:t>
            </w:r>
            <w:r>
              <w:rPr>
                <w:rFonts w:cs="Times New Roman"/>
                <w:color w:val="000000" w:themeColor="text1"/>
                <w:sz w:val="22"/>
                <w:szCs w:val="18"/>
                <w:lang w:val="en-US" w:eastAsia="zh-CN"/>
              </w:rPr>
              <w:t>based on Tx/Rx timing of C-</w:t>
            </w:r>
            <w:proofErr w:type="gramStart"/>
            <w:r>
              <w:rPr>
                <w:rFonts w:cs="Times New Roman"/>
                <w:color w:val="000000" w:themeColor="text1"/>
                <w:sz w:val="22"/>
                <w:szCs w:val="18"/>
                <w:lang w:val="en-US" w:eastAsia="zh-CN"/>
              </w:rPr>
              <w:t>link</w:t>
            </w:r>
            <w:proofErr w:type="gramEnd"/>
          </w:p>
          <w:p w14:paraId="6D3BE8DD" w14:textId="77777777" w:rsidR="00673CD6" w:rsidRDefault="00662619">
            <w:pPr>
              <w:pStyle w:val="maintext"/>
              <w:numPr>
                <w:ilvl w:val="0"/>
                <w:numId w:val="13"/>
              </w:numPr>
              <w:ind w:firstLineChars="0"/>
              <w:jc w:val="left"/>
              <w:rPr>
                <w:rFonts w:cs="Times New Roman"/>
                <w:color w:val="000000" w:themeColor="text1"/>
                <w:sz w:val="22"/>
                <w:szCs w:val="18"/>
                <w:lang w:eastAsia="zh-CN"/>
              </w:rPr>
            </w:pPr>
            <w:r>
              <w:rPr>
                <w:rFonts w:cs="Times New Roman"/>
                <w:color w:val="000000" w:themeColor="text1"/>
                <w:sz w:val="22"/>
                <w:szCs w:val="18"/>
                <w:lang w:eastAsia="zh-CN"/>
              </w:rPr>
              <w:t>Support of beam correspondence of the DL/UL of the access link at NCR-</w:t>
            </w:r>
            <w:proofErr w:type="spellStart"/>
            <w:r>
              <w:rPr>
                <w:rFonts w:cs="Times New Roman"/>
                <w:color w:val="000000" w:themeColor="text1"/>
                <w:sz w:val="22"/>
                <w:szCs w:val="18"/>
                <w:lang w:eastAsia="zh-CN"/>
              </w:rPr>
              <w:t>Fwd</w:t>
            </w:r>
            <w:proofErr w:type="spellEnd"/>
          </w:p>
          <w:p w14:paraId="2E6153D5" w14:textId="77777777" w:rsidR="00673CD6" w:rsidRDefault="00673CD6">
            <w:pPr>
              <w:rPr>
                <w:rFonts w:eastAsia="BatangChe"/>
                <w:lang w:eastAsia="ko-KR"/>
              </w:rPr>
            </w:pPr>
          </w:p>
          <w:p w14:paraId="66D9DB6F" w14:textId="77777777" w:rsidR="00673CD6" w:rsidRDefault="00662619">
            <w:pPr>
              <w:rPr>
                <w:rFonts w:eastAsia="BatangChe"/>
                <w:lang w:eastAsia="ko-KR"/>
              </w:rPr>
            </w:pPr>
            <w:r>
              <w:rPr>
                <w:rFonts w:eastAsia="BatangChe"/>
                <w:lang w:eastAsia="ko-KR"/>
              </w:rPr>
              <w:t>Since the NCR must support FG 43-1 as a basic requirement, there is no need for the NCR-MT to provide capability signaling to inform the network of the support status of this FG. However, capability signaling may be required for the determination of access link Tx/Rx timing, which is a Component 5 function of FG 43-1.</w:t>
            </w:r>
          </w:p>
          <w:p w14:paraId="4EC40EFC" w14:textId="77777777" w:rsidR="00673CD6" w:rsidRDefault="00662619">
            <w:pPr>
              <w:rPr>
                <w:rFonts w:eastAsia="BatangChe"/>
                <w:lang w:eastAsia="ko-KR"/>
              </w:rPr>
            </w:pPr>
            <w:r>
              <w:rPr>
                <w:rFonts w:eastAsia="BatangChe"/>
                <w:lang w:eastAsia="ko-KR"/>
              </w:rPr>
              <w:t>According to the agreements made during study item stage</w:t>
            </w:r>
            <w:r>
              <w:rPr>
                <w:rFonts w:eastAsia="BatangChe" w:hint="eastAsia"/>
                <w:lang w:eastAsia="ko-KR"/>
              </w:rPr>
              <w:t>,</w:t>
            </w:r>
            <w:r>
              <w:rPr>
                <w:rFonts w:eastAsia="BatangChe"/>
                <w:lang w:eastAsia="ko-KR"/>
              </w:rPr>
              <w:t xml:space="preserve"> the Tx/Rx timing of the access link of the NCR related to the above </w:t>
            </w:r>
            <w:r>
              <w:rPr>
                <w:rFonts w:eastAsia="BatangChe" w:hint="eastAsia"/>
                <w:lang w:eastAsia="ko-KR"/>
              </w:rPr>
              <w:t>C</w:t>
            </w:r>
            <w:r>
              <w:rPr>
                <w:rFonts w:eastAsia="BatangChe"/>
                <w:lang w:eastAsia="ko-KR"/>
              </w:rPr>
              <w:t>omponent 5 is determined as follows. [2]</w:t>
            </w:r>
          </w:p>
          <w:tbl>
            <w:tblPr>
              <w:tblStyle w:val="TableGrid"/>
              <w:tblW w:w="0" w:type="auto"/>
              <w:tblLook w:val="04A0" w:firstRow="1" w:lastRow="0" w:firstColumn="1" w:lastColumn="0" w:noHBand="0" w:noVBand="1"/>
            </w:tblPr>
            <w:tblGrid>
              <w:gridCol w:w="9629"/>
            </w:tblGrid>
            <w:tr w:rsidR="00673CD6" w14:paraId="6DF8771D" w14:textId="77777777">
              <w:tc>
                <w:tcPr>
                  <w:tcW w:w="9629" w:type="dxa"/>
                </w:tcPr>
                <w:p w14:paraId="527FB555" w14:textId="77777777" w:rsidR="00673CD6" w:rsidRDefault="00662619">
                  <w:pPr>
                    <w:snapToGrid w:val="0"/>
                    <w:jc w:val="left"/>
                    <w:rPr>
                      <w:rFonts w:ascii="Times" w:eastAsia="Batang" w:hAnsi="Times" w:cs="Times"/>
                      <w:b/>
                      <w:bCs/>
                      <w:iCs/>
                      <w:highlight w:val="green"/>
                    </w:rPr>
                  </w:pPr>
                  <w:r>
                    <w:rPr>
                      <w:rFonts w:ascii="Times" w:eastAsia="Batang" w:hAnsi="Times" w:cs="Times"/>
                      <w:b/>
                      <w:bCs/>
                      <w:iCs/>
                      <w:highlight w:val="green"/>
                    </w:rPr>
                    <w:t>Agreement</w:t>
                  </w:r>
                </w:p>
                <w:p w14:paraId="085C6B47" w14:textId="77777777" w:rsidR="00673CD6" w:rsidRDefault="00662619">
                  <w:pPr>
                    <w:jc w:val="left"/>
                    <w:rPr>
                      <w:rFonts w:ascii="Times" w:eastAsia="Batang" w:hAnsi="Times" w:cs="Times"/>
                      <w:iCs/>
                    </w:rPr>
                  </w:pPr>
                  <w:r>
                    <w:rPr>
                      <w:rFonts w:ascii="Times" w:eastAsia="Batang" w:hAnsi="Times" w:cs="Times"/>
                      <w:iCs/>
                    </w:rPr>
                    <w:t>For the timing of NCR, the following assumption is captured into TR 38.867.</w:t>
                  </w:r>
                </w:p>
                <w:p w14:paraId="5C8C3DC3" w14:textId="77777777" w:rsidR="00673CD6" w:rsidRDefault="00662619">
                  <w:pPr>
                    <w:numPr>
                      <w:ilvl w:val="0"/>
                      <w:numId w:val="14"/>
                    </w:numPr>
                    <w:snapToGrid w:val="0"/>
                    <w:spacing w:before="0" w:after="0"/>
                    <w:jc w:val="left"/>
                    <w:rPr>
                      <w:rFonts w:ascii="Times" w:eastAsia="Batang" w:hAnsi="Times" w:cs="Times"/>
                      <w:szCs w:val="24"/>
                      <w:lang w:eastAsia="zh-CN"/>
                    </w:rPr>
                  </w:pPr>
                  <w:r>
                    <w:rPr>
                      <w:rFonts w:ascii="Times" w:eastAsia="Batang" w:hAnsi="Times" w:cs="Times"/>
                      <w:szCs w:val="24"/>
                      <w:lang w:eastAsia="zh-CN"/>
                    </w:rPr>
                    <w:t>The DL transmitting timing of the NCR-</w:t>
                  </w:r>
                  <w:proofErr w:type="spellStart"/>
                  <w:r>
                    <w:rPr>
                      <w:rFonts w:ascii="Times" w:eastAsia="Batang" w:hAnsi="Times" w:cs="Times"/>
                      <w:szCs w:val="24"/>
                      <w:lang w:eastAsia="zh-CN"/>
                    </w:rPr>
                    <w:t>Fwd</w:t>
                  </w:r>
                  <w:proofErr w:type="spellEnd"/>
                  <w:r>
                    <w:rPr>
                      <w:rFonts w:ascii="Times" w:eastAsia="Batang" w:hAnsi="Times" w:cs="Times"/>
                      <w:szCs w:val="24"/>
                      <w:lang w:eastAsia="zh-CN"/>
                    </w:rPr>
                    <w:t xml:space="preserve"> is delayed after the DL receiving timing of the NCR-MT (or the NCR-</w:t>
                  </w:r>
                  <w:proofErr w:type="spellStart"/>
                  <w:r>
                    <w:rPr>
                      <w:rFonts w:ascii="Times" w:eastAsia="Batang" w:hAnsi="Times" w:cs="Times"/>
                      <w:szCs w:val="24"/>
                      <w:lang w:eastAsia="zh-CN"/>
                    </w:rPr>
                    <w:t>Fwd</w:t>
                  </w:r>
                  <w:proofErr w:type="spellEnd"/>
                  <w:r>
                    <w:rPr>
                      <w:rFonts w:ascii="Times" w:eastAsia="Batang" w:hAnsi="Times" w:cs="Times"/>
                      <w:szCs w:val="24"/>
                      <w:lang w:eastAsia="zh-CN"/>
                    </w:rPr>
                    <w:t xml:space="preserve">) by the internal </w:t>
                  </w:r>
                  <w:proofErr w:type="gramStart"/>
                  <w:r>
                    <w:rPr>
                      <w:rFonts w:ascii="Times" w:eastAsia="Batang" w:hAnsi="Times" w:cs="Times"/>
                      <w:szCs w:val="24"/>
                      <w:lang w:eastAsia="zh-CN"/>
                    </w:rPr>
                    <w:t>delay;</w:t>
                  </w:r>
                  <w:proofErr w:type="gramEnd"/>
                  <w:r>
                    <w:rPr>
                      <w:rFonts w:ascii="Times" w:eastAsia="Batang" w:hAnsi="Times" w:cs="Times"/>
                      <w:szCs w:val="24"/>
                      <w:lang w:eastAsia="zh-CN"/>
                    </w:rPr>
                    <w:t xml:space="preserve"> </w:t>
                  </w:r>
                </w:p>
                <w:p w14:paraId="0B2A39CF" w14:textId="77777777" w:rsidR="00673CD6" w:rsidRDefault="00662619">
                  <w:pPr>
                    <w:numPr>
                      <w:ilvl w:val="0"/>
                      <w:numId w:val="14"/>
                    </w:numPr>
                    <w:snapToGrid w:val="0"/>
                    <w:spacing w:before="0" w:after="0"/>
                    <w:jc w:val="left"/>
                    <w:rPr>
                      <w:rFonts w:ascii="Times" w:eastAsia="Batang" w:hAnsi="Times" w:cs="Times"/>
                      <w:szCs w:val="24"/>
                      <w:lang w:eastAsia="zh-CN"/>
                    </w:rPr>
                  </w:pPr>
                  <w:r>
                    <w:rPr>
                      <w:rFonts w:ascii="Times" w:eastAsia="Batang" w:hAnsi="Times" w:cs="Times"/>
                      <w:szCs w:val="24"/>
                      <w:lang w:eastAsia="zh-CN"/>
                    </w:rPr>
                    <w:t>The UL receiving timing of the NCR-</w:t>
                  </w:r>
                  <w:proofErr w:type="spellStart"/>
                  <w:r>
                    <w:rPr>
                      <w:rFonts w:ascii="Times" w:eastAsia="Batang" w:hAnsi="Times" w:cs="Times"/>
                      <w:szCs w:val="24"/>
                      <w:lang w:eastAsia="zh-CN"/>
                    </w:rPr>
                    <w:t>Fwd</w:t>
                  </w:r>
                  <w:proofErr w:type="spellEnd"/>
                  <w:r>
                    <w:rPr>
                      <w:rFonts w:ascii="Times" w:eastAsia="Batang" w:hAnsi="Times" w:cs="Times"/>
                      <w:szCs w:val="24"/>
                      <w:lang w:eastAsia="zh-CN"/>
                    </w:rPr>
                    <w:t xml:space="preserve"> is advanced before the UL transmitting timing of the NCR-MT (or the NCR-</w:t>
                  </w:r>
                  <w:proofErr w:type="spellStart"/>
                  <w:r>
                    <w:rPr>
                      <w:rFonts w:ascii="Times" w:eastAsia="Batang" w:hAnsi="Times" w:cs="Times"/>
                      <w:szCs w:val="24"/>
                      <w:lang w:eastAsia="zh-CN"/>
                    </w:rPr>
                    <w:t>Fwd</w:t>
                  </w:r>
                  <w:proofErr w:type="spellEnd"/>
                  <w:r>
                    <w:rPr>
                      <w:rFonts w:ascii="Times" w:eastAsia="Batang" w:hAnsi="Times" w:cs="Times"/>
                      <w:szCs w:val="24"/>
                      <w:lang w:eastAsia="zh-CN"/>
                    </w:rPr>
                    <w:t xml:space="preserve">) by the internal delay. </w:t>
                  </w:r>
                </w:p>
              </w:tc>
            </w:tr>
          </w:tbl>
          <w:p w14:paraId="6FFE8739" w14:textId="77777777" w:rsidR="00673CD6" w:rsidRDefault="00662619">
            <w:pPr>
              <w:spacing w:before="240"/>
              <w:rPr>
                <w:rFonts w:eastAsia="BatangChe"/>
                <w:lang w:eastAsia="ko-KR"/>
              </w:rPr>
            </w:pPr>
            <w:r>
              <w:rPr>
                <w:rFonts w:eastAsia="BatangChe"/>
                <w:lang w:eastAsia="ko-KR"/>
              </w:rPr>
              <w:t>The NCR determines the Tx/Rx timing of the access link by considering the internal delay value from the Tx/Rx timing of the backhaul link. If the amount of internal delay exceeds the CP length, the internal delay information would be required for the gNB to configure the appropriate guard interval for DL-UL switching and timing adjustment. Therefore, it is important for the NCR to report the internal delay value to the network as an NCR capability.</w:t>
            </w:r>
          </w:p>
          <w:p w14:paraId="129680EF" w14:textId="77777777" w:rsidR="00673CD6" w:rsidRDefault="00662619">
            <w:pPr>
              <w:rPr>
                <w:rFonts w:eastAsia="BatangChe"/>
                <w:lang w:eastAsia="ko-KR"/>
              </w:rPr>
            </w:pPr>
            <w:r>
              <w:rPr>
                <w:rFonts w:eastAsia="BatangChe"/>
                <w:lang w:eastAsia="ko-KR"/>
              </w:rPr>
              <w:t>Therefore, to support Component 5 of FG 43-1, the NCR should report capability signaling for internal delay values. This can be achieved by either mandatorily supporting FG 43-1 but making it 'Optional with capability signaling' and allowing the NCR-MT to report capability information about internal delay, or by adding a dedicated FG for reporting internal delay separately from FG 43-1.</w:t>
            </w:r>
          </w:p>
          <w:p w14:paraId="32DD019B" w14:textId="77777777" w:rsidR="00673CD6" w:rsidRDefault="00673CD6">
            <w:pPr>
              <w:rPr>
                <w:rFonts w:eastAsia="BatangChe"/>
                <w:lang w:eastAsia="ko-KR"/>
              </w:rPr>
            </w:pPr>
          </w:p>
          <w:p w14:paraId="6393544C" w14:textId="77777777" w:rsidR="00673CD6" w:rsidRDefault="00662619">
            <w:pPr>
              <w:rPr>
                <w:rFonts w:eastAsia="BatangChe"/>
                <w:b/>
                <w:i/>
                <w:lang w:eastAsia="ko-KR"/>
              </w:rPr>
            </w:pPr>
            <w:r>
              <w:rPr>
                <w:rFonts w:eastAsia="BatangChe" w:hint="eastAsia"/>
                <w:b/>
                <w:i/>
                <w:lang w:eastAsia="ko-KR"/>
              </w:rPr>
              <w:t>P</w:t>
            </w:r>
            <w:r>
              <w:rPr>
                <w:rFonts w:eastAsia="BatangChe"/>
                <w:b/>
                <w:i/>
                <w:lang w:eastAsia="ko-KR"/>
              </w:rPr>
              <w:t>roposal 1: For FG 43-1 (Basic NCR support), the NCR-MT reports the value of internal delay required for Tx/Rx timing determination for access link by capability signalling.</w:t>
            </w:r>
          </w:p>
          <w:p w14:paraId="2615E245" w14:textId="77777777" w:rsidR="00673CD6" w:rsidRDefault="00673CD6">
            <w:pPr>
              <w:rPr>
                <w:rFonts w:eastAsia="BatangChe"/>
                <w:lang w:eastAsia="ko-KR"/>
              </w:rPr>
            </w:pPr>
          </w:p>
          <w:p w14:paraId="309631CE" w14:textId="77777777" w:rsidR="00673CD6" w:rsidRDefault="00673CD6">
            <w:pPr>
              <w:spacing w:beforeLines="50" w:before="120"/>
              <w:jc w:val="left"/>
              <w:rPr>
                <w:rFonts w:ascii="Calibri" w:hAnsi="Calibri" w:cs="Calibri"/>
                <w:color w:val="000000"/>
              </w:rPr>
            </w:pPr>
          </w:p>
        </w:tc>
      </w:tr>
      <w:tr w:rsidR="00673CD6" w14:paraId="042F80E6" w14:textId="77777777">
        <w:tc>
          <w:tcPr>
            <w:tcW w:w="1815" w:type="dxa"/>
            <w:tcBorders>
              <w:top w:val="single" w:sz="4" w:space="0" w:color="auto"/>
              <w:left w:val="single" w:sz="4" w:space="0" w:color="auto"/>
              <w:bottom w:val="single" w:sz="4" w:space="0" w:color="auto"/>
              <w:right w:val="single" w:sz="4" w:space="0" w:color="auto"/>
            </w:tcBorders>
          </w:tcPr>
          <w:p w14:paraId="0E1613A9" w14:textId="77777777" w:rsidR="00673CD6" w:rsidRDefault="00662619">
            <w:pPr>
              <w:jc w:val="left"/>
              <w:rPr>
                <w:rFonts w:ascii="Calibri" w:hAnsi="Calibri" w:cs="Calibri"/>
                <w:color w:val="000000"/>
              </w:rPr>
            </w:pPr>
            <w:r>
              <w:lastRenderedPageBreak/>
              <w:t xml:space="preserve">Samsung </w:t>
            </w:r>
            <w:r>
              <w:fldChar w:fldCharType="begin"/>
            </w:r>
            <w:r>
              <w:instrText xml:space="preserve"> REF _Ref135056023 \r \h </w:instrText>
            </w:r>
            <w:r>
              <w:fldChar w:fldCharType="separate"/>
            </w:r>
            <w:r>
              <w:t>[10]</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7FFCFE33" w14:textId="77777777" w:rsidR="00673CD6" w:rsidRDefault="00662619">
            <w:pPr>
              <w:rPr>
                <w:rFonts w:eastAsia="SimSun"/>
                <w:highlight w:val="yellow"/>
                <w:lang w:eastAsia="zh-CN"/>
              </w:rPr>
            </w:pPr>
            <w:r>
              <w:rPr>
                <w:rFonts w:eastAsia="SimSun"/>
                <w:lang w:eastAsia="zh-CN"/>
              </w:rPr>
              <w:t xml:space="preserve">In </w:t>
            </w:r>
            <w:r>
              <w:rPr>
                <w:rFonts w:ascii="Times" w:hAnsi="Times" w:cs="Times"/>
                <w:lang w:eastAsia="zh-CN"/>
              </w:rPr>
              <w:t>RAN1#112bis-e</w:t>
            </w:r>
            <w:r>
              <w:rPr>
                <w:rFonts w:eastAsia="SimSun"/>
                <w:lang w:eastAsia="zh-CN"/>
              </w:rPr>
              <w:t>, FG 43-1 is agreed as above. One FFS part is the aspect of internal delay. Basically, the DL transmitting timing of the NCR-</w:t>
            </w:r>
            <w:proofErr w:type="spellStart"/>
            <w:r>
              <w:rPr>
                <w:rFonts w:eastAsia="SimSun"/>
                <w:lang w:eastAsia="zh-CN"/>
              </w:rPr>
              <w:t>Fwd</w:t>
            </w:r>
            <w:proofErr w:type="spellEnd"/>
            <w:r>
              <w:rPr>
                <w:rFonts w:eastAsia="SimSun"/>
                <w:lang w:eastAsia="zh-CN"/>
              </w:rPr>
              <w:t xml:space="preserve"> is delayed after the DL receiving timing of the NCR-MT by the internal delay; and </w:t>
            </w:r>
            <w:r>
              <w:rPr>
                <w:rFonts w:eastAsia="SimSun" w:cs="Times"/>
                <w:lang w:val="en-GB" w:eastAsia="ja-JP"/>
              </w:rPr>
              <w:t>UL receiving timing of the NCR-</w:t>
            </w:r>
            <w:proofErr w:type="spellStart"/>
            <w:r>
              <w:rPr>
                <w:rFonts w:eastAsia="SimSun" w:cs="Times"/>
                <w:lang w:val="en-GB" w:eastAsia="ja-JP"/>
              </w:rPr>
              <w:t>Fwd</w:t>
            </w:r>
            <w:proofErr w:type="spellEnd"/>
            <w:r>
              <w:rPr>
                <w:rFonts w:eastAsia="SimSun" w:cs="Times"/>
                <w:lang w:val="en-GB" w:eastAsia="ja-JP"/>
              </w:rPr>
              <w:t xml:space="preserve"> is advanced before the UL transmitting timing of the NCR-MT by the internal delay</w:t>
            </w:r>
            <w:r>
              <w:rPr>
                <w:rFonts w:eastAsia="SimSun"/>
                <w:lang w:eastAsia="zh-CN"/>
              </w:rPr>
              <w:t>. For the internal delay, it is beneficial for gNB to acquire the information on DL</w:t>
            </w:r>
            <w:r>
              <w:rPr>
                <w:rFonts w:eastAsia="SimSun" w:hint="eastAsia"/>
                <w:lang w:eastAsia="zh-CN"/>
              </w:rPr>
              <w:t>/</w:t>
            </w:r>
            <w:r>
              <w:rPr>
                <w:rFonts w:eastAsia="SimSun"/>
                <w:lang w:eastAsia="zh-CN"/>
              </w:rPr>
              <w:t>UL internal delay of NCR. By knowing the value of DL/UL internal delay, gNB can identify whether a UE is being served by the NCR more accurately.</w:t>
            </w:r>
            <w:r>
              <w:t xml:space="preserve"> </w:t>
            </w:r>
            <w:r>
              <w:rPr>
                <w:rFonts w:eastAsia="SimSun"/>
                <w:lang w:eastAsia="zh-CN"/>
              </w:rPr>
              <w:t xml:space="preserve">Hence, it is preferable to introduce the indication of internal delay in FG 43-1 component 5. For simplicity, same DL internal delay and UL internal delay can be assumed. Also, </w:t>
            </w:r>
            <w:proofErr w:type="gramStart"/>
            <w:r>
              <w:rPr>
                <w:rFonts w:eastAsia="SimSun"/>
                <w:lang w:eastAsia="zh-CN"/>
              </w:rPr>
              <w:t>a number of</w:t>
            </w:r>
            <w:proofErr w:type="gramEnd"/>
            <w:r>
              <w:rPr>
                <w:rFonts w:eastAsia="SimSun"/>
                <w:lang w:eastAsia="zh-CN"/>
              </w:rPr>
              <w:t xml:space="preserve"> candidate values for internal delay are provided.</w:t>
            </w:r>
          </w:p>
          <w:p w14:paraId="27B0F97E" w14:textId="77777777" w:rsidR="00673CD6" w:rsidRDefault="00662619">
            <w:pPr>
              <w:rPr>
                <w:rFonts w:eastAsia="SimSun"/>
                <w:b/>
                <w:bCs/>
                <w:lang w:eastAsia="zh-CN"/>
              </w:rPr>
            </w:pPr>
            <w:r>
              <w:rPr>
                <w:rFonts w:eastAsia="SimSun" w:hint="eastAsia"/>
                <w:b/>
                <w:bCs/>
                <w:lang w:eastAsia="zh-CN"/>
              </w:rPr>
              <w:t>Proposal</w:t>
            </w:r>
            <w:r>
              <w:rPr>
                <w:rFonts w:eastAsia="SimSun"/>
                <w:b/>
                <w:bCs/>
                <w:lang w:eastAsia="zh-CN"/>
              </w:rPr>
              <w:t xml:space="preserve"> 1</w:t>
            </w:r>
            <w:r>
              <w:rPr>
                <w:rFonts w:eastAsia="SimSun" w:hint="eastAsia"/>
                <w:b/>
                <w:bCs/>
                <w:lang w:eastAsia="zh-CN"/>
              </w:rPr>
              <w:t>:</w:t>
            </w:r>
            <w:r>
              <w:rPr>
                <w:rFonts w:eastAsia="SimSun"/>
                <w:b/>
                <w:bCs/>
                <w:lang w:eastAsia="zh-CN"/>
              </w:rPr>
              <w:t xml:space="preserve"> Adopt FG 43-3 with the following modification (i.e., confirm component 2 and the corresponding candidate values).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19"/>
              <w:gridCol w:w="520"/>
              <w:gridCol w:w="1225"/>
              <w:gridCol w:w="4767"/>
              <w:gridCol w:w="556"/>
              <w:gridCol w:w="517"/>
              <w:gridCol w:w="527"/>
              <w:gridCol w:w="1420"/>
              <w:gridCol w:w="925"/>
              <w:gridCol w:w="447"/>
              <w:gridCol w:w="447"/>
              <w:gridCol w:w="527"/>
              <w:gridCol w:w="4541"/>
              <w:gridCol w:w="1779"/>
            </w:tblGrid>
            <w:tr w:rsidR="00673CD6" w14:paraId="0CBAC204" w14:textId="77777777">
              <w:tc>
                <w:tcPr>
                  <w:tcW w:w="0" w:type="auto"/>
                  <w:shd w:val="clear" w:color="auto" w:fill="auto"/>
                </w:tcPr>
                <w:p w14:paraId="4B602021" w14:textId="77777777" w:rsidR="00673CD6" w:rsidRDefault="00662619">
                  <w:pPr>
                    <w:rPr>
                      <w:rFonts w:cs="Arial"/>
                      <w:color w:val="000000"/>
                      <w:sz w:val="18"/>
                      <w:szCs w:val="18"/>
                    </w:rPr>
                  </w:pPr>
                  <w:r>
                    <w:rPr>
                      <w:rFonts w:cs="Arial"/>
                      <w:color w:val="000000"/>
                      <w:sz w:val="18"/>
                      <w:szCs w:val="18"/>
                      <w:lang w:eastAsia="zh-CN"/>
                    </w:rPr>
                    <w:t xml:space="preserve">43. </w:t>
                  </w:r>
                  <w:proofErr w:type="spellStart"/>
                  <w:r>
                    <w:rPr>
                      <w:rFonts w:cs="Arial"/>
                      <w:color w:val="000000"/>
                      <w:sz w:val="18"/>
                      <w:szCs w:val="18"/>
                      <w:lang w:eastAsia="zh-CN"/>
                    </w:rPr>
                    <w:t>NR_netcon_repeater</w:t>
                  </w:r>
                  <w:proofErr w:type="spellEnd"/>
                </w:p>
              </w:tc>
              <w:tc>
                <w:tcPr>
                  <w:tcW w:w="0" w:type="auto"/>
                  <w:shd w:val="clear" w:color="auto" w:fill="auto"/>
                </w:tcPr>
                <w:p w14:paraId="41BD6529" w14:textId="77777777" w:rsidR="00673CD6" w:rsidRDefault="00662619">
                  <w:pPr>
                    <w:rPr>
                      <w:rFonts w:cs="Arial"/>
                      <w:color w:val="000000"/>
                      <w:sz w:val="18"/>
                      <w:szCs w:val="18"/>
                    </w:rPr>
                  </w:pPr>
                  <w:r>
                    <w:rPr>
                      <w:rFonts w:cs="Arial"/>
                      <w:color w:val="000000"/>
                      <w:sz w:val="18"/>
                      <w:szCs w:val="18"/>
                      <w:lang w:eastAsia="zh-CN"/>
                    </w:rPr>
                    <w:t>43-1</w:t>
                  </w:r>
                </w:p>
              </w:tc>
              <w:tc>
                <w:tcPr>
                  <w:tcW w:w="0" w:type="auto"/>
                  <w:shd w:val="clear" w:color="auto" w:fill="auto"/>
                </w:tcPr>
                <w:p w14:paraId="19DEA133" w14:textId="77777777" w:rsidR="00673CD6" w:rsidRDefault="00662619">
                  <w:pPr>
                    <w:rPr>
                      <w:rFonts w:cs="Arial"/>
                      <w:color w:val="000000"/>
                      <w:sz w:val="18"/>
                      <w:szCs w:val="18"/>
                    </w:rPr>
                  </w:pPr>
                  <w:r>
                    <w:rPr>
                      <w:rFonts w:cs="Arial"/>
                      <w:color w:val="000000"/>
                      <w:sz w:val="18"/>
                      <w:szCs w:val="18"/>
                      <w:lang w:eastAsia="zh-CN"/>
                    </w:rPr>
                    <w:t>Basic NCR support</w:t>
                  </w:r>
                </w:p>
              </w:tc>
              <w:tc>
                <w:tcPr>
                  <w:tcW w:w="0" w:type="auto"/>
                  <w:shd w:val="clear" w:color="auto" w:fill="auto"/>
                </w:tcPr>
                <w:p w14:paraId="0CDAEA10" w14:textId="77777777" w:rsidR="00673CD6" w:rsidRDefault="00662619">
                  <w:pPr>
                    <w:rPr>
                      <w:rFonts w:cs="Arial"/>
                      <w:color w:val="000000"/>
                      <w:sz w:val="18"/>
                      <w:szCs w:val="18"/>
                      <w:lang w:eastAsia="zh-CN"/>
                    </w:rPr>
                  </w:pPr>
                  <w:r>
                    <w:rPr>
                      <w:rFonts w:cs="Arial"/>
                      <w:color w:val="000000"/>
                      <w:sz w:val="18"/>
                      <w:szCs w:val="18"/>
                      <w:lang w:eastAsia="zh-CN"/>
                    </w:rPr>
                    <w:t>1. Support of fixed beam for C-link/backhaul link</w:t>
                  </w:r>
                </w:p>
                <w:p w14:paraId="455214B2" w14:textId="77777777" w:rsidR="00673CD6" w:rsidRDefault="00662619">
                  <w:pPr>
                    <w:rPr>
                      <w:rFonts w:cs="Arial"/>
                      <w:color w:val="000000"/>
                      <w:sz w:val="18"/>
                      <w:szCs w:val="18"/>
                      <w:lang w:eastAsia="zh-CN"/>
                    </w:rPr>
                  </w:pPr>
                  <w:r>
                    <w:rPr>
                      <w:rFonts w:cs="Arial"/>
                      <w:color w:val="000000"/>
                      <w:sz w:val="18"/>
                      <w:szCs w:val="18"/>
                      <w:lang w:eastAsia="zh-CN"/>
                    </w:rPr>
                    <w:t xml:space="preserve">2. Support of </w:t>
                  </w:r>
                  <w:proofErr w:type="spellStart"/>
                  <w:r>
                    <w:rPr>
                      <w:rFonts w:cs="Arial"/>
                      <w:color w:val="000000"/>
                      <w:sz w:val="18"/>
                      <w:szCs w:val="18"/>
                      <w:lang w:eastAsia="zh-CN"/>
                    </w:rPr>
                    <w:t>TDMed</w:t>
                  </w:r>
                  <w:proofErr w:type="spellEnd"/>
                  <w:r>
                    <w:rPr>
                      <w:rFonts w:cs="Arial"/>
                      <w:color w:val="000000"/>
                      <w:sz w:val="18"/>
                      <w:szCs w:val="18"/>
                      <w:lang w:eastAsia="zh-CN"/>
                    </w:rPr>
                    <w:t xml:space="preserve"> UL transmission of C-link and backhaul link</w:t>
                  </w:r>
                </w:p>
                <w:p w14:paraId="78F0C2EF" w14:textId="77777777" w:rsidR="00673CD6" w:rsidRDefault="00662619">
                  <w:pPr>
                    <w:rPr>
                      <w:rFonts w:cs="Arial"/>
                      <w:sz w:val="18"/>
                      <w:szCs w:val="18"/>
                      <w:lang w:eastAsia="zh-CN"/>
                    </w:rPr>
                  </w:pPr>
                  <w:r>
                    <w:rPr>
                      <w:rFonts w:cs="Arial"/>
                      <w:sz w:val="18"/>
                      <w:szCs w:val="18"/>
                      <w:lang w:eastAsia="zh-CN"/>
                    </w:rPr>
                    <w:t>3. Support of ON-OFF operation for NCR-</w:t>
                  </w:r>
                  <w:proofErr w:type="spellStart"/>
                  <w:r>
                    <w:rPr>
                      <w:rFonts w:cs="Arial"/>
                      <w:sz w:val="18"/>
                      <w:szCs w:val="18"/>
                      <w:lang w:eastAsia="zh-CN"/>
                    </w:rPr>
                    <w:t>Fwd</w:t>
                  </w:r>
                  <w:proofErr w:type="spellEnd"/>
                  <w:r>
                    <w:rPr>
                      <w:rFonts w:cs="Arial"/>
                      <w:sz w:val="18"/>
                      <w:szCs w:val="18"/>
                      <w:lang w:eastAsia="zh-CN"/>
                    </w:rPr>
                    <w:t xml:space="preserve"> based on access link beam indication</w:t>
                  </w:r>
                </w:p>
                <w:p w14:paraId="47733599" w14:textId="77777777" w:rsidR="00673CD6" w:rsidRDefault="00662619">
                  <w:pPr>
                    <w:rPr>
                      <w:rFonts w:cs="Arial"/>
                      <w:sz w:val="18"/>
                      <w:szCs w:val="18"/>
                      <w:lang w:eastAsia="zh-CN"/>
                    </w:rPr>
                  </w:pPr>
                  <w:r>
                    <w:rPr>
                      <w:rFonts w:cs="Arial"/>
                      <w:sz w:val="18"/>
                      <w:szCs w:val="18"/>
                      <w:lang w:eastAsia="zh-CN"/>
                    </w:rPr>
                    <w:t>4. Support of TDD UL/DL determination for backhaul/access link based on TDD UL/DL configuration of C-link</w:t>
                  </w:r>
                </w:p>
                <w:p w14:paraId="29DC0247" w14:textId="77777777" w:rsidR="00673CD6" w:rsidRDefault="00662619">
                  <w:pPr>
                    <w:rPr>
                      <w:rFonts w:cs="Arial"/>
                      <w:color w:val="000000"/>
                      <w:sz w:val="18"/>
                      <w:szCs w:val="18"/>
                      <w:lang w:eastAsia="zh-CN"/>
                    </w:rPr>
                  </w:pPr>
                  <w:r>
                    <w:rPr>
                      <w:rFonts w:cs="Arial"/>
                      <w:color w:val="000000"/>
                      <w:sz w:val="18"/>
                      <w:szCs w:val="18"/>
                      <w:lang w:eastAsia="zh-CN"/>
                    </w:rPr>
                    <w:t xml:space="preserve">5. </w:t>
                  </w:r>
                  <w:r>
                    <w:rPr>
                      <w:rFonts w:cs="Arial"/>
                      <w:color w:val="FF0000"/>
                      <w:sz w:val="18"/>
                      <w:szCs w:val="18"/>
                      <w:lang w:eastAsia="zh-CN"/>
                    </w:rPr>
                    <w:t xml:space="preserve">Support of </w:t>
                  </w:r>
                  <w:r>
                    <w:rPr>
                      <w:rFonts w:cs="Arial"/>
                      <w:color w:val="000000" w:themeColor="text1"/>
                      <w:sz w:val="18"/>
                      <w:szCs w:val="18"/>
                      <w:lang w:eastAsia="zh-CN"/>
                    </w:rPr>
                    <w:t>Tx/</w:t>
                  </w:r>
                  <w:r>
                    <w:rPr>
                      <w:rFonts w:cs="Arial"/>
                      <w:sz w:val="18"/>
                      <w:szCs w:val="18"/>
                      <w:lang w:eastAsia="zh-CN"/>
                    </w:rPr>
                    <w:t>Rx timing determination for backhaul/access link based on Tx/Rx timing of C-link</w:t>
                  </w:r>
                </w:p>
                <w:p w14:paraId="78503382" w14:textId="77777777" w:rsidR="00673CD6" w:rsidRDefault="00662619">
                  <w:pPr>
                    <w:rPr>
                      <w:rFonts w:cs="Arial"/>
                      <w:color w:val="000000"/>
                      <w:sz w:val="18"/>
                      <w:szCs w:val="18"/>
                    </w:rPr>
                  </w:pPr>
                  <w:r>
                    <w:rPr>
                      <w:rFonts w:cs="Arial"/>
                      <w:color w:val="000000"/>
                      <w:sz w:val="18"/>
                      <w:szCs w:val="18"/>
                    </w:rPr>
                    <w:t>6. Support of beam correspondence of the DL/UL of the access link at NCR-</w:t>
                  </w:r>
                  <w:proofErr w:type="spellStart"/>
                  <w:r>
                    <w:rPr>
                      <w:rFonts w:cs="Arial"/>
                      <w:color w:val="000000"/>
                      <w:sz w:val="18"/>
                      <w:szCs w:val="18"/>
                    </w:rPr>
                    <w:t>Fwd</w:t>
                  </w:r>
                  <w:proofErr w:type="spellEnd"/>
                </w:p>
              </w:tc>
              <w:tc>
                <w:tcPr>
                  <w:tcW w:w="0" w:type="auto"/>
                  <w:shd w:val="clear" w:color="auto" w:fill="auto"/>
                </w:tcPr>
                <w:p w14:paraId="37D4FAA3" w14:textId="77777777" w:rsidR="00673CD6" w:rsidRDefault="00662619">
                  <w:pPr>
                    <w:rPr>
                      <w:rFonts w:cs="Arial"/>
                      <w:color w:val="000000"/>
                      <w:sz w:val="18"/>
                      <w:szCs w:val="18"/>
                    </w:rPr>
                  </w:pPr>
                  <w:r>
                    <w:rPr>
                      <w:rFonts w:cs="Arial"/>
                      <w:color w:val="000000"/>
                      <w:sz w:val="18"/>
                      <w:szCs w:val="18"/>
                      <w:highlight w:val="yellow"/>
                    </w:rPr>
                    <w:t>FFS</w:t>
                  </w:r>
                </w:p>
              </w:tc>
              <w:tc>
                <w:tcPr>
                  <w:tcW w:w="0" w:type="auto"/>
                  <w:shd w:val="clear" w:color="auto" w:fill="auto"/>
                </w:tcPr>
                <w:p w14:paraId="00A01529" w14:textId="77777777" w:rsidR="00673CD6" w:rsidRDefault="00662619">
                  <w:pPr>
                    <w:rPr>
                      <w:rFonts w:cs="Arial"/>
                      <w:color w:val="000000"/>
                      <w:sz w:val="18"/>
                      <w:szCs w:val="18"/>
                    </w:rPr>
                  </w:pPr>
                  <w:r>
                    <w:rPr>
                      <w:rFonts w:cs="Arial"/>
                      <w:color w:val="000000"/>
                      <w:sz w:val="18"/>
                      <w:szCs w:val="18"/>
                      <w:lang w:eastAsia="zh-CN"/>
                    </w:rPr>
                    <w:t>N/A</w:t>
                  </w:r>
                </w:p>
              </w:tc>
              <w:tc>
                <w:tcPr>
                  <w:tcW w:w="0" w:type="auto"/>
                  <w:shd w:val="clear" w:color="auto" w:fill="auto"/>
                </w:tcPr>
                <w:p w14:paraId="1858867C" w14:textId="77777777" w:rsidR="00673CD6" w:rsidRDefault="00662619">
                  <w:pPr>
                    <w:rPr>
                      <w:rFonts w:cs="Arial"/>
                      <w:color w:val="000000"/>
                      <w:sz w:val="18"/>
                      <w:szCs w:val="18"/>
                    </w:rPr>
                  </w:pPr>
                  <w:r>
                    <w:rPr>
                      <w:rFonts w:cs="Arial"/>
                      <w:color w:val="000000"/>
                      <w:sz w:val="18"/>
                      <w:szCs w:val="18"/>
                      <w:lang w:eastAsia="zh-CN"/>
                    </w:rPr>
                    <w:t>Yes</w:t>
                  </w:r>
                </w:p>
              </w:tc>
              <w:tc>
                <w:tcPr>
                  <w:tcW w:w="0" w:type="auto"/>
                  <w:shd w:val="clear" w:color="auto" w:fill="auto"/>
                </w:tcPr>
                <w:p w14:paraId="172C0C8E" w14:textId="77777777" w:rsidR="00673CD6" w:rsidRDefault="00662619">
                  <w:pPr>
                    <w:rPr>
                      <w:rFonts w:cs="Arial"/>
                      <w:color w:val="000000"/>
                      <w:sz w:val="18"/>
                      <w:szCs w:val="18"/>
                    </w:rPr>
                  </w:pPr>
                  <w:r>
                    <w:rPr>
                      <w:rFonts w:cs="Arial"/>
                      <w:color w:val="000000"/>
                      <w:sz w:val="18"/>
                      <w:szCs w:val="18"/>
                      <w:lang w:eastAsia="zh-CN"/>
                    </w:rPr>
                    <w:t xml:space="preserve">NCR is not supported </w:t>
                  </w:r>
                </w:p>
              </w:tc>
              <w:tc>
                <w:tcPr>
                  <w:tcW w:w="0" w:type="auto"/>
                  <w:shd w:val="clear" w:color="auto" w:fill="auto"/>
                </w:tcPr>
                <w:p w14:paraId="0FEA69D6" w14:textId="77777777" w:rsidR="00673CD6" w:rsidRDefault="00662619">
                  <w:pPr>
                    <w:rPr>
                      <w:rFonts w:cs="Arial"/>
                      <w:color w:val="000000"/>
                      <w:sz w:val="18"/>
                      <w:szCs w:val="18"/>
                    </w:rPr>
                  </w:pPr>
                  <w:r>
                    <w:rPr>
                      <w:rFonts w:cs="Arial"/>
                      <w:color w:val="000000"/>
                      <w:sz w:val="18"/>
                      <w:szCs w:val="18"/>
                      <w:lang w:eastAsia="zh-CN"/>
                    </w:rPr>
                    <w:t>Per NCR-MT</w:t>
                  </w:r>
                </w:p>
              </w:tc>
              <w:tc>
                <w:tcPr>
                  <w:tcW w:w="0" w:type="auto"/>
                  <w:shd w:val="clear" w:color="auto" w:fill="auto"/>
                </w:tcPr>
                <w:p w14:paraId="2EEAE217" w14:textId="77777777" w:rsidR="00673CD6" w:rsidRDefault="00662619">
                  <w:pPr>
                    <w:rPr>
                      <w:rFonts w:cs="Arial"/>
                      <w:color w:val="000000"/>
                      <w:sz w:val="18"/>
                      <w:szCs w:val="18"/>
                    </w:rPr>
                  </w:pPr>
                  <w:r>
                    <w:rPr>
                      <w:rFonts w:cs="Arial"/>
                      <w:color w:val="000000"/>
                      <w:sz w:val="18"/>
                      <w:szCs w:val="18"/>
                      <w:lang w:eastAsia="zh-CN"/>
                    </w:rPr>
                    <w:t>No</w:t>
                  </w:r>
                </w:p>
              </w:tc>
              <w:tc>
                <w:tcPr>
                  <w:tcW w:w="0" w:type="auto"/>
                  <w:shd w:val="clear" w:color="auto" w:fill="auto"/>
                </w:tcPr>
                <w:p w14:paraId="03F0560D" w14:textId="77777777" w:rsidR="00673CD6" w:rsidRDefault="00662619">
                  <w:pPr>
                    <w:rPr>
                      <w:rFonts w:cs="Arial"/>
                      <w:color w:val="000000"/>
                      <w:sz w:val="18"/>
                      <w:szCs w:val="18"/>
                    </w:rPr>
                  </w:pPr>
                  <w:r>
                    <w:rPr>
                      <w:rFonts w:cs="Arial"/>
                      <w:color w:val="000000"/>
                      <w:sz w:val="18"/>
                      <w:szCs w:val="18"/>
                      <w:lang w:eastAsia="zh-CN"/>
                    </w:rPr>
                    <w:t>No</w:t>
                  </w:r>
                </w:p>
              </w:tc>
              <w:tc>
                <w:tcPr>
                  <w:tcW w:w="0" w:type="auto"/>
                  <w:shd w:val="clear" w:color="auto" w:fill="auto"/>
                </w:tcPr>
                <w:p w14:paraId="3621E9B5" w14:textId="77777777" w:rsidR="00673CD6" w:rsidRDefault="00662619">
                  <w:pPr>
                    <w:rPr>
                      <w:rFonts w:cs="Arial"/>
                      <w:color w:val="000000"/>
                      <w:sz w:val="18"/>
                      <w:szCs w:val="18"/>
                    </w:rPr>
                  </w:pPr>
                  <w:r>
                    <w:rPr>
                      <w:rFonts w:cs="Arial"/>
                      <w:color w:val="000000"/>
                      <w:sz w:val="18"/>
                      <w:szCs w:val="18"/>
                      <w:lang w:eastAsia="zh-CN"/>
                    </w:rPr>
                    <w:t>Yes</w:t>
                  </w:r>
                </w:p>
              </w:tc>
              <w:tc>
                <w:tcPr>
                  <w:tcW w:w="0" w:type="auto"/>
                  <w:shd w:val="clear" w:color="auto" w:fill="auto"/>
                </w:tcPr>
                <w:p w14:paraId="4E0F90B1" w14:textId="77777777" w:rsidR="00673CD6" w:rsidRDefault="00662619">
                  <w:pPr>
                    <w:rPr>
                      <w:rFonts w:cs="Arial"/>
                      <w:sz w:val="18"/>
                      <w:szCs w:val="18"/>
                      <w:lang w:eastAsia="zh-CN"/>
                    </w:rPr>
                  </w:pPr>
                  <w:proofErr w:type="gramStart"/>
                  <w:r>
                    <w:rPr>
                      <w:rFonts w:cs="Arial"/>
                      <w:sz w:val="18"/>
                      <w:szCs w:val="18"/>
                      <w:lang w:eastAsia="zh-CN"/>
                    </w:rPr>
                    <w:t>A</w:t>
                  </w:r>
                  <w:proofErr w:type="gramEnd"/>
                  <w:r>
                    <w:rPr>
                      <w:rFonts w:cs="Arial"/>
                      <w:sz w:val="18"/>
                      <w:szCs w:val="18"/>
                      <w:lang w:eastAsia="zh-CN"/>
                    </w:rPr>
                    <w:t xml:space="preserve"> NCR-MT that includes </w:t>
                  </w:r>
                  <w:proofErr w:type="spellStart"/>
                  <w:r>
                    <w:rPr>
                      <w:rFonts w:cs="Arial"/>
                      <w:i/>
                      <w:iCs/>
                      <w:sz w:val="18"/>
                      <w:szCs w:val="18"/>
                      <w:lang w:eastAsia="zh-CN"/>
                    </w:rPr>
                    <w:t>ncr-NodeIndication</w:t>
                  </w:r>
                  <w:proofErr w:type="spellEnd"/>
                  <w:r>
                    <w:rPr>
                      <w:rFonts w:cs="Arial"/>
                      <w:sz w:val="18"/>
                      <w:szCs w:val="18"/>
                      <w:lang w:eastAsia="zh-CN"/>
                    </w:rPr>
                    <w:t xml:space="preserve"> in RRC Setup Complete must support FG 43-1</w:t>
                  </w:r>
                </w:p>
                <w:p w14:paraId="462EC6D8" w14:textId="77777777" w:rsidR="00673CD6" w:rsidRDefault="00662619">
                  <w:pPr>
                    <w:rPr>
                      <w:rFonts w:cs="Arial"/>
                      <w:color w:val="000000"/>
                      <w:sz w:val="18"/>
                      <w:szCs w:val="18"/>
                    </w:rPr>
                  </w:pPr>
                  <w:r>
                    <w:rPr>
                      <w:rFonts w:cs="Arial"/>
                      <w:color w:val="FF0000"/>
                      <w:sz w:val="18"/>
                      <w:szCs w:val="18"/>
                      <w:lang w:eastAsia="zh-CN"/>
                    </w:rPr>
                    <w:t>Component 5 candidate values: {0, 5, 10} microseconds for both DL internal delay and DL internal delay.</w:t>
                  </w:r>
                </w:p>
              </w:tc>
              <w:tc>
                <w:tcPr>
                  <w:tcW w:w="0" w:type="auto"/>
                  <w:shd w:val="clear" w:color="auto" w:fill="auto"/>
                </w:tcPr>
                <w:p w14:paraId="0B8F1F91" w14:textId="77777777" w:rsidR="00673CD6" w:rsidRDefault="00662619">
                  <w:pPr>
                    <w:rPr>
                      <w:rFonts w:cs="Arial"/>
                      <w:color w:val="000000"/>
                      <w:sz w:val="18"/>
                      <w:szCs w:val="18"/>
                    </w:rPr>
                  </w:pPr>
                  <w:r>
                    <w:rPr>
                      <w:rFonts w:cs="Arial"/>
                      <w:color w:val="000000"/>
                      <w:sz w:val="18"/>
                      <w:szCs w:val="18"/>
                      <w:lang w:eastAsia="zh-CN"/>
                    </w:rPr>
                    <w:t xml:space="preserve">Optional </w:t>
                  </w:r>
                  <w:r>
                    <w:rPr>
                      <w:rFonts w:cs="Arial"/>
                      <w:color w:val="FF0000"/>
                      <w:sz w:val="18"/>
                      <w:szCs w:val="18"/>
                      <w:lang w:eastAsia="zh-CN"/>
                    </w:rPr>
                    <w:t>with</w:t>
                  </w:r>
                  <w:r>
                    <w:rPr>
                      <w:rFonts w:cs="Arial"/>
                      <w:color w:val="000000"/>
                      <w:sz w:val="18"/>
                      <w:szCs w:val="18"/>
                      <w:lang w:eastAsia="zh-CN"/>
                    </w:rPr>
                    <w:t xml:space="preserve"> capability signaling</w:t>
                  </w:r>
                </w:p>
              </w:tc>
            </w:tr>
          </w:tbl>
          <w:p w14:paraId="73B1B9BD" w14:textId="77777777" w:rsidR="00673CD6" w:rsidRDefault="00673CD6">
            <w:pPr>
              <w:spacing w:beforeLines="50" w:before="120"/>
              <w:jc w:val="left"/>
              <w:rPr>
                <w:rFonts w:ascii="Calibri" w:hAnsi="Calibri" w:cs="Calibri"/>
                <w:color w:val="000000"/>
              </w:rPr>
            </w:pPr>
          </w:p>
        </w:tc>
      </w:tr>
      <w:tr w:rsidR="00673CD6" w14:paraId="3B2773F3" w14:textId="77777777">
        <w:tc>
          <w:tcPr>
            <w:tcW w:w="1815" w:type="dxa"/>
            <w:tcBorders>
              <w:top w:val="single" w:sz="4" w:space="0" w:color="auto"/>
              <w:left w:val="single" w:sz="4" w:space="0" w:color="auto"/>
              <w:bottom w:val="single" w:sz="4" w:space="0" w:color="auto"/>
              <w:right w:val="single" w:sz="4" w:space="0" w:color="auto"/>
            </w:tcBorders>
          </w:tcPr>
          <w:p w14:paraId="2D70A723" w14:textId="77777777" w:rsidR="00673CD6" w:rsidRDefault="00662619">
            <w:pPr>
              <w:jc w:val="left"/>
              <w:rPr>
                <w:rFonts w:ascii="Calibri" w:hAnsi="Calibri" w:cs="Calibri"/>
                <w:color w:val="000000"/>
              </w:rPr>
            </w:pPr>
            <w:r>
              <w:t xml:space="preserve">ZTE </w:t>
            </w:r>
            <w:r>
              <w:fldChar w:fldCharType="begin"/>
            </w:r>
            <w:r>
              <w:instrText xml:space="preserve"> REF _Ref135056030 \r \h </w:instrText>
            </w:r>
            <w:r>
              <w:fldChar w:fldCharType="separate"/>
            </w:r>
            <w:r>
              <w:t>[11]</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55C8AA4D" w14:textId="77777777" w:rsidR="00673CD6" w:rsidRDefault="00662619">
            <w:pPr>
              <w:spacing w:before="120"/>
              <w:rPr>
                <w:rFonts w:eastAsia="SimSun"/>
                <w:lang w:eastAsia="zh-CN"/>
              </w:rPr>
            </w:pPr>
            <w:r>
              <w:rPr>
                <w:rFonts w:eastAsia="SimSun" w:hint="eastAsia"/>
                <w:lang w:eastAsia="zh-CN"/>
              </w:rPr>
              <w:t>In component 5, the FFS part is whether to report internal delay to gNB, we think it</w:t>
            </w:r>
            <w:r>
              <w:rPr>
                <w:rFonts w:eastAsia="SimSun"/>
                <w:lang w:eastAsia="zh-CN"/>
              </w:rPr>
              <w:t>’</w:t>
            </w:r>
            <w:r>
              <w:rPr>
                <w:rFonts w:eastAsia="SimSun" w:hint="eastAsia"/>
                <w:lang w:eastAsia="zh-CN"/>
              </w:rPr>
              <w:t>s not necessary since we don</w:t>
            </w:r>
            <w:r>
              <w:rPr>
                <w:rFonts w:eastAsia="SimSun"/>
                <w:lang w:eastAsia="zh-CN"/>
              </w:rPr>
              <w:t>’</w:t>
            </w:r>
            <w:r>
              <w:rPr>
                <w:rFonts w:eastAsia="SimSun" w:hint="eastAsia"/>
                <w:lang w:eastAsia="zh-CN"/>
              </w:rPr>
              <w:t>t have any agreement to report the internal delay in SI or WI phase. In addition, in SI phase, we have already agreed that for the signaling of the side control information of timing to align transmission/reception boundaries, new signaling is unnecessary, which means that gNB will not adjust NCR</w:t>
            </w:r>
            <w:r>
              <w:rPr>
                <w:rFonts w:eastAsia="SimSun"/>
                <w:lang w:eastAsia="zh-CN"/>
              </w:rPr>
              <w:t>’</w:t>
            </w:r>
            <w:r>
              <w:rPr>
                <w:rFonts w:eastAsia="SimSun" w:hint="eastAsia"/>
                <w:lang w:eastAsia="zh-CN"/>
              </w:rPr>
              <w:t xml:space="preserve">s timing according to the internal delay, then there is no need for NCR to report the internal delay. </w:t>
            </w:r>
            <w:r>
              <w:rPr>
                <w:rFonts w:eastAsia="SimSun"/>
                <w:lang w:eastAsia="zh-CN"/>
              </w:rPr>
              <w:t>Thus,</w:t>
            </w:r>
            <w:r>
              <w:rPr>
                <w:rFonts w:eastAsia="SimSun" w:hint="eastAsia"/>
                <w:lang w:eastAsia="zh-CN"/>
              </w:rPr>
              <w:t xml:space="preserve"> the highlighted part in Note can be removed, and in last column, it should be confirmed as Optional without capability signaling.</w:t>
            </w:r>
          </w:p>
          <w:p w14:paraId="0E3A3BD8" w14:textId="77777777" w:rsidR="00673CD6" w:rsidRDefault="00662619">
            <w:pPr>
              <w:spacing w:beforeLines="50" w:before="120"/>
              <w:jc w:val="left"/>
              <w:rPr>
                <w:rFonts w:eastAsia="SimSun"/>
                <w:lang w:eastAsia="zh-CN"/>
              </w:rPr>
            </w:pPr>
            <w:r>
              <w:rPr>
                <w:rFonts w:eastAsia="SimSun" w:hint="eastAsia"/>
                <w:lang w:eastAsia="zh-CN"/>
              </w:rPr>
              <w:t>Regarding the FFS in prerequisite feature group, we don</w:t>
            </w:r>
            <w:r>
              <w:rPr>
                <w:rFonts w:eastAsia="SimSun"/>
                <w:lang w:eastAsia="zh-CN"/>
              </w:rPr>
              <w:t>’</w:t>
            </w:r>
            <w:r>
              <w:rPr>
                <w:rFonts w:eastAsia="SimSun" w:hint="eastAsia"/>
                <w:lang w:eastAsia="zh-CN"/>
              </w:rPr>
              <w:t>t think there can be any prerequisite feature group for FG 43-1, it</w:t>
            </w:r>
            <w:r>
              <w:rPr>
                <w:rFonts w:eastAsia="SimSun"/>
                <w:lang w:eastAsia="zh-CN"/>
              </w:rPr>
              <w:t>’</w:t>
            </w:r>
            <w:r>
              <w:rPr>
                <w:rFonts w:eastAsia="SimSun" w:hint="eastAsia"/>
                <w:lang w:eastAsia="zh-CN"/>
              </w:rPr>
              <w:t>s a basic FG that NCR must support, so the FFS should be removed.</w:t>
            </w:r>
          </w:p>
          <w:p w14:paraId="6B168836" w14:textId="77777777" w:rsidR="00673CD6" w:rsidRDefault="00673CD6">
            <w:pPr>
              <w:spacing w:beforeLines="50" w:before="120"/>
              <w:jc w:val="left"/>
              <w:rPr>
                <w:rFonts w:ascii="Calibri" w:hAnsi="Calibri" w:cs="Calibri"/>
                <w:color w:val="000000"/>
              </w:rPr>
            </w:pPr>
          </w:p>
          <w:tbl>
            <w:tblPr>
              <w:tblStyle w:val="TableGrid"/>
              <w:tblW w:w="0" w:type="auto"/>
              <w:tblLook w:val="04A0" w:firstRow="1" w:lastRow="0" w:firstColumn="1" w:lastColumn="0" w:noHBand="0" w:noVBand="1"/>
            </w:tblPr>
            <w:tblGrid>
              <w:gridCol w:w="2105"/>
              <w:gridCol w:w="549"/>
              <w:gridCol w:w="1487"/>
              <w:gridCol w:w="6838"/>
              <w:gridCol w:w="556"/>
              <w:gridCol w:w="5792"/>
              <w:gridCol w:w="2900"/>
            </w:tblGrid>
            <w:tr w:rsidR="00673CD6" w14:paraId="715AFCD1" w14:textId="77777777">
              <w:tc>
                <w:tcPr>
                  <w:tcW w:w="0" w:type="auto"/>
                </w:tcPr>
                <w:p w14:paraId="5A74690A" w14:textId="77777777" w:rsidR="00673CD6" w:rsidRDefault="00662619">
                  <w:pPr>
                    <w:spacing w:beforeLines="50" w:before="120"/>
                    <w:jc w:val="left"/>
                    <w:rPr>
                      <w:rFonts w:cs="Arial"/>
                      <w:color w:val="000000"/>
                      <w:sz w:val="18"/>
                      <w:szCs w:val="18"/>
                    </w:rPr>
                  </w:pPr>
                  <w:r>
                    <w:rPr>
                      <w:rFonts w:cs="Arial"/>
                      <w:i/>
                      <w:iCs/>
                      <w:color w:val="000000" w:themeColor="text1"/>
                      <w:sz w:val="18"/>
                      <w:szCs w:val="18"/>
                      <w:lang w:eastAsia="zh-CN"/>
                    </w:rPr>
                    <w:t xml:space="preserve">43. </w:t>
                  </w:r>
                  <w:proofErr w:type="spellStart"/>
                  <w:r>
                    <w:rPr>
                      <w:rFonts w:cs="Arial"/>
                      <w:i/>
                      <w:iCs/>
                      <w:color w:val="000000" w:themeColor="text1"/>
                      <w:sz w:val="18"/>
                      <w:szCs w:val="18"/>
                      <w:lang w:eastAsia="zh-CN"/>
                    </w:rPr>
                    <w:t>NR_netcon_repeater</w:t>
                  </w:r>
                  <w:proofErr w:type="spellEnd"/>
                </w:p>
              </w:tc>
              <w:tc>
                <w:tcPr>
                  <w:tcW w:w="0" w:type="auto"/>
                </w:tcPr>
                <w:p w14:paraId="3EEE945A" w14:textId="77777777" w:rsidR="00673CD6" w:rsidRDefault="00662619">
                  <w:pPr>
                    <w:spacing w:beforeLines="50" w:before="120"/>
                    <w:jc w:val="left"/>
                    <w:rPr>
                      <w:rFonts w:cs="Arial"/>
                      <w:color w:val="000000"/>
                      <w:sz w:val="18"/>
                      <w:szCs w:val="18"/>
                    </w:rPr>
                  </w:pPr>
                  <w:r>
                    <w:rPr>
                      <w:rFonts w:cs="Arial"/>
                      <w:i/>
                      <w:iCs/>
                      <w:color w:val="000000" w:themeColor="text1"/>
                      <w:sz w:val="18"/>
                      <w:szCs w:val="18"/>
                      <w:lang w:eastAsia="zh-CN"/>
                    </w:rPr>
                    <w:t>43-1</w:t>
                  </w:r>
                </w:p>
              </w:tc>
              <w:tc>
                <w:tcPr>
                  <w:tcW w:w="0" w:type="auto"/>
                </w:tcPr>
                <w:p w14:paraId="61BE13DD" w14:textId="77777777" w:rsidR="00673CD6" w:rsidRDefault="00662619">
                  <w:pPr>
                    <w:spacing w:beforeLines="50" w:before="120"/>
                    <w:jc w:val="left"/>
                    <w:rPr>
                      <w:rFonts w:cs="Arial"/>
                      <w:color w:val="000000"/>
                      <w:sz w:val="18"/>
                      <w:szCs w:val="18"/>
                    </w:rPr>
                  </w:pPr>
                  <w:r>
                    <w:rPr>
                      <w:rFonts w:cs="Arial"/>
                      <w:i/>
                      <w:iCs/>
                      <w:color w:val="000000" w:themeColor="text1"/>
                      <w:sz w:val="18"/>
                      <w:szCs w:val="18"/>
                      <w:lang w:eastAsia="zh-CN"/>
                    </w:rPr>
                    <w:t>Basic NCR support</w:t>
                  </w:r>
                </w:p>
              </w:tc>
              <w:tc>
                <w:tcPr>
                  <w:tcW w:w="0" w:type="auto"/>
                </w:tcPr>
                <w:p w14:paraId="540CF6F3" w14:textId="77777777" w:rsidR="00673CD6" w:rsidRDefault="00662619">
                  <w:pPr>
                    <w:rPr>
                      <w:rFonts w:cs="Arial"/>
                      <w:i/>
                      <w:iCs/>
                      <w:color w:val="000000" w:themeColor="text1"/>
                      <w:sz w:val="18"/>
                      <w:szCs w:val="18"/>
                      <w:lang w:eastAsia="zh-CN"/>
                    </w:rPr>
                  </w:pPr>
                  <w:r>
                    <w:rPr>
                      <w:rFonts w:cs="Arial"/>
                      <w:i/>
                      <w:iCs/>
                      <w:color w:val="000000" w:themeColor="text1"/>
                      <w:sz w:val="18"/>
                      <w:szCs w:val="18"/>
                      <w:lang w:eastAsia="zh-CN"/>
                    </w:rPr>
                    <w:t>1. Support of fixed beam for C-link/backhaul link</w:t>
                  </w:r>
                </w:p>
                <w:p w14:paraId="106AB72D" w14:textId="77777777" w:rsidR="00673CD6" w:rsidRDefault="00662619">
                  <w:pPr>
                    <w:pStyle w:val="maintext"/>
                    <w:ind w:firstLineChars="0" w:firstLine="0"/>
                    <w:jc w:val="left"/>
                    <w:rPr>
                      <w:rFonts w:ascii="Arial" w:hAnsi="Arial" w:cs="Arial"/>
                      <w:i/>
                      <w:iCs/>
                      <w:color w:val="000000" w:themeColor="text1"/>
                      <w:sz w:val="18"/>
                      <w:szCs w:val="18"/>
                      <w:lang w:eastAsia="zh-CN"/>
                    </w:rPr>
                  </w:pPr>
                  <w:r>
                    <w:rPr>
                      <w:rFonts w:ascii="Arial" w:hAnsi="Arial" w:cs="Arial"/>
                      <w:i/>
                      <w:iCs/>
                      <w:color w:val="000000" w:themeColor="text1"/>
                      <w:sz w:val="18"/>
                      <w:szCs w:val="18"/>
                      <w:lang w:eastAsia="zh-CN"/>
                    </w:rPr>
                    <w:t xml:space="preserve">2. Support of </w:t>
                  </w:r>
                  <w:proofErr w:type="spellStart"/>
                  <w:r>
                    <w:rPr>
                      <w:rFonts w:ascii="Arial" w:hAnsi="Arial" w:cs="Arial"/>
                      <w:i/>
                      <w:iCs/>
                      <w:color w:val="000000" w:themeColor="text1"/>
                      <w:sz w:val="18"/>
                      <w:szCs w:val="18"/>
                      <w:lang w:eastAsia="zh-CN"/>
                    </w:rPr>
                    <w:t>TDMed</w:t>
                  </w:r>
                  <w:proofErr w:type="spellEnd"/>
                  <w:r>
                    <w:rPr>
                      <w:rFonts w:ascii="Arial" w:hAnsi="Arial" w:cs="Arial"/>
                      <w:i/>
                      <w:iCs/>
                      <w:color w:val="000000" w:themeColor="text1"/>
                      <w:sz w:val="18"/>
                      <w:szCs w:val="18"/>
                      <w:lang w:eastAsia="zh-CN"/>
                    </w:rPr>
                    <w:t xml:space="preserve"> UL transmission of C-link and backhaul link</w:t>
                  </w:r>
                </w:p>
                <w:p w14:paraId="6901E63A" w14:textId="77777777" w:rsidR="00673CD6" w:rsidRDefault="00662619">
                  <w:pPr>
                    <w:pStyle w:val="maintext"/>
                    <w:ind w:firstLineChars="0" w:firstLine="0"/>
                    <w:jc w:val="left"/>
                    <w:rPr>
                      <w:rFonts w:ascii="Arial" w:hAnsi="Arial" w:cs="Arial"/>
                      <w:i/>
                      <w:iCs/>
                      <w:color w:val="000000" w:themeColor="text1"/>
                      <w:sz w:val="18"/>
                      <w:szCs w:val="18"/>
                      <w:lang w:eastAsia="zh-CN"/>
                    </w:rPr>
                  </w:pPr>
                  <w:r>
                    <w:rPr>
                      <w:rFonts w:ascii="Arial" w:hAnsi="Arial" w:cs="Arial"/>
                      <w:i/>
                      <w:iCs/>
                      <w:color w:val="000000" w:themeColor="text1"/>
                      <w:sz w:val="18"/>
                      <w:szCs w:val="18"/>
                      <w:lang w:eastAsia="zh-CN"/>
                    </w:rPr>
                    <w:t>3. Support of ON-OFF operation for NCR-</w:t>
                  </w:r>
                  <w:proofErr w:type="spellStart"/>
                  <w:r>
                    <w:rPr>
                      <w:rFonts w:ascii="Arial" w:hAnsi="Arial" w:cs="Arial"/>
                      <w:i/>
                      <w:iCs/>
                      <w:color w:val="000000" w:themeColor="text1"/>
                      <w:sz w:val="18"/>
                      <w:szCs w:val="18"/>
                      <w:lang w:eastAsia="zh-CN"/>
                    </w:rPr>
                    <w:t>Fwd</w:t>
                  </w:r>
                  <w:proofErr w:type="spellEnd"/>
                  <w:r>
                    <w:rPr>
                      <w:rFonts w:ascii="Arial" w:hAnsi="Arial" w:cs="Arial"/>
                      <w:i/>
                      <w:iCs/>
                      <w:color w:val="000000" w:themeColor="text1"/>
                      <w:sz w:val="18"/>
                      <w:szCs w:val="18"/>
                      <w:lang w:eastAsia="zh-CN"/>
                    </w:rPr>
                    <w:t xml:space="preserve"> based on access link beam indication</w:t>
                  </w:r>
                </w:p>
                <w:p w14:paraId="08EA37B5" w14:textId="77777777" w:rsidR="00673CD6" w:rsidRDefault="00662619">
                  <w:pPr>
                    <w:pStyle w:val="maintext"/>
                    <w:ind w:firstLineChars="0" w:firstLine="0"/>
                    <w:jc w:val="left"/>
                    <w:rPr>
                      <w:rFonts w:ascii="Arial" w:hAnsi="Arial" w:cs="Arial"/>
                      <w:i/>
                      <w:iCs/>
                      <w:color w:val="000000" w:themeColor="text1"/>
                      <w:sz w:val="18"/>
                      <w:szCs w:val="18"/>
                      <w:lang w:eastAsia="zh-CN"/>
                    </w:rPr>
                  </w:pPr>
                  <w:r>
                    <w:rPr>
                      <w:rFonts w:ascii="Arial" w:hAnsi="Arial" w:cs="Arial"/>
                      <w:i/>
                      <w:iCs/>
                      <w:color w:val="000000" w:themeColor="text1"/>
                      <w:sz w:val="18"/>
                      <w:szCs w:val="18"/>
                      <w:lang w:eastAsia="zh-CN"/>
                    </w:rPr>
                    <w:t>4. Support of TDD UL/DL determination for backhaul/access link based on TDD UL/DL configuration of C-link</w:t>
                  </w:r>
                </w:p>
                <w:p w14:paraId="1C67DF2A" w14:textId="77777777" w:rsidR="00673CD6" w:rsidRDefault="00662619">
                  <w:pPr>
                    <w:pStyle w:val="maintext"/>
                    <w:ind w:firstLineChars="0" w:firstLine="0"/>
                    <w:jc w:val="left"/>
                    <w:rPr>
                      <w:rFonts w:ascii="Arial" w:hAnsi="Arial" w:cs="Arial"/>
                      <w:i/>
                      <w:iCs/>
                      <w:color w:val="000000" w:themeColor="text1"/>
                      <w:sz w:val="18"/>
                      <w:szCs w:val="18"/>
                      <w:lang w:eastAsia="zh-CN"/>
                    </w:rPr>
                  </w:pPr>
                  <w:r>
                    <w:rPr>
                      <w:rFonts w:ascii="Arial" w:hAnsi="Arial" w:cs="Arial"/>
                      <w:i/>
                      <w:iCs/>
                      <w:color w:val="000000" w:themeColor="text1"/>
                      <w:sz w:val="18"/>
                      <w:szCs w:val="18"/>
                      <w:lang w:eastAsia="zh-CN"/>
                    </w:rPr>
                    <w:t xml:space="preserve">5. </w:t>
                  </w:r>
                  <w:r>
                    <w:rPr>
                      <w:rFonts w:ascii="Arial" w:hAnsi="Arial" w:cs="Arial"/>
                      <w:i/>
                      <w:iCs/>
                      <w:strike/>
                      <w:color w:val="FF0000"/>
                      <w:sz w:val="18"/>
                      <w:szCs w:val="18"/>
                      <w:lang w:eastAsia="zh-CN"/>
                    </w:rPr>
                    <w:t>[</w:t>
                  </w:r>
                  <w:r>
                    <w:rPr>
                      <w:rFonts w:ascii="Arial" w:hAnsi="Arial" w:cs="Arial"/>
                      <w:i/>
                      <w:iCs/>
                      <w:color w:val="FF0000"/>
                      <w:sz w:val="18"/>
                      <w:szCs w:val="18"/>
                      <w:lang w:eastAsia="zh-CN"/>
                    </w:rPr>
                    <w:t>Support of</w:t>
                  </w:r>
                  <w:r>
                    <w:rPr>
                      <w:rFonts w:ascii="Arial" w:hAnsi="Arial" w:cs="Arial"/>
                      <w:i/>
                      <w:iCs/>
                      <w:strike/>
                      <w:color w:val="FF0000"/>
                      <w:sz w:val="18"/>
                      <w:szCs w:val="18"/>
                      <w:lang w:eastAsia="zh-CN"/>
                    </w:rPr>
                    <w:t>]</w:t>
                  </w:r>
                  <w:r>
                    <w:rPr>
                      <w:rFonts w:ascii="Arial" w:hAnsi="Arial" w:cs="Arial"/>
                      <w:i/>
                      <w:iCs/>
                      <w:color w:val="000000" w:themeColor="text1"/>
                      <w:sz w:val="18"/>
                      <w:szCs w:val="18"/>
                      <w:lang w:eastAsia="zh-CN"/>
                    </w:rPr>
                    <w:t xml:space="preserve"> Tx/Rx timing determination for backhaul/access link based on Tx/Rx timing of C-link</w:t>
                  </w:r>
                </w:p>
                <w:p w14:paraId="57E921E0" w14:textId="77777777" w:rsidR="00673CD6" w:rsidRDefault="00662619">
                  <w:pPr>
                    <w:pStyle w:val="maintext"/>
                    <w:ind w:firstLineChars="0" w:firstLine="0"/>
                    <w:jc w:val="left"/>
                    <w:rPr>
                      <w:rFonts w:ascii="Arial" w:hAnsi="Arial" w:cs="Arial"/>
                      <w:i/>
                      <w:iCs/>
                      <w:color w:val="000000" w:themeColor="text1"/>
                      <w:sz w:val="18"/>
                      <w:szCs w:val="18"/>
                    </w:rPr>
                  </w:pPr>
                  <w:r>
                    <w:rPr>
                      <w:rFonts w:ascii="Arial" w:hAnsi="Arial" w:cs="Arial"/>
                      <w:i/>
                      <w:iCs/>
                      <w:color w:val="000000" w:themeColor="text1"/>
                      <w:sz w:val="18"/>
                      <w:szCs w:val="18"/>
                    </w:rPr>
                    <w:t>6. Support of beam correspondence of the DL/UL of the access link at NCR-</w:t>
                  </w:r>
                  <w:proofErr w:type="spellStart"/>
                  <w:r>
                    <w:rPr>
                      <w:rFonts w:ascii="Arial" w:hAnsi="Arial" w:cs="Arial"/>
                      <w:i/>
                      <w:iCs/>
                      <w:color w:val="000000" w:themeColor="text1"/>
                      <w:sz w:val="18"/>
                      <w:szCs w:val="18"/>
                    </w:rPr>
                    <w:t>Fwd</w:t>
                  </w:r>
                  <w:proofErr w:type="spellEnd"/>
                </w:p>
                <w:p w14:paraId="25C5837D" w14:textId="77777777" w:rsidR="00673CD6" w:rsidRDefault="00662619">
                  <w:pPr>
                    <w:pStyle w:val="maintext"/>
                    <w:ind w:firstLineChars="0" w:firstLine="0"/>
                    <w:jc w:val="left"/>
                    <w:rPr>
                      <w:rFonts w:ascii="Arial" w:hAnsi="Arial" w:cs="Arial"/>
                      <w:i/>
                      <w:iCs/>
                      <w:color w:val="FF0000"/>
                      <w:sz w:val="18"/>
                      <w:szCs w:val="18"/>
                      <w:lang w:eastAsia="zh-CN"/>
                    </w:rPr>
                  </w:pPr>
                  <w:r>
                    <w:rPr>
                      <w:rFonts w:ascii="Arial" w:eastAsia="SimSun" w:hAnsi="Arial" w:cs="Arial"/>
                      <w:i/>
                      <w:iCs/>
                      <w:color w:val="FF0000"/>
                      <w:sz w:val="18"/>
                      <w:szCs w:val="18"/>
                      <w:lang w:eastAsia="zh-CN"/>
                    </w:rPr>
                    <w:t xml:space="preserve">7. Support of </w:t>
                  </w:r>
                  <w:r>
                    <w:rPr>
                      <w:rFonts w:ascii="Arial" w:hAnsi="Arial" w:cs="Arial"/>
                      <w:i/>
                      <w:iCs/>
                      <w:color w:val="FF0000"/>
                      <w:sz w:val="18"/>
                      <w:szCs w:val="18"/>
                      <w:lang w:eastAsia="zh-CN"/>
                    </w:rPr>
                    <w:t>periodic beam indication for access link</w:t>
                  </w:r>
                </w:p>
                <w:p w14:paraId="25522894" w14:textId="77777777" w:rsidR="00673CD6" w:rsidRDefault="00662619">
                  <w:pPr>
                    <w:spacing w:beforeLines="50" w:before="120"/>
                    <w:jc w:val="left"/>
                    <w:rPr>
                      <w:rFonts w:cs="Arial"/>
                      <w:color w:val="000000"/>
                      <w:sz w:val="18"/>
                      <w:szCs w:val="18"/>
                    </w:rPr>
                  </w:pPr>
                  <w:r>
                    <w:rPr>
                      <w:rFonts w:cs="Arial"/>
                      <w:i/>
                      <w:iCs/>
                      <w:color w:val="FF0000"/>
                      <w:sz w:val="18"/>
                      <w:szCs w:val="18"/>
                      <w:lang w:eastAsia="zh-CN"/>
                    </w:rPr>
                    <w:t>8. Support of aperiodic beam indication for access link</w:t>
                  </w:r>
                </w:p>
              </w:tc>
              <w:tc>
                <w:tcPr>
                  <w:tcW w:w="0" w:type="auto"/>
                </w:tcPr>
                <w:p w14:paraId="5BEB8B42" w14:textId="77777777" w:rsidR="00673CD6" w:rsidRDefault="00662619">
                  <w:pPr>
                    <w:spacing w:beforeLines="50" w:before="120"/>
                    <w:jc w:val="left"/>
                    <w:rPr>
                      <w:rFonts w:cs="Arial"/>
                      <w:color w:val="000000"/>
                      <w:sz w:val="18"/>
                      <w:szCs w:val="18"/>
                    </w:rPr>
                  </w:pPr>
                  <w:r>
                    <w:rPr>
                      <w:rFonts w:eastAsia="SimSun" w:cs="Arial"/>
                      <w:i/>
                      <w:iCs/>
                      <w:strike/>
                      <w:color w:val="FF0000"/>
                      <w:sz w:val="18"/>
                      <w:szCs w:val="18"/>
                      <w:lang w:eastAsia="zh-CN"/>
                    </w:rPr>
                    <w:t>FFS</w:t>
                  </w:r>
                </w:p>
              </w:tc>
              <w:tc>
                <w:tcPr>
                  <w:tcW w:w="0" w:type="auto"/>
                </w:tcPr>
                <w:p w14:paraId="764A467A" w14:textId="77777777" w:rsidR="00673CD6" w:rsidRDefault="00662619">
                  <w:pPr>
                    <w:pStyle w:val="maintext"/>
                    <w:ind w:firstLineChars="0" w:firstLine="0"/>
                    <w:jc w:val="left"/>
                    <w:rPr>
                      <w:rFonts w:ascii="Arial" w:hAnsi="Arial" w:cs="Arial"/>
                      <w:i/>
                      <w:iCs/>
                      <w:color w:val="000000" w:themeColor="text1"/>
                      <w:sz w:val="18"/>
                      <w:szCs w:val="18"/>
                      <w:lang w:eastAsia="zh-CN"/>
                    </w:rPr>
                  </w:pPr>
                  <w:proofErr w:type="gramStart"/>
                  <w:r>
                    <w:rPr>
                      <w:rFonts w:ascii="Arial" w:hAnsi="Arial" w:cs="Arial"/>
                      <w:i/>
                      <w:iCs/>
                      <w:color w:val="000000" w:themeColor="text1"/>
                      <w:sz w:val="18"/>
                      <w:szCs w:val="18"/>
                      <w:lang w:eastAsia="zh-CN"/>
                    </w:rPr>
                    <w:t>A</w:t>
                  </w:r>
                  <w:proofErr w:type="gramEnd"/>
                  <w:r>
                    <w:rPr>
                      <w:rFonts w:ascii="Arial" w:hAnsi="Arial" w:cs="Arial"/>
                      <w:i/>
                      <w:iCs/>
                      <w:color w:val="000000" w:themeColor="text1"/>
                      <w:sz w:val="18"/>
                      <w:szCs w:val="18"/>
                      <w:lang w:eastAsia="zh-CN"/>
                    </w:rPr>
                    <w:t xml:space="preserve"> NCR-MT that includes </w:t>
                  </w:r>
                  <w:proofErr w:type="spellStart"/>
                  <w:r>
                    <w:rPr>
                      <w:rFonts w:ascii="Arial" w:hAnsi="Arial" w:cs="Arial"/>
                      <w:i/>
                      <w:iCs/>
                      <w:color w:val="000000" w:themeColor="text1"/>
                      <w:sz w:val="18"/>
                      <w:szCs w:val="18"/>
                      <w:lang w:eastAsia="zh-CN"/>
                    </w:rPr>
                    <w:t>ncr-NodeIndication</w:t>
                  </w:r>
                  <w:proofErr w:type="spellEnd"/>
                  <w:r>
                    <w:rPr>
                      <w:rFonts w:ascii="Arial" w:hAnsi="Arial" w:cs="Arial"/>
                      <w:i/>
                      <w:iCs/>
                      <w:color w:val="000000" w:themeColor="text1"/>
                      <w:sz w:val="18"/>
                      <w:szCs w:val="18"/>
                      <w:lang w:eastAsia="zh-CN"/>
                    </w:rPr>
                    <w:t xml:space="preserve"> in RRC Setup Complete must support FG 43-1</w:t>
                  </w:r>
                </w:p>
                <w:p w14:paraId="1A7EBEEB" w14:textId="77777777" w:rsidR="00673CD6" w:rsidRDefault="00673CD6">
                  <w:pPr>
                    <w:pStyle w:val="TAL"/>
                    <w:rPr>
                      <w:rFonts w:cs="Arial"/>
                      <w:i/>
                      <w:iCs/>
                      <w:color w:val="000000" w:themeColor="text1"/>
                      <w:szCs w:val="18"/>
                      <w:highlight w:val="yellow"/>
                      <w:lang w:eastAsia="zh-CN"/>
                    </w:rPr>
                  </w:pPr>
                </w:p>
                <w:p w14:paraId="0B6EF5F2" w14:textId="77777777" w:rsidR="00673CD6" w:rsidRDefault="00662619">
                  <w:pPr>
                    <w:spacing w:beforeLines="50" w:before="120"/>
                    <w:jc w:val="left"/>
                    <w:rPr>
                      <w:rFonts w:cs="Arial"/>
                      <w:color w:val="000000"/>
                      <w:sz w:val="18"/>
                      <w:szCs w:val="18"/>
                    </w:rPr>
                  </w:pPr>
                  <w:r>
                    <w:rPr>
                      <w:rFonts w:cs="Arial"/>
                      <w:i/>
                      <w:iCs/>
                      <w:strike/>
                      <w:color w:val="FF0000"/>
                      <w:sz w:val="18"/>
                      <w:szCs w:val="18"/>
                      <w:lang w:eastAsia="zh-CN"/>
                    </w:rPr>
                    <w:t>[Component 5 candidate values: FFS]</w:t>
                  </w:r>
                </w:p>
              </w:tc>
              <w:tc>
                <w:tcPr>
                  <w:tcW w:w="0" w:type="auto"/>
                </w:tcPr>
                <w:p w14:paraId="3ADDFDB6" w14:textId="77777777" w:rsidR="00673CD6" w:rsidRDefault="00662619">
                  <w:pPr>
                    <w:spacing w:beforeLines="50" w:before="120"/>
                    <w:jc w:val="left"/>
                    <w:rPr>
                      <w:rFonts w:cs="Arial"/>
                      <w:color w:val="000000"/>
                      <w:sz w:val="18"/>
                      <w:szCs w:val="18"/>
                    </w:rPr>
                  </w:pPr>
                  <w:r>
                    <w:rPr>
                      <w:rFonts w:cs="Arial"/>
                      <w:i/>
                      <w:iCs/>
                      <w:color w:val="000000" w:themeColor="text1"/>
                      <w:sz w:val="18"/>
                      <w:szCs w:val="18"/>
                      <w:lang w:eastAsia="zh-CN"/>
                    </w:rPr>
                    <w:t xml:space="preserve">Optional </w:t>
                  </w:r>
                  <w:r>
                    <w:rPr>
                      <w:rFonts w:cs="Arial"/>
                      <w:i/>
                      <w:iCs/>
                      <w:strike/>
                      <w:color w:val="FF0000"/>
                      <w:sz w:val="18"/>
                      <w:szCs w:val="18"/>
                      <w:lang w:eastAsia="zh-CN"/>
                    </w:rPr>
                    <w:t>[with/</w:t>
                  </w:r>
                  <w:r>
                    <w:rPr>
                      <w:rFonts w:cs="Arial"/>
                      <w:i/>
                      <w:iCs/>
                      <w:color w:val="FF0000"/>
                      <w:sz w:val="18"/>
                      <w:szCs w:val="18"/>
                      <w:lang w:eastAsia="zh-CN"/>
                    </w:rPr>
                    <w:t>without</w:t>
                  </w:r>
                  <w:r>
                    <w:rPr>
                      <w:rFonts w:cs="Arial"/>
                      <w:i/>
                      <w:iCs/>
                      <w:strike/>
                      <w:color w:val="FF0000"/>
                      <w:sz w:val="18"/>
                      <w:szCs w:val="18"/>
                      <w:lang w:eastAsia="zh-CN"/>
                    </w:rPr>
                    <w:t>]</w:t>
                  </w:r>
                  <w:r>
                    <w:rPr>
                      <w:rFonts w:cs="Arial"/>
                      <w:i/>
                      <w:iCs/>
                      <w:color w:val="000000" w:themeColor="text1"/>
                      <w:sz w:val="18"/>
                      <w:szCs w:val="18"/>
                      <w:lang w:eastAsia="zh-CN"/>
                    </w:rPr>
                    <w:t xml:space="preserve"> capability signaling</w:t>
                  </w:r>
                </w:p>
              </w:tc>
            </w:tr>
          </w:tbl>
          <w:p w14:paraId="4AA1C5A0" w14:textId="77777777" w:rsidR="00673CD6" w:rsidRDefault="00673CD6">
            <w:pPr>
              <w:spacing w:beforeLines="50" w:before="120"/>
              <w:jc w:val="left"/>
              <w:rPr>
                <w:rFonts w:ascii="Calibri" w:hAnsi="Calibri" w:cs="Calibri"/>
                <w:color w:val="000000"/>
              </w:rPr>
            </w:pPr>
          </w:p>
        </w:tc>
      </w:tr>
      <w:tr w:rsidR="00673CD6" w14:paraId="03FDED5F" w14:textId="77777777">
        <w:tc>
          <w:tcPr>
            <w:tcW w:w="1815" w:type="dxa"/>
            <w:tcBorders>
              <w:top w:val="single" w:sz="4" w:space="0" w:color="auto"/>
              <w:left w:val="single" w:sz="4" w:space="0" w:color="auto"/>
              <w:bottom w:val="single" w:sz="4" w:space="0" w:color="auto"/>
              <w:right w:val="single" w:sz="4" w:space="0" w:color="auto"/>
            </w:tcBorders>
          </w:tcPr>
          <w:p w14:paraId="73980F89" w14:textId="77777777" w:rsidR="00673CD6" w:rsidRDefault="00662619">
            <w:pPr>
              <w:jc w:val="left"/>
              <w:rPr>
                <w:rFonts w:ascii="Calibri" w:hAnsi="Calibri" w:cs="Calibri"/>
                <w:color w:val="000000"/>
              </w:rPr>
            </w:pPr>
            <w:r>
              <w:lastRenderedPageBreak/>
              <w:t xml:space="preserve">NTT DOCOMO, INC. </w:t>
            </w:r>
            <w:r>
              <w:fldChar w:fldCharType="begin"/>
            </w:r>
            <w:r>
              <w:instrText xml:space="preserve"> REF _Ref135056042 \r \h </w:instrText>
            </w:r>
            <w:r>
              <w:fldChar w:fldCharType="separate"/>
            </w:r>
            <w:r>
              <w:t>[12]</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2B98E7F1" w14:textId="77777777" w:rsidR="00673CD6" w:rsidRDefault="00662619">
            <w:pPr>
              <w:rPr>
                <w:rFonts w:ascii="Times New Roman" w:eastAsiaTheme="minorEastAsia" w:hAnsi="Times New Roman"/>
              </w:rPr>
            </w:pPr>
            <w:r>
              <w:rPr>
                <w:rFonts w:ascii="Times New Roman" w:eastAsiaTheme="minorEastAsia" w:hAnsi="Times New Roman"/>
              </w:rPr>
              <w:t>For FG 43-1, we have the following suggestion:</w:t>
            </w:r>
          </w:p>
          <w:p w14:paraId="2406D50E" w14:textId="77777777" w:rsidR="00673CD6" w:rsidRPr="00084921" w:rsidRDefault="00662619">
            <w:pPr>
              <w:numPr>
                <w:ilvl w:val="0"/>
                <w:numId w:val="15"/>
              </w:numPr>
              <w:spacing w:before="240" w:after="60"/>
              <w:jc w:val="left"/>
              <w:rPr>
                <w:rFonts w:ascii="Times New Roman" w:eastAsiaTheme="minorEastAsia" w:hAnsi="Times New Roman"/>
              </w:rPr>
            </w:pPr>
            <w:r w:rsidRPr="00084921">
              <w:rPr>
                <w:rFonts w:ascii="Times New Roman" w:eastAsiaTheme="minorEastAsia" w:hAnsi="Times New Roman" w:hint="eastAsia"/>
              </w:rPr>
              <w:t>F</w:t>
            </w:r>
            <w:r w:rsidRPr="00084921">
              <w:rPr>
                <w:rFonts w:ascii="Times New Roman" w:eastAsiaTheme="minorEastAsia" w:hAnsi="Times New Roman"/>
              </w:rPr>
              <w:t>or component 5, we think “support of” should be kept, and candidate value is not needed. We don’t see the motivation to introduce timing offset, so that candidate values for this component is not needed.</w:t>
            </w:r>
          </w:p>
          <w:p w14:paraId="35283F05" w14:textId="77777777" w:rsidR="00673CD6" w:rsidRPr="00084921" w:rsidRDefault="00662619">
            <w:pPr>
              <w:numPr>
                <w:ilvl w:val="0"/>
                <w:numId w:val="15"/>
              </w:numPr>
              <w:spacing w:before="240" w:after="60"/>
              <w:jc w:val="left"/>
              <w:rPr>
                <w:rFonts w:ascii="Times New Roman" w:eastAsiaTheme="minorEastAsia" w:hAnsi="Times New Roman"/>
              </w:rPr>
            </w:pPr>
            <w:r>
              <w:rPr>
                <w:rFonts w:ascii="Times New Roman" w:eastAsiaTheme="minorEastAsia" w:hAnsi="Times New Roman"/>
              </w:rPr>
              <w:t>For pre-requisite FG, we don’t see any FG should be pre-requisite of 43-1.</w:t>
            </w:r>
          </w:p>
          <w:p w14:paraId="640680D9" w14:textId="77777777" w:rsidR="00673CD6" w:rsidRPr="00084921" w:rsidRDefault="00662619">
            <w:pPr>
              <w:numPr>
                <w:ilvl w:val="0"/>
                <w:numId w:val="15"/>
              </w:numPr>
              <w:spacing w:before="240" w:after="60"/>
              <w:jc w:val="left"/>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think FG 43-1 can be optional without capability signaling. According to RAN2/3 agreement, network is aware that the device is NCR via NCR indication from NCR in Msg5. Since the FG is basic features of NCR, we think capability signaling may not be needed.</w:t>
            </w:r>
          </w:p>
          <w:p w14:paraId="688A0375" w14:textId="77777777" w:rsidR="00673CD6" w:rsidRPr="00084921" w:rsidRDefault="00673CD6">
            <w:pPr>
              <w:ind w:left="420"/>
              <w:rPr>
                <w:rFonts w:ascii="Times New Roman" w:eastAsiaTheme="minorEastAsia" w:hAnsi="Times New Roman"/>
              </w:rPr>
            </w:pPr>
          </w:p>
          <w:tbl>
            <w:tblPr>
              <w:tblStyle w:val="TableGrid"/>
              <w:tblW w:w="0" w:type="auto"/>
              <w:tblLook w:val="04A0" w:firstRow="1" w:lastRow="0" w:firstColumn="1" w:lastColumn="0" w:noHBand="0" w:noVBand="1"/>
            </w:tblPr>
            <w:tblGrid>
              <w:gridCol w:w="2031"/>
              <w:gridCol w:w="525"/>
              <w:gridCol w:w="1260"/>
              <w:gridCol w:w="5045"/>
              <w:gridCol w:w="222"/>
              <w:gridCol w:w="517"/>
              <w:gridCol w:w="527"/>
              <w:gridCol w:w="1455"/>
              <w:gridCol w:w="947"/>
              <w:gridCol w:w="447"/>
              <w:gridCol w:w="447"/>
              <w:gridCol w:w="527"/>
              <w:gridCol w:w="4309"/>
              <w:gridCol w:w="1968"/>
            </w:tblGrid>
            <w:tr w:rsidR="00673CD6" w14:paraId="59F96518" w14:textId="77777777">
              <w:tc>
                <w:tcPr>
                  <w:tcW w:w="0" w:type="auto"/>
                </w:tcPr>
                <w:p w14:paraId="11B39EA9" w14:textId="77777777" w:rsidR="00673CD6" w:rsidRDefault="00662619">
                  <w:pPr>
                    <w:spacing w:beforeLines="50" w:before="120"/>
                    <w:jc w:val="left"/>
                    <w:rPr>
                      <w:rFonts w:ascii="Calibri" w:hAnsi="Calibri" w:cs="Calibri"/>
                      <w:color w:val="000000"/>
                      <w:sz w:val="18"/>
                      <w:szCs w:val="18"/>
                      <w:lang w:val="zh-CN"/>
                    </w:rPr>
                  </w:pPr>
                  <w:r>
                    <w:rPr>
                      <w:rFonts w:cs="Arial"/>
                      <w:color w:val="000000" w:themeColor="text1"/>
                      <w:sz w:val="18"/>
                      <w:szCs w:val="18"/>
                    </w:rPr>
                    <w:t xml:space="preserve">43. </w:t>
                  </w:r>
                  <w:proofErr w:type="spellStart"/>
                  <w:r>
                    <w:rPr>
                      <w:rFonts w:cs="Arial"/>
                      <w:color w:val="000000" w:themeColor="text1"/>
                      <w:sz w:val="18"/>
                      <w:szCs w:val="18"/>
                    </w:rPr>
                    <w:t>NR_netcon_repeater</w:t>
                  </w:r>
                  <w:proofErr w:type="spellEnd"/>
                </w:p>
              </w:tc>
              <w:tc>
                <w:tcPr>
                  <w:tcW w:w="0" w:type="auto"/>
                </w:tcPr>
                <w:p w14:paraId="32DA763D" w14:textId="77777777" w:rsidR="00673CD6" w:rsidRDefault="00662619">
                  <w:pPr>
                    <w:spacing w:beforeLines="50" w:before="120"/>
                    <w:jc w:val="left"/>
                    <w:rPr>
                      <w:rFonts w:ascii="Calibri" w:hAnsi="Calibri" w:cs="Calibri"/>
                      <w:color w:val="000000"/>
                      <w:sz w:val="18"/>
                      <w:szCs w:val="18"/>
                      <w:lang w:val="zh-CN"/>
                    </w:rPr>
                  </w:pPr>
                  <w:r>
                    <w:rPr>
                      <w:rFonts w:cs="Arial"/>
                      <w:color w:val="000000" w:themeColor="text1"/>
                      <w:sz w:val="18"/>
                      <w:szCs w:val="18"/>
                    </w:rPr>
                    <w:t>43-1</w:t>
                  </w:r>
                </w:p>
              </w:tc>
              <w:tc>
                <w:tcPr>
                  <w:tcW w:w="0" w:type="auto"/>
                </w:tcPr>
                <w:p w14:paraId="01F6C886" w14:textId="77777777" w:rsidR="00673CD6" w:rsidRDefault="00662619">
                  <w:pPr>
                    <w:spacing w:beforeLines="50" w:before="120"/>
                    <w:jc w:val="left"/>
                    <w:rPr>
                      <w:rFonts w:ascii="Calibri" w:hAnsi="Calibri" w:cs="Calibri"/>
                      <w:color w:val="000000"/>
                      <w:sz w:val="18"/>
                      <w:szCs w:val="18"/>
                      <w:lang w:val="zh-CN"/>
                    </w:rPr>
                  </w:pPr>
                  <w:r>
                    <w:rPr>
                      <w:rFonts w:cs="Arial"/>
                      <w:color w:val="000000" w:themeColor="text1"/>
                      <w:sz w:val="18"/>
                      <w:szCs w:val="18"/>
                    </w:rPr>
                    <w:t>Basic NCR support</w:t>
                  </w:r>
                </w:p>
              </w:tc>
              <w:tc>
                <w:tcPr>
                  <w:tcW w:w="0" w:type="auto"/>
                </w:tcPr>
                <w:p w14:paraId="73775F4B" w14:textId="77777777" w:rsidR="00673CD6" w:rsidRDefault="00662619">
                  <w:pPr>
                    <w:rPr>
                      <w:rFonts w:cs="Arial"/>
                      <w:color w:val="000000" w:themeColor="text1"/>
                      <w:sz w:val="18"/>
                      <w:szCs w:val="18"/>
                    </w:rPr>
                  </w:pPr>
                  <w:r>
                    <w:rPr>
                      <w:rFonts w:cs="Arial"/>
                      <w:color w:val="000000" w:themeColor="text1"/>
                      <w:sz w:val="18"/>
                      <w:szCs w:val="18"/>
                    </w:rPr>
                    <w:t>1. Support of fixed beam for C-link/backhaul link</w:t>
                  </w:r>
                </w:p>
                <w:p w14:paraId="458FBD4E" w14:textId="77777777" w:rsidR="00673CD6" w:rsidRDefault="00662619">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2. Support of </w:t>
                  </w:r>
                  <w:proofErr w:type="spellStart"/>
                  <w:r>
                    <w:rPr>
                      <w:rFonts w:ascii="Arial" w:hAnsi="Arial" w:cs="Arial"/>
                      <w:color w:val="000000" w:themeColor="text1"/>
                      <w:sz w:val="18"/>
                      <w:szCs w:val="18"/>
                      <w:lang w:eastAsia="zh-CN"/>
                    </w:rPr>
                    <w:t>TDMed</w:t>
                  </w:r>
                  <w:proofErr w:type="spellEnd"/>
                  <w:r>
                    <w:rPr>
                      <w:rFonts w:ascii="Arial" w:hAnsi="Arial" w:cs="Arial"/>
                      <w:color w:val="000000" w:themeColor="text1"/>
                      <w:sz w:val="18"/>
                      <w:szCs w:val="18"/>
                      <w:lang w:eastAsia="zh-CN"/>
                    </w:rPr>
                    <w:t xml:space="preserve"> UL transmission of C-link and backhaul link</w:t>
                  </w:r>
                </w:p>
                <w:p w14:paraId="365E29E3" w14:textId="77777777" w:rsidR="00673CD6" w:rsidRDefault="00662619">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3. Support of ON-OFF operation </w:t>
                  </w:r>
                  <w:r>
                    <w:rPr>
                      <w:rFonts w:ascii="Arial" w:hAnsi="Arial" w:cs="Arial"/>
                      <w:color w:val="000000" w:themeColor="text1"/>
                      <w:sz w:val="18"/>
                      <w:szCs w:val="18"/>
                      <w:lang w:val="en-US" w:eastAsia="zh-CN"/>
                    </w:rPr>
                    <w:t>for NCR-</w:t>
                  </w:r>
                  <w:proofErr w:type="spellStart"/>
                  <w:r>
                    <w:rPr>
                      <w:rFonts w:ascii="Arial" w:hAnsi="Arial" w:cs="Arial"/>
                      <w:color w:val="000000" w:themeColor="text1"/>
                      <w:sz w:val="18"/>
                      <w:szCs w:val="18"/>
                      <w:lang w:val="en-US" w:eastAsia="zh-CN"/>
                    </w:rPr>
                    <w:t>Fwd</w:t>
                  </w:r>
                  <w:proofErr w:type="spellEnd"/>
                  <w:r>
                    <w:rPr>
                      <w:rFonts w:ascii="Arial" w:hAnsi="Arial" w:cs="Arial"/>
                      <w:color w:val="000000" w:themeColor="text1"/>
                      <w:sz w:val="18"/>
                      <w:szCs w:val="18"/>
                      <w:lang w:val="en-US" w:eastAsia="zh-CN"/>
                    </w:rPr>
                    <w:t xml:space="preserve"> </w:t>
                  </w:r>
                  <w:r>
                    <w:rPr>
                      <w:rFonts w:ascii="Arial" w:hAnsi="Arial" w:cs="Arial"/>
                      <w:color w:val="000000" w:themeColor="text1"/>
                      <w:sz w:val="18"/>
                      <w:szCs w:val="18"/>
                      <w:lang w:eastAsia="zh-CN"/>
                    </w:rPr>
                    <w:t>based on access link beam indication</w:t>
                  </w:r>
                </w:p>
                <w:p w14:paraId="5579A70E" w14:textId="77777777" w:rsidR="00673CD6" w:rsidRDefault="00662619">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4. Support of TDD UL/DL determination </w:t>
                  </w:r>
                  <w:r>
                    <w:rPr>
                      <w:rFonts w:ascii="Arial" w:hAnsi="Arial" w:cs="Arial"/>
                      <w:color w:val="000000" w:themeColor="text1"/>
                      <w:sz w:val="18"/>
                      <w:szCs w:val="18"/>
                      <w:lang w:val="en-US" w:eastAsia="zh-CN"/>
                    </w:rPr>
                    <w:t>for backhaul/access link based on TDD UL/DL configuration of C-link</w:t>
                  </w:r>
                </w:p>
                <w:p w14:paraId="370AA9C4" w14:textId="77777777" w:rsidR="00673CD6" w:rsidRDefault="00662619">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5. </w:t>
                  </w:r>
                  <w:r>
                    <w:rPr>
                      <w:rFonts w:ascii="Arial" w:hAnsi="Arial" w:cs="Arial"/>
                      <w:color w:val="000000" w:themeColor="text1"/>
                      <w:sz w:val="18"/>
                      <w:szCs w:val="18"/>
                      <w:highlight w:val="yellow"/>
                      <w:lang w:eastAsia="zh-CN"/>
                    </w:rPr>
                    <w:t>Support of</w:t>
                  </w:r>
                  <w:r>
                    <w:rPr>
                      <w:rFonts w:ascii="Arial" w:hAnsi="Arial" w:cs="Arial"/>
                      <w:color w:val="000000" w:themeColor="text1"/>
                      <w:sz w:val="18"/>
                      <w:szCs w:val="18"/>
                      <w:lang w:eastAsia="zh-CN"/>
                    </w:rPr>
                    <w:t xml:space="preserve"> Tx/Rx timing determination for backhaul/access link </w:t>
                  </w:r>
                  <w:r>
                    <w:rPr>
                      <w:rFonts w:ascii="Arial" w:hAnsi="Arial" w:cs="Arial"/>
                      <w:color w:val="000000" w:themeColor="text1"/>
                      <w:sz w:val="18"/>
                      <w:szCs w:val="18"/>
                      <w:lang w:val="en-US" w:eastAsia="zh-CN"/>
                    </w:rPr>
                    <w:t>based on Tx/Rx timing of C-link</w:t>
                  </w:r>
                </w:p>
                <w:p w14:paraId="2F1F8A56" w14:textId="77777777" w:rsidR="00673CD6" w:rsidRDefault="00662619">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6. Support of beam correspondence of the DL/UL of the access link at NCR-</w:t>
                  </w:r>
                  <w:proofErr w:type="spellStart"/>
                  <w:r>
                    <w:rPr>
                      <w:rFonts w:ascii="Arial" w:hAnsi="Arial" w:cs="Arial"/>
                      <w:color w:val="000000" w:themeColor="text1"/>
                      <w:sz w:val="18"/>
                      <w:szCs w:val="18"/>
                    </w:rPr>
                    <w:t>Fwd</w:t>
                  </w:r>
                  <w:proofErr w:type="spellEnd"/>
                </w:p>
                <w:p w14:paraId="680ADFAE" w14:textId="77777777" w:rsidR="00673CD6" w:rsidRDefault="00662619">
                  <w:pPr>
                    <w:pStyle w:val="maintext"/>
                    <w:ind w:firstLineChars="0" w:firstLine="0"/>
                    <w:jc w:val="left"/>
                    <w:rPr>
                      <w:rFonts w:ascii="Arial" w:eastAsiaTheme="minorEastAsia" w:hAnsi="Arial" w:cs="Arial"/>
                      <w:color w:val="000000" w:themeColor="text1"/>
                      <w:sz w:val="18"/>
                      <w:szCs w:val="18"/>
                      <w:lang w:eastAsia="zh-CN"/>
                    </w:rPr>
                  </w:pPr>
                  <w:r>
                    <w:rPr>
                      <w:rFonts w:ascii="Arial" w:eastAsiaTheme="minorEastAsia" w:hAnsi="Arial" w:cs="Arial" w:hint="eastAsia"/>
                      <w:color w:val="000000" w:themeColor="text1"/>
                      <w:sz w:val="18"/>
                      <w:szCs w:val="18"/>
                      <w:lang w:eastAsia="zh-CN"/>
                    </w:rPr>
                    <w:t>7</w:t>
                  </w:r>
                  <w:r>
                    <w:rPr>
                      <w:rFonts w:ascii="Arial" w:eastAsiaTheme="minorEastAsia" w:hAnsi="Arial" w:cs="Arial"/>
                      <w:color w:val="000000" w:themeColor="text1"/>
                      <w:sz w:val="18"/>
                      <w:szCs w:val="18"/>
                      <w:lang w:eastAsia="zh-CN"/>
                    </w:rPr>
                    <w:t>. Support of periodic beam indication for access link</w:t>
                  </w:r>
                </w:p>
                <w:p w14:paraId="0433F945" w14:textId="77777777" w:rsidR="00673CD6" w:rsidRPr="00084921" w:rsidRDefault="00662619">
                  <w:pPr>
                    <w:spacing w:beforeLines="50" w:before="120"/>
                    <w:jc w:val="left"/>
                    <w:rPr>
                      <w:rFonts w:ascii="Calibri" w:hAnsi="Calibri" w:cs="Calibri"/>
                      <w:color w:val="000000"/>
                      <w:sz w:val="18"/>
                      <w:szCs w:val="18"/>
                    </w:rPr>
                  </w:pPr>
                  <w:r>
                    <w:rPr>
                      <w:rFonts w:eastAsiaTheme="minorEastAsia" w:cs="Arial" w:hint="eastAsia"/>
                      <w:color w:val="000000" w:themeColor="text1"/>
                      <w:sz w:val="18"/>
                      <w:szCs w:val="18"/>
                      <w:lang w:eastAsia="zh-CN"/>
                    </w:rPr>
                    <w:t>8</w:t>
                  </w:r>
                  <w:r>
                    <w:rPr>
                      <w:rFonts w:eastAsiaTheme="minorEastAsia" w:cs="Arial"/>
                      <w:color w:val="000000" w:themeColor="text1"/>
                      <w:sz w:val="18"/>
                      <w:szCs w:val="18"/>
                      <w:lang w:eastAsia="zh-CN"/>
                    </w:rPr>
                    <w:t>. Support of Priority flag for periodic indication</w:t>
                  </w:r>
                </w:p>
              </w:tc>
              <w:tc>
                <w:tcPr>
                  <w:tcW w:w="0" w:type="auto"/>
                </w:tcPr>
                <w:p w14:paraId="58EE847C" w14:textId="77777777" w:rsidR="00673CD6" w:rsidRPr="00084921" w:rsidRDefault="00673CD6">
                  <w:pPr>
                    <w:spacing w:beforeLines="50" w:before="120"/>
                    <w:jc w:val="left"/>
                    <w:rPr>
                      <w:rFonts w:ascii="Calibri" w:hAnsi="Calibri" w:cs="Calibri"/>
                      <w:color w:val="000000"/>
                      <w:sz w:val="18"/>
                      <w:szCs w:val="18"/>
                    </w:rPr>
                  </w:pPr>
                </w:p>
              </w:tc>
              <w:tc>
                <w:tcPr>
                  <w:tcW w:w="0" w:type="auto"/>
                </w:tcPr>
                <w:p w14:paraId="515D80A2" w14:textId="77777777" w:rsidR="00673CD6" w:rsidRDefault="00662619">
                  <w:pPr>
                    <w:spacing w:beforeLines="50" w:before="120"/>
                    <w:jc w:val="left"/>
                    <w:rPr>
                      <w:rFonts w:ascii="Calibri" w:hAnsi="Calibri" w:cs="Calibri"/>
                      <w:color w:val="000000"/>
                      <w:sz w:val="18"/>
                      <w:szCs w:val="18"/>
                      <w:lang w:val="zh-CN"/>
                    </w:rPr>
                  </w:pPr>
                  <w:r>
                    <w:rPr>
                      <w:rFonts w:cs="Arial"/>
                      <w:color w:val="000000" w:themeColor="text1"/>
                      <w:sz w:val="18"/>
                      <w:szCs w:val="18"/>
                    </w:rPr>
                    <w:t>N/A</w:t>
                  </w:r>
                </w:p>
              </w:tc>
              <w:tc>
                <w:tcPr>
                  <w:tcW w:w="0" w:type="auto"/>
                </w:tcPr>
                <w:p w14:paraId="0B1C9CCC" w14:textId="77777777" w:rsidR="00673CD6" w:rsidRDefault="00662619">
                  <w:pPr>
                    <w:spacing w:beforeLines="50" w:before="120"/>
                    <w:jc w:val="left"/>
                    <w:rPr>
                      <w:rFonts w:ascii="Calibri" w:hAnsi="Calibri" w:cs="Calibri"/>
                      <w:color w:val="000000"/>
                      <w:sz w:val="18"/>
                      <w:szCs w:val="18"/>
                      <w:lang w:val="zh-CN"/>
                    </w:rPr>
                  </w:pPr>
                  <w:r>
                    <w:rPr>
                      <w:rFonts w:cs="Arial"/>
                      <w:color w:val="000000" w:themeColor="text1"/>
                      <w:sz w:val="18"/>
                      <w:szCs w:val="18"/>
                    </w:rPr>
                    <w:t>Yes</w:t>
                  </w:r>
                </w:p>
              </w:tc>
              <w:tc>
                <w:tcPr>
                  <w:tcW w:w="0" w:type="auto"/>
                </w:tcPr>
                <w:p w14:paraId="63B7FEB2" w14:textId="77777777" w:rsidR="00673CD6" w:rsidRDefault="00662619">
                  <w:pPr>
                    <w:spacing w:beforeLines="50" w:before="120"/>
                    <w:jc w:val="left"/>
                    <w:rPr>
                      <w:rFonts w:ascii="Calibri" w:hAnsi="Calibri" w:cs="Calibri"/>
                      <w:color w:val="000000"/>
                      <w:sz w:val="18"/>
                      <w:szCs w:val="18"/>
                      <w:lang w:val="zh-CN"/>
                    </w:rPr>
                  </w:pPr>
                  <w:r>
                    <w:rPr>
                      <w:rFonts w:cs="Arial"/>
                      <w:color w:val="000000" w:themeColor="text1"/>
                      <w:sz w:val="18"/>
                      <w:szCs w:val="18"/>
                    </w:rPr>
                    <w:t xml:space="preserve">NCR is not supported </w:t>
                  </w:r>
                </w:p>
              </w:tc>
              <w:tc>
                <w:tcPr>
                  <w:tcW w:w="0" w:type="auto"/>
                </w:tcPr>
                <w:p w14:paraId="24B2E289" w14:textId="77777777" w:rsidR="00673CD6" w:rsidRDefault="00662619">
                  <w:pPr>
                    <w:spacing w:beforeLines="50" w:before="120"/>
                    <w:jc w:val="left"/>
                    <w:rPr>
                      <w:rFonts w:ascii="Calibri" w:hAnsi="Calibri" w:cs="Calibri"/>
                      <w:color w:val="000000"/>
                      <w:sz w:val="18"/>
                      <w:szCs w:val="18"/>
                      <w:lang w:val="zh-CN"/>
                    </w:rPr>
                  </w:pPr>
                  <w:r>
                    <w:rPr>
                      <w:rFonts w:cs="Arial"/>
                      <w:color w:val="000000" w:themeColor="text1"/>
                      <w:sz w:val="18"/>
                      <w:szCs w:val="18"/>
                    </w:rPr>
                    <w:t>Per NCR-MT</w:t>
                  </w:r>
                </w:p>
              </w:tc>
              <w:tc>
                <w:tcPr>
                  <w:tcW w:w="0" w:type="auto"/>
                </w:tcPr>
                <w:p w14:paraId="7DA95C83" w14:textId="77777777" w:rsidR="00673CD6" w:rsidRDefault="00662619">
                  <w:pPr>
                    <w:spacing w:beforeLines="50" w:before="120"/>
                    <w:jc w:val="left"/>
                    <w:rPr>
                      <w:rFonts w:ascii="Calibri" w:hAnsi="Calibri" w:cs="Calibri"/>
                      <w:color w:val="000000"/>
                      <w:sz w:val="18"/>
                      <w:szCs w:val="18"/>
                      <w:lang w:val="zh-CN"/>
                    </w:rPr>
                  </w:pPr>
                  <w:r>
                    <w:rPr>
                      <w:rFonts w:cs="Arial"/>
                      <w:color w:val="000000" w:themeColor="text1"/>
                      <w:sz w:val="18"/>
                      <w:szCs w:val="18"/>
                    </w:rPr>
                    <w:t>No</w:t>
                  </w:r>
                </w:p>
              </w:tc>
              <w:tc>
                <w:tcPr>
                  <w:tcW w:w="0" w:type="auto"/>
                </w:tcPr>
                <w:p w14:paraId="654EF703" w14:textId="77777777" w:rsidR="00673CD6" w:rsidRDefault="00662619">
                  <w:pPr>
                    <w:spacing w:beforeLines="50" w:before="120"/>
                    <w:jc w:val="left"/>
                    <w:rPr>
                      <w:rFonts w:ascii="Calibri" w:hAnsi="Calibri" w:cs="Calibri"/>
                      <w:color w:val="000000"/>
                      <w:sz w:val="18"/>
                      <w:szCs w:val="18"/>
                      <w:lang w:val="zh-CN"/>
                    </w:rPr>
                  </w:pPr>
                  <w:r>
                    <w:rPr>
                      <w:rFonts w:cs="Arial"/>
                      <w:color w:val="000000" w:themeColor="text1"/>
                      <w:sz w:val="18"/>
                      <w:szCs w:val="18"/>
                    </w:rPr>
                    <w:t>No</w:t>
                  </w:r>
                </w:p>
              </w:tc>
              <w:tc>
                <w:tcPr>
                  <w:tcW w:w="0" w:type="auto"/>
                </w:tcPr>
                <w:p w14:paraId="21671DCF" w14:textId="77777777" w:rsidR="00673CD6" w:rsidRDefault="00662619">
                  <w:pPr>
                    <w:spacing w:beforeLines="50" w:before="120"/>
                    <w:jc w:val="left"/>
                    <w:rPr>
                      <w:rFonts w:ascii="Calibri" w:hAnsi="Calibri" w:cs="Calibri"/>
                      <w:color w:val="000000"/>
                      <w:sz w:val="18"/>
                      <w:szCs w:val="18"/>
                      <w:lang w:val="zh-CN"/>
                    </w:rPr>
                  </w:pPr>
                  <w:r>
                    <w:rPr>
                      <w:rFonts w:cs="Arial"/>
                      <w:color w:val="000000" w:themeColor="text1"/>
                      <w:sz w:val="18"/>
                      <w:szCs w:val="18"/>
                    </w:rPr>
                    <w:t>Yes</w:t>
                  </w:r>
                </w:p>
              </w:tc>
              <w:tc>
                <w:tcPr>
                  <w:tcW w:w="0" w:type="auto"/>
                </w:tcPr>
                <w:p w14:paraId="0BEF6160" w14:textId="77777777" w:rsidR="00673CD6" w:rsidRDefault="00662619">
                  <w:pPr>
                    <w:pStyle w:val="maintext"/>
                    <w:ind w:firstLineChars="0" w:firstLine="0"/>
                    <w:jc w:val="left"/>
                    <w:rPr>
                      <w:rFonts w:ascii="Arial" w:hAnsi="Arial" w:cs="Arial"/>
                      <w:color w:val="000000" w:themeColor="text1"/>
                      <w:sz w:val="18"/>
                      <w:szCs w:val="18"/>
                      <w:lang w:eastAsia="zh-CN"/>
                    </w:rPr>
                  </w:pPr>
                  <w:proofErr w:type="gramStart"/>
                  <w:r>
                    <w:rPr>
                      <w:rFonts w:ascii="Arial" w:hAnsi="Arial" w:cs="Arial"/>
                      <w:color w:val="000000" w:themeColor="text1"/>
                      <w:sz w:val="18"/>
                      <w:szCs w:val="18"/>
                      <w:lang w:eastAsia="zh-CN"/>
                    </w:rPr>
                    <w:t>A</w:t>
                  </w:r>
                  <w:proofErr w:type="gramEnd"/>
                  <w:r>
                    <w:rPr>
                      <w:rFonts w:ascii="Arial" w:hAnsi="Arial" w:cs="Arial"/>
                      <w:color w:val="000000" w:themeColor="text1"/>
                      <w:sz w:val="18"/>
                      <w:szCs w:val="18"/>
                      <w:lang w:eastAsia="zh-CN"/>
                    </w:rPr>
                    <w:t xml:space="preserve"> NCR-MT that includes </w:t>
                  </w:r>
                  <w:proofErr w:type="spellStart"/>
                  <w:r>
                    <w:rPr>
                      <w:rFonts w:ascii="Arial" w:hAnsi="Arial" w:cs="Arial"/>
                      <w:i/>
                      <w:iCs/>
                      <w:color w:val="000000" w:themeColor="text1"/>
                      <w:sz w:val="18"/>
                      <w:szCs w:val="18"/>
                      <w:lang w:eastAsia="zh-CN"/>
                    </w:rPr>
                    <w:t>ncr-NodeIndication</w:t>
                  </w:r>
                  <w:proofErr w:type="spellEnd"/>
                  <w:r>
                    <w:rPr>
                      <w:rFonts w:ascii="Arial" w:hAnsi="Arial" w:cs="Arial"/>
                      <w:color w:val="000000" w:themeColor="text1"/>
                      <w:sz w:val="18"/>
                      <w:szCs w:val="18"/>
                      <w:lang w:eastAsia="zh-CN"/>
                    </w:rPr>
                    <w:t xml:space="preserve"> in RRC Setup Complete must support FG 43-1</w:t>
                  </w:r>
                </w:p>
                <w:p w14:paraId="797744D0" w14:textId="77777777" w:rsidR="00673CD6" w:rsidRDefault="00673CD6">
                  <w:pPr>
                    <w:pStyle w:val="TAL"/>
                    <w:rPr>
                      <w:rFonts w:cs="Arial"/>
                      <w:color w:val="000000" w:themeColor="text1"/>
                      <w:szCs w:val="18"/>
                      <w:highlight w:val="yellow"/>
                    </w:rPr>
                  </w:pPr>
                </w:p>
                <w:p w14:paraId="6F97CE74" w14:textId="77777777" w:rsidR="00673CD6" w:rsidRPr="00084921" w:rsidRDefault="00673CD6">
                  <w:pPr>
                    <w:spacing w:beforeLines="50" w:before="120"/>
                    <w:jc w:val="left"/>
                    <w:rPr>
                      <w:rFonts w:ascii="Calibri" w:hAnsi="Calibri" w:cs="Calibri"/>
                      <w:color w:val="000000"/>
                      <w:sz w:val="18"/>
                      <w:szCs w:val="18"/>
                    </w:rPr>
                  </w:pPr>
                </w:p>
              </w:tc>
              <w:tc>
                <w:tcPr>
                  <w:tcW w:w="0" w:type="auto"/>
                </w:tcPr>
                <w:p w14:paraId="2DD831C0" w14:textId="77777777" w:rsidR="00673CD6" w:rsidRDefault="00662619">
                  <w:pPr>
                    <w:spacing w:beforeLines="50" w:before="120"/>
                    <w:jc w:val="left"/>
                    <w:rPr>
                      <w:rFonts w:ascii="Calibri" w:hAnsi="Calibri" w:cs="Calibri"/>
                      <w:color w:val="000000"/>
                      <w:sz w:val="18"/>
                      <w:szCs w:val="18"/>
                      <w:lang w:val="zh-CN"/>
                    </w:rPr>
                  </w:pPr>
                  <w:r>
                    <w:rPr>
                      <w:rFonts w:cs="Arial"/>
                      <w:color w:val="000000" w:themeColor="text1"/>
                      <w:sz w:val="18"/>
                      <w:szCs w:val="18"/>
                    </w:rPr>
                    <w:t xml:space="preserve">Optional </w:t>
                  </w:r>
                  <w:r>
                    <w:rPr>
                      <w:rFonts w:cs="Arial"/>
                      <w:color w:val="000000" w:themeColor="text1"/>
                      <w:sz w:val="18"/>
                      <w:szCs w:val="18"/>
                      <w:highlight w:val="yellow"/>
                    </w:rPr>
                    <w:t>without</w:t>
                  </w:r>
                  <w:r>
                    <w:rPr>
                      <w:rFonts w:cs="Arial"/>
                      <w:color w:val="000000" w:themeColor="text1"/>
                      <w:sz w:val="18"/>
                      <w:szCs w:val="18"/>
                    </w:rPr>
                    <w:t xml:space="preserve"> capability signaling</w:t>
                  </w:r>
                </w:p>
              </w:tc>
            </w:tr>
          </w:tbl>
          <w:p w14:paraId="4FA83B76" w14:textId="77777777" w:rsidR="00673CD6" w:rsidRDefault="00673CD6">
            <w:pPr>
              <w:spacing w:beforeLines="50" w:before="120"/>
              <w:jc w:val="left"/>
              <w:rPr>
                <w:rFonts w:ascii="Calibri" w:hAnsi="Calibri" w:cs="Calibri"/>
                <w:color w:val="000000"/>
                <w:lang w:val="zh-CN"/>
              </w:rPr>
            </w:pPr>
          </w:p>
        </w:tc>
      </w:tr>
      <w:tr w:rsidR="00673CD6" w14:paraId="6E4322DD" w14:textId="77777777">
        <w:tc>
          <w:tcPr>
            <w:tcW w:w="1815" w:type="dxa"/>
            <w:tcBorders>
              <w:top w:val="single" w:sz="4" w:space="0" w:color="auto"/>
              <w:left w:val="single" w:sz="4" w:space="0" w:color="auto"/>
              <w:bottom w:val="single" w:sz="4" w:space="0" w:color="auto"/>
              <w:right w:val="single" w:sz="4" w:space="0" w:color="auto"/>
            </w:tcBorders>
          </w:tcPr>
          <w:p w14:paraId="3F87FE46" w14:textId="77777777" w:rsidR="00673CD6" w:rsidRDefault="00662619">
            <w:pPr>
              <w:jc w:val="left"/>
              <w:rPr>
                <w:rFonts w:ascii="Calibri" w:hAnsi="Calibri" w:cs="Calibri"/>
                <w:color w:val="000000"/>
              </w:rPr>
            </w:pPr>
            <w:r>
              <w:t xml:space="preserve">Ericsson </w:t>
            </w:r>
            <w:r>
              <w:fldChar w:fldCharType="begin"/>
            </w:r>
            <w:r>
              <w:instrText xml:space="preserve"> REF _Ref135056048 \r \h </w:instrText>
            </w:r>
            <w:r>
              <w:fldChar w:fldCharType="separate"/>
            </w:r>
            <w:r>
              <w:t>[13]</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5F329613" w14:textId="77777777" w:rsidR="00673CD6" w:rsidRDefault="00662619">
            <w:r>
              <w:t xml:space="preserve">FG 43-1 describes the basic NCR support. Considering that the gNB has already been informed about the UE being an NCR by </w:t>
            </w:r>
            <w:proofErr w:type="spellStart"/>
            <w:r>
              <w:rPr>
                <w:i/>
                <w:iCs/>
              </w:rPr>
              <w:t>ncr-NodeIndication</w:t>
            </w:r>
            <w:proofErr w:type="spellEnd"/>
            <w:r>
              <w:t xml:space="preserve">, there is no need for additional capability signaling for this feature group. Hence, it can be optional without UE capability signaling. That means an NCR-MT that includes </w:t>
            </w:r>
            <w:proofErr w:type="spellStart"/>
            <w:r>
              <w:rPr>
                <w:i/>
                <w:iCs/>
              </w:rPr>
              <w:t>ncr-NodeIndication</w:t>
            </w:r>
            <w:proofErr w:type="spellEnd"/>
            <w:r>
              <w:t xml:space="preserve"> in RRC Setup complete must also support FG 43-1. In addition, Component 5 of FG 43-1 can be named to “Support of Tx/Rx timing for backhaul/access link based on Tx/Rx timing of C-link” without any candidate value. The reason for that is that due to the analog NCR-</w:t>
            </w:r>
            <w:proofErr w:type="spellStart"/>
            <w:r>
              <w:t>Fwd</w:t>
            </w:r>
            <w:proofErr w:type="spellEnd"/>
            <w:r>
              <w:t xml:space="preserve"> signal path, any differences from implementation are still expected to be insignificant from an operation point of view.</w:t>
            </w:r>
          </w:p>
          <w:p w14:paraId="32B43E28" w14:textId="77777777" w:rsidR="00673CD6" w:rsidRDefault="00662619">
            <w:pPr>
              <w:pStyle w:val="Proposal"/>
              <w:tabs>
                <w:tab w:val="clear" w:pos="256"/>
                <w:tab w:val="clear" w:pos="936"/>
              </w:tabs>
              <w:ind w:left="1701" w:hanging="1701"/>
            </w:pPr>
            <w:bookmarkStart w:id="5" w:name="_Toc135034128"/>
            <w:r>
              <w:t xml:space="preserve">FG 43-1 is optional without capability </w:t>
            </w:r>
            <w:proofErr w:type="spellStart"/>
            <w:r>
              <w:t>signaling</w:t>
            </w:r>
            <w:proofErr w:type="spellEnd"/>
            <w:r>
              <w:t>.</w:t>
            </w:r>
            <w:bookmarkEnd w:id="5"/>
          </w:p>
          <w:p w14:paraId="47C1438C" w14:textId="77777777" w:rsidR="00673CD6" w:rsidRDefault="00662619">
            <w:pPr>
              <w:pStyle w:val="Proposal"/>
              <w:tabs>
                <w:tab w:val="clear" w:pos="256"/>
                <w:tab w:val="clear" w:pos="936"/>
              </w:tabs>
              <w:ind w:left="1701" w:hanging="1701"/>
            </w:pPr>
            <w:bookmarkStart w:id="6" w:name="_Toc135034129"/>
            <w:r>
              <w:t>Component 5 of FG 43-1 is named to “Support of Tx/Rx timing for backhaul/access link based on Tx/Rx timing of C-link”.</w:t>
            </w:r>
            <w:bookmarkEnd w:id="6"/>
          </w:p>
          <w:p w14:paraId="5C49227B" w14:textId="77777777" w:rsidR="00673CD6" w:rsidRDefault="00662619">
            <w:pPr>
              <w:pStyle w:val="Proposal"/>
              <w:tabs>
                <w:tab w:val="clear" w:pos="256"/>
                <w:tab w:val="clear" w:pos="936"/>
              </w:tabs>
              <w:ind w:left="1701" w:hanging="1701"/>
            </w:pPr>
            <w:bookmarkStart w:id="7" w:name="_Toc135034130"/>
            <w:r>
              <w:t>Component 5 does not report any candidate value.</w:t>
            </w:r>
            <w:bookmarkEnd w:id="7"/>
          </w:p>
          <w:p w14:paraId="7CBCB39A" w14:textId="77777777" w:rsidR="00673CD6" w:rsidRDefault="00673CD6">
            <w:pPr>
              <w:spacing w:beforeLines="50" w:before="120"/>
              <w:jc w:val="left"/>
              <w:rPr>
                <w:rFonts w:ascii="Calibri" w:hAnsi="Calibri" w:cs="Calibri"/>
                <w:color w:val="000000"/>
                <w:lang w:val="en-GB"/>
              </w:rPr>
            </w:pPr>
          </w:p>
        </w:tc>
      </w:tr>
      <w:tr w:rsidR="00673CD6" w14:paraId="12EBC86B" w14:textId="77777777">
        <w:tc>
          <w:tcPr>
            <w:tcW w:w="1815" w:type="dxa"/>
            <w:tcBorders>
              <w:top w:val="single" w:sz="4" w:space="0" w:color="auto"/>
              <w:left w:val="single" w:sz="4" w:space="0" w:color="auto"/>
              <w:bottom w:val="single" w:sz="4" w:space="0" w:color="auto"/>
              <w:right w:val="single" w:sz="4" w:space="0" w:color="auto"/>
            </w:tcBorders>
          </w:tcPr>
          <w:p w14:paraId="209D654F" w14:textId="77777777" w:rsidR="00673CD6" w:rsidRDefault="00662619">
            <w:pPr>
              <w:jc w:val="left"/>
              <w:rPr>
                <w:rFonts w:ascii="Calibri" w:hAnsi="Calibri" w:cs="Calibri"/>
                <w:color w:val="000000"/>
              </w:rPr>
            </w:pPr>
            <w:r>
              <w:t xml:space="preserve">Nokia/Nokia Shanghai Bell </w:t>
            </w:r>
            <w:r>
              <w:fldChar w:fldCharType="begin"/>
            </w:r>
            <w:r>
              <w:instrText xml:space="preserve"> REF _Ref135056058 \r \h </w:instrText>
            </w:r>
            <w:r>
              <w:fldChar w:fldCharType="separate"/>
            </w:r>
            <w:r>
              <w:t>[14]</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51444643" w14:textId="77777777" w:rsidR="00673CD6" w:rsidRDefault="00662619">
            <w:pPr>
              <w:pStyle w:val="ListParagraph"/>
              <w:numPr>
                <w:ilvl w:val="0"/>
                <w:numId w:val="16"/>
              </w:numPr>
              <w:spacing w:before="0" w:after="0"/>
              <w:jc w:val="left"/>
            </w:pPr>
            <w:r>
              <w:t xml:space="preserve">Support of fixed beam for C-link/backhaul </w:t>
            </w:r>
            <w:proofErr w:type="gramStart"/>
            <w:r>
              <w:t>link</w:t>
            </w:r>
            <w:proofErr w:type="gramEnd"/>
          </w:p>
          <w:p w14:paraId="43486BE1" w14:textId="77777777" w:rsidR="00673CD6" w:rsidRDefault="00662619">
            <w:pPr>
              <w:pStyle w:val="ListParagraph"/>
              <w:numPr>
                <w:ilvl w:val="0"/>
                <w:numId w:val="16"/>
              </w:numPr>
              <w:spacing w:before="0" w:after="0"/>
              <w:jc w:val="left"/>
            </w:pPr>
            <w:r>
              <w:t xml:space="preserve">Support of </w:t>
            </w:r>
            <w:proofErr w:type="spellStart"/>
            <w:r>
              <w:t>TDMed</w:t>
            </w:r>
            <w:proofErr w:type="spellEnd"/>
            <w:r>
              <w:t xml:space="preserve"> UL transmission of C-link and backhaul </w:t>
            </w:r>
            <w:proofErr w:type="gramStart"/>
            <w:r>
              <w:t>link</w:t>
            </w:r>
            <w:proofErr w:type="gramEnd"/>
          </w:p>
          <w:p w14:paraId="4C5F7406" w14:textId="77777777" w:rsidR="00673CD6" w:rsidRDefault="00662619">
            <w:pPr>
              <w:pStyle w:val="ListParagraph"/>
              <w:numPr>
                <w:ilvl w:val="0"/>
                <w:numId w:val="16"/>
              </w:numPr>
              <w:spacing w:before="0" w:after="0"/>
              <w:jc w:val="left"/>
            </w:pPr>
            <w:r>
              <w:t>Support of ON-OFF operation for NCR-</w:t>
            </w:r>
            <w:proofErr w:type="spellStart"/>
            <w:r>
              <w:t>Fwd</w:t>
            </w:r>
            <w:proofErr w:type="spellEnd"/>
            <w:r>
              <w:t xml:space="preserve"> based on access link beam </w:t>
            </w:r>
            <w:proofErr w:type="gramStart"/>
            <w:r>
              <w:t>indication</w:t>
            </w:r>
            <w:proofErr w:type="gramEnd"/>
          </w:p>
          <w:p w14:paraId="04F2E97E" w14:textId="77777777" w:rsidR="00673CD6" w:rsidRDefault="00662619">
            <w:pPr>
              <w:pStyle w:val="ListParagraph"/>
              <w:numPr>
                <w:ilvl w:val="0"/>
                <w:numId w:val="16"/>
              </w:numPr>
              <w:spacing w:before="0" w:after="0"/>
              <w:jc w:val="left"/>
            </w:pPr>
            <w:r>
              <w:t>Support of TDD UL/DL determination for backhaul/access link based on TDD UL/DL configuration of C-</w:t>
            </w:r>
            <w:proofErr w:type="gramStart"/>
            <w:r>
              <w:t>link</w:t>
            </w:r>
            <w:proofErr w:type="gramEnd"/>
          </w:p>
          <w:p w14:paraId="75F43C0B" w14:textId="77777777" w:rsidR="00673CD6" w:rsidRDefault="00662619">
            <w:pPr>
              <w:pStyle w:val="ListParagraph"/>
              <w:numPr>
                <w:ilvl w:val="0"/>
                <w:numId w:val="16"/>
              </w:numPr>
              <w:spacing w:before="0" w:after="0"/>
              <w:jc w:val="left"/>
            </w:pPr>
            <w:r>
              <w:rPr>
                <w:highlight w:val="yellow"/>
              </w:rPr>
              <w:t>[Support of]</w:t>
            </w:r>
            <w:r>
              <w:t xml:space="preserve"> Tx/Rx timing determination for backhaul/access link based on Tx/Rx timing of C-</w:t>
            </w:r>
            <w:proofErr w:type="gramStart"/>
            <w:r>
              <w:t>link</w:t>
            </w:r>
            <w:proofErr w:type="gramEnd"/>
          </w:p>
          <w:p w14:paraId="35B077D2" w14:textId="77777777" w:rsidR="00673CD6" w:rsidRDefault="00662619">
            <w:pPr>
              <w:pStyle w:val="ListParagraph"/>
              <w:numPr>
                <w:ilvl w:val="0"/>
                <w:numId w:val="16"/>
              </w:numPr>
              <w:spacing w:before="0" w:after="0"/>
              <w:jc w:val="left"/>
            </w:pPr>
            <w:r>
              <w:t>Support of beam correspondence of the DL/UL of the access link at NCR-</w:t>
            </w:r>
            <w:proofErr w:type="spellStart"/>
            <w:r>
              <w:t>Fwd</w:t>
            </w:r>
            <w:proofErr w:type="spellEnd"/>
          </w:p>
          <w:p w14:paraId="4DF176A6" w14:textId="77777777" w:rsidR="00673CD6" w:rsidRDefault="00673CD6"/>
          <w:p w14:paraId="4361A375" w14:textId="77777777" w:rsidR="00673CD6" w:rsidRDefault="00662619">
            <w:pPr>
              <w:rPr>
                <w:b/>
                <w:bCs/>
              </w:rPr>
            </w:pPr>
            <w:r>
              <w:rPr>
                <w:b/>
                <w:bCs/>
              </w:rPr>
              <w:t>Proposal 1: On component 5 of FG43-1, remove the square brackets on “Support of “</w:t>
            </w:r>
          </w:p>
          <w:p w14:paraId="13C8A197" w14:textId="77777777" w:rsidR="00673CD6" w:rsidRDefault="00673CD6">
            <w:pPr>
              <w:spacing w:beforeLines="50" w:before="120"/>
              <w:jc w:val="left"/>
              <w:rPr>
                <w:rFonts w:ascii="Calibri" w:hAnsi="Calibri" w:cs="Calibri"/>
                <w:color w:val="000000"/>
              </w:rPr>
            </w:pPr>
          </w:p>
        </w:tc>
      </w:tr>
      <w:tr w:rsidR="00673CD6" w14:paraId="6CE87247" w14:textId="77777777">
        <w:tc>
          <w:tcPr>
            <w:tcW w:w="1815" w:type="dxa"/>
            <w:tcBorders>
              <w:top w:val="single" w:sz="4" w:space="0" w:color="auto"/>
              <w:left w:val="single" w:sz="4" w:space="0" w:color="auto"/>
              <w:bottom w:val="single" w:sz="4" w:space="0" w:color="auto"/>
              <w:right w:val="single" w:sz="4" w:space="0" w:color="auto"/>
            </w:tcBorders>
          </w:tcPr>
          <w:p w14:paraId="7A746AF0" w14:textId="77777777" w:rsidR="00673CD6" w:rsidRDefault="00662619">
            <w:pPr>
              <w:jc w:val="left"/>
              <w:rPr>
                <w:rFonts w:ascii="Calibri" w:hAnsi="Calibri" w:cs="Calibri"/>
                <w:color w:val="000000"/>
              </w:rPr>
            </w:pPr>
            <w:r>
              <w:lastRenderedPageBreak/>
              <w:t xml:space="preserve">ETRI </w:t>
            </w:r>
            <w:r>
              <w:fldChar w:fldCharType="begin"/>
            </w:r>
            <w:r>
              <w:instrText xml:space="preserve"> REF _Ref135056064 \r \h </w:instrText>
            </w:r>
            <w:r>
              <w:fldChar w:fldCharType="separate"/>
            </w:r>
            <w:r>
              <w:t>[15]</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5F37709F" w14:textId="77777777" w:rsidR="00673CD6" w:rsidRDefault="00673CD6">
            <w:pPr>
              <w:spacing w:beforeLines="50" w:before="120"/>
              <w:jc w:val="left"/>
              <w:rPr>
                <w:rFonts w:ascii="Calibri" w:hAnsi="Calibri" w:cs="Calibri"/>
                <w:color w:val="000000"/>
              </w:rPr>
            </w:pPr>
          </w:p>
        </w:tc>
      </w:tr>
      <w:tr w:rsidR="00673CD6" w14:paraId="57958CE1" w14:textId="77777777">
        <w:tc>
          <w:tcPr>
            <w:tcW w:w="1815" w:type="dxa"/>
            <w:tcBorders>
              <w:top w:val="single" w:sz="4" w:space="0" w:color="auto"/>
              <w:left w:val="single" w:sz="4" w:space="0" w:color="auto"/>
              <w:bottom w:val="single" w:sz="4" w:space="0" w:color="auto"/>
              <w:right w:val="single" w:sz="4" w:space="0" w:color="auto"/>
            </w:tcBorders>
          </w:tcPr>
          <w:p w14:paraId="2C750AED" w14:textId="77777777" w:rsidR="00673CD6" w:rsidRDefault="00662619">
            <w:pPr>
              <w:jc w:val="left"/>
              <w:rPr>
                <w:rFonts w:ascii="Calibri" w:hAnsi="Calibri" w:cs="Calibri"/>
                <w:color w:val="000000"/>
              </w:rPr>
            </w:pPr>
            <w:r>
              <w:t xml:space="preserve">Sony </w:t>
            </w:r>
            <w:r>
              <w:fldChar w:fldCharType="begin"/>
            </w:r>
            <w:r>
              <w:instrText xml:space="preserve"> REF _Ref135056071 \r \h </w:instrText>
            </w:r>
            <w:r>
              <w:fldChar w:fldCharType="separate"/>
            </w:r>
            <w:r>
              <w:t>[16]</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2130E6C3" w14:textId="77777777" w:rsidR="00673CD6" w:rsidRDefault="00662619">
            <w:pPr>
              <w:rPr>
                <w:lang w:eastAsia="zh-CN"/>
              </w:rPr>
            </w:pPr>
            <w:r>
              <w:rPr>
                <w:noProof/>
              </w:rPr>
              <mc:AlternateContent>
                <mc:Choice Requires="wps">
                  <w:drawing>
                    <wp:anchor distT="0" distB="0" distL="114300" distR="114300" simplePos="0" relativeHeight="251659264" behindDoc="0" locked="0" layoutInCell="1" allowOverlap="1" wp14:anchorId="089F72D0" wp14:editId="68044F7B">
                      <wp:simplePos x="0" y="0"/>
                      <wp:positionH relativeFrom="margin">
                        <wp:align>left</wp:align>
                      </wp:positionH>
                      <wp:positionV relativeFrom="paragraph">
                        <wp:posOffset>475615</wp:posOffset>
                      </wp:positionV>
                      <wp:extent cx="1828800" cy="1828800"/>
                      <wp:effectExtent l="0" t="0" r="20955" b="10795"/>
                      <wp:wrapTopAndBottom/>
                      <wp:docPr id="1427547215" name="Text Box 14275472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0304654" w14:textId="77777777" w:rsidR="00673CD6" w:rsidRDefault="00662619">
                                  <w:pPr>
                                    <w:rPr>
                                      <w:lang w:eastAsia="zh-CN"/>
                                    </w:rPr>
                                  </w:pPr>
                                  <w:r>
                                    <w:rPr>
                                      <w:lang w:eastAsia="zh-CN"/>
                                    </w:rPr>
                                    <w:t>Component 5: [</w:t>
                                  </w:r>
                                  <w:r>
                                    <w:rPr>
                                      <w:highlight w:val="yellow"/>
                                      <w:lang w:eastAsia="zh-CN"/>
                                    </w:rPr>
                                    <w:t>Support of</w:t>
                                  </w:r>
                                  <w:r>
                                    <w:rPr>
                                      <w:lang w:eastAsia="zh-CN"/>
                                    </w:rPr>
                                    <w:t>] Tx/Rx timing determination for backhaul/access link based on Tx/Rx timing of C-link.</w:t>
                                  </w:r>
                                </w:p>
                                <w:p w14:paraId="1706DD62" w14:textId="77777777" w:rsidR="00673CD6" w:rsidRDefault="00662619">
                                  <w:pPr>
                                    <w:rPr>
                                      <w:lang w:eastAsia="zh-CN"/>
                                    </w:rPr>
                                  </w:pPr>
                                  <w:r>
                                    <w:rPr>
                                      <w:lang w:eastAsia="zh-CN"/>
                                    </w:rPr>
                                    <w:t>Note: [</w:t>
                                  </w:r>
                                  <w:r>
                                    <w:rPr>
                                      <w:highlight w:val="yellow"/>
                                      <w:lang w:eastAsia="zh-CN"/>
                                    </w:rPr>
                                    <w:t>Component 5 candidate values: FFS</w:t>
                                  </w:r>
                                  <w:r>
                                    <w:rPr>
                                      <w:lang w:eastAsia="zh-CN"/>
                                    </w:rPr>
                                    <w:t>]</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type w14:anchorId="089F72D0" id="_x0000_t202" coordsize="21600,21600" o:spt="202" path="m,l,21600r21600,l21600,xe">
                      <v:stroke joinstyle="miter"/>
                      <v:path gradientshapeok="t" o:connecttype="rect"/>
                    </v:shapetype>
                    <v:shape id="Text Box 1427547215" o:spid="_x0000_s1026" type="#_x0000_t202" style="position:absolute;left:0;text-align:left;margin-left:0;margin-top:37.45pt;width:2in;height:2in;z-index:251659264;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" filled="f" strokeweight=".5pt">
                      <v:textbox style="mso-fit-shape-to-text:t">
                        <w:txbxContent>
                          <w:p w14:paraId="40304654" w14:textId="77777777" w:rsidR="00673CD6" w:rsidRDefault="00662619">
                            <w:pPr>
                              <w:rPr>
                                <w:lang w:eastAsia="zh-CN"/>
                              </w:rPr>
                            </w:pPr>
                            <w:r>
                              <w:rPr>
                                <w:lang w:eastAsia="zh-CN"/>
                              </w:rPr>
                              <w:t>Component 5: [</w:t>
                            </w:r>
                            <w:r>
                              <w:rPr>
                                <w:highlight w:val="yellow"/>
                                <w:lang w:eastAsia="zh-CN"/>
                              </w:rPr>
                              <w:t>Support of</w:t>
                            </w:r>
                            <w:r>
                              <w:rPr>
                                <w:lang w:eastAsia="zh-CN"/>
                              </w:rPr>
                              <w:t>] Tx/Rx timing determination for backhaul/access link based on Tx/Rx timing of C-link.</w:t>
                            </w:r>
                          </w:p>
                          <w:p w14:paraId="1706DD62" w14:textId="77777777" w:rsidR="00673CD6" w:rsidRDefault="00662619">
                            <w:pPr>
                              <w:rPr>
                                <w:lang w:eastAsia="zh-CN"/>
                              </w:rPr>
                            </w:pPr>
                            <w:r>
                              <w:rPr>
                                <w:lang w:eastAsia="zh-CN"/>
                              </w:rPr>
                              <w:t>Note: [</w:t>
                            </w:r>
                            <w:r>
                              <w:rPr>
                                <w:highlight w:val="yellow"/>
                                <w:lang w:eastAsia="zh-CN"/>
                              </w:rPr>
                              <w:t>Component 5 candidate values: FFS</w:t>
                            </w:r>
                            <w:r>
                              <w:rPr>
                                <w:lang w:eastAsia="zh-CN"/>
                              </w:rPr>
                              <w:t>]</w:t>
                            </w:r>
                          </w:p>
                        </w:txbxContent>
                      </v:textbox>
                      <w10:wrap type="topAndBottom" anchorx="margin"/>
                    </v:shape>
                  </w:pict>
                </mc:Fallback>
              </mc:AlternateContent>
            </w:r>
            <w:r>
              <w:rPr>
                <w:lang w:eastAsia="zh-CN"/>
              </w:rPr>
              <w:t>Feature 43-1 provides basic NCR support and consists of six components. However, there is one unsolved issue related to the fifth component:</w:t>
            </w:r>
          </w:p>
          <w:p w14:paraId="6C11974F" w14:textId="77777777" w:rsidR="00673CD6" w:rsidRDefault="00673CD6">
            <w:pPr>
              <w:rPr>
                <w:lang w:eastAsia="zh-CN"/>
              </w:rPr>
            </w:pPr>
          </w:p>
          <w:p w14:paraId="79E6B50C" w14:textId="77777777" w:rsidR="00673CD6" w:rsidRDefault="00662619">
            <w:pPr>
              <w:rPr>
                <w:lang w:eastAsia="zh-CN"/>
              </w:rPr>
            </w:pPr>
            <w:r>
              <w:rPr>
                <w:lang w:eastAsia="zh-CN"/>
              </w:rPr>
              <w:t>We do not fully understand what is meant by "candidate values." In our view, one can amend component five as follows:</w:t>
            </w:r>
          </w:p>
          <w:p w14:paraId="22BC773C" w14:textId="77777777" w:rsidR="00673CD6" w:rsidRDefault="00662619">
            <w:pPr>
              <w:pStyle w:val="ListParagraph"/>
              <w:numPr>
                <w:ilvl w:val="0"/>
                <w:numId w:val="17"/>
              </w:numPr>
              <w:spacing w:before="240" w:after="0"/>
              <w:contextualSpacing w:val="0"/>
            </w:pPr>
            <w:r>
              <w:t xml:space="preserve"> Regarding component 5 of feature 43-1, amend the text as follows: "Support of Tx/Rx timing determination for backhaul/access link based on Tx/Rx timing of C-link." That is, drop the brackets. No candidate values are needed: the backhaul and access links follow the timing of the C-link.</w:t>
            </w:r>
          </w:p>
          <w:p w14:paraId="33370599" w14:textId="77777777" w:rsidR="00673CD6" w:rsidRDefault="00673CD6">
            <w:pPr>
              <w:rPr>
                <w:lang w:eastAsia="zh-CN"/>
              </w:rPr>
            </w:pPr>
          </w:p>
          <w:p w14:paraId="60DE9F63" w14:textId="77777777" w:rsidR="00673CD6" w:rsidRDefault="00673CD6">
            <w:pPr>
              <w:spacing w:beforeLines="50" w:before="120"/>
              <w:jc w:val="left"/>
              <w:rPr>
                <w:rFonts w:ascii="Calibri" w:hAnsi="Calibri" w:cs="Calibri"/>
                <w:color w:val="000000"/>
              </w:rPr>
            </w:pPr>
          </w:p>
        </w:tc>
      </w:tr>
    </w:tbl>
    <w:p w14:paraId="1F4A6D81" w14:textId="77777777" w:rsidR="00673CD6" w:rsidRDefault="00673CD6">
      <w:pPr>
        <w:pStyle w:val="maintext"/>
        <w:ind w:firstLineChars="90" w:firstLine="180"/>
        <w:rPr>
          <w:rFonts w:ascii="Calibri" w:hAnsi="Calibri" w:cs="Arial"/>
          <w:color w:val="000000"/>
        </w:rPr>
      </w:pPr>
    </w:p>
    <w:p w14:paraId="0557B892" w14:textId="77777777" w:rsidR="00673CD6" w:rsidRDefault="00673CD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3"/>
        <w:gridCol w:w="542"/>
        <w:gridCol w:w="2526"/>
        <w:gridCol w:w="3059"/>
        <w:gridCol w:w="542"/>
        <w:gridCol w:w="517"/>
        <w:gridCol w:w="527"/>
        <w:gridCol w:w="3227"/>
        <w:gridCol w:w="1048"/>
        <w:gridCol w:w="447"/>
        <w:gridCol w:w="447"/>
        <w:gridCol w:w="527"/>
        <w:gridCol w:w="4723"/>
        <w:gridCol w:w="2166"/>
      </w:tblGrid>
      <w:tr w:rsidR="00673CD6" w14:paraId="72A762CD" w14:textId="77777777">
        <w:tc>
          <w:tcPr>
            <w:tcW w:w="0" w:type="auto"/>
            <w:shd w:val="clear" w:color="auto" w:fill="auto"/>
          </w:tcPr>
          <w:p w14:paraId="11507031"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43. </w:t>
            </w:r>
            <w:proofErr w:type="spellStart"/>
            <w:r>
              <w:rPr>
                <w:rFonts w:ascii="Arial" w:hAnsi="Arial" w:cs="Arial"/>
                <w:color w:val="000000" w:themeColor="text1"/>
                <w:sz w:val="18"/>
                <w:szCs w:val="18"/>
                <w:lang w:eastAsia="zh-CN"/>
              </w:rPr>
              <w:t>NR_netcon_repeater</w:t>
            </w:r>
            <w:proofErr w:type="spellEnd"/>
          </w:p>
        </w:tc>
        <w:tc>
          <w:tcPr>
            <w:tcW w:w="0" w:type="auto"/>
            <w:shd w:val="clear" w:color="auto" w:fill="auto"/>
          </w:tcPr>
          <w:p w14:paraId="55ECAF49"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43-2</w:t>
            </w:r>
          </w:p>
        </w:tc>
        <w:tc>
          <w:tcPr>
            <w:tcW w:w="0" w:type="auto"/>
            <w:shd w:val="clear" w:color="auto" w:fill="auto"/>
          </w:tcPr>
          <w:p w14:paraId="740D7927"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Periodic beam indication for access link</w:t>
            </w:r>
          </w:p>
        </w:tc>
        <w:tc>
          <w:tcPr>
            <w:tcW w:w="0" w:type="auto"/>
            <w:shd w:val="clear" w:color="auto" w:fill="auto"/>
          </w:tcPr>
          <w:p w14:paraId="43EDD41D" w14:textId="77777777" w:rsidR="00673CD6" w:rsidRDefault="00662619">
            <w:pPr>
              <w:rPr>
                <w:rFonts w:cs="Arial"/>
                <w:color w:val="000000" w:themeColor="text1"/>
                <w:sz w:val="18"/>
                <w:szCs w:val="18"/>
                <w:lang w:eastAsia="zh-CN"/>
              </w:rPr>
            </w:pPr>
            <w:r>
              <w:rPr>
                <w:rFonts w:cs="Arial"/>
                <w:color w:val="000000" w:themeColor="text1"/>
                <w:sz w:val="18"/>
                <w:szCs w:val="18"/>
                <w:lang w:eastAsia="zh-CN"/>
              </w:rPr>
              <w:t>1.Support periodic beam indication for access link</w:t>
            </w:r>
          </w:p>
          <w:p w14:paraId="15EF3B9F"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2. Priority flag for periodic indication</w:t>
            </w:r>
          </w:p>
        </w:tc>
        <w:tc>
          <w:tcPr>
            <w:tcW w:w="0" w:type="auto"/>
            <w:shd w:val="clear" w:color="auto" w:fill="auto"/>
          </w:tcPr>
          <w:p w14:paraId="15CF097F"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43-1</w:t>
            </w:r>
          </w:p>
        </w:tc>
        <w:tc>
          <w:tcPr>
            <w:tcW w:w="0" w:type="auto"/>
            <w:shd w:val="clear" w:color="auto" w:fill="auto"/>
          </w:tcPr>
          <w:p w14:paraId="42AC1298"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5E5239AB"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137B36E8"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NCR-MT cannot decode the periodic beam indication</w:t>
            </w:r>
          </w:p>
        </w:tc>
        <w:tc>
          <w:tcPr>
            <w:tcW w:w="0" w:type="auto"/>
            <w:shd w:val="clear" w:color="auto" w:fill="auto"/>
          </w:tcPr>
          <w:p w14:paraId="78F61754"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Per NCR-MT</w:t>
            </w:r>
          </w:p>
        </w:tc>
        <w:tc>
          <w:tcPr>
            <w:tcW w:w="0" w:type="auto"/>
            <w:shd w:val="clear" w:color="auto" w:fill="auto"/>
          </w:tcPr>
          <w:p w14:paraId="13E9E270"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0EA08BFA"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4026AC85"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26B534B9"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lang w:eastAsia="zh-CN"/>
              </w:rPr>
              <w:t>Note: at least one of FGs 43-2, 43-3, 43-4 will be merged with 43-1, FFS which one</w:t>
            </w:r>
          </w:p>
        </w:tc>
        <w:tc>
          <w:tcPr>
            <w:tcW w:w="0" w:type="auto"/>
            <w:shd w:val="clear" w:color="auto" w:fill="auto"/>
          </w:tcPr>
          <w:p w14:paraId="10B45ED9"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1A86469D" w14:textId="77777777" w:rsidR="00673CD6" w:rsidRDefault="00673CD6">
      <w:pPr>
        <w:pStyle w:val="maintext"/>
        <w:ind w:firstLineChars="90" w:firstLine="180"/>
        <w:rPr>
          <w:rFonts w:ascii="Calibri" w:hAnsi="Calibri" w:cs="Arial"/>
          <w:color w:val="000000"/>
        </w:rPr>
      </w:pPr>
    </w:p>
    <w:p w14:paraId="2C4FBD7E" w14:textId="77777777" w:rsidR="00673CD6" w:rsidRDefault="00673CD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673CD6" w14:paraId="12D296F0"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0A25570E" w14:textId="77777777" w:rsidR="00673CD6" w:rsidRDefault="00662619">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589641D" w14:textId="77777777" w:rsidR="00673CD6" w:rsidRDefault="00662619">
            <w:pPr>
              <w:jc w:val="left"/>
              <w:rPr>
                <w:rFonts w:ascii="Calibri" w:eastAsia="MS Mincho" w:hAnsi="Calibri" w:cs="Calibri"/>
                <w:color w:val="000000"/>
              </w:rPr>
            </w:pPr>
            <w:r>
              <w:rPr>
                <w:rFonts w:ascii="Calibri" w:eastAsia="MS Mincho" w:hAnsi="Calibri" w:cs="Calibri"/>
                <w:color w:val="000000"/>
              </w:rPr>
              <w:t>Summary</w:t>
            </w:r>
          </w:p>
        </w:tc>
      </w:tr>
      <w:tr w:rsidR="00673CD6" w14:paraId="47461849" w14:textId="77777777">
        <w:tc>
          <w:tcPr>
            <w:tcW w:w="1815" w:type="dxa"/>
            <w:tcBorders>
              <w:top w:val="single" w:sz="4" w:space="0" w:color="auto"/>
              <w:left w:val="single" w:sz="4" w:space="0" w:color="auto"/>
              <w:bottom w:val="single" w:sz="4" w:space="0" w:color="auto"/>
              <w:right w:val="single" w:sz="4" w:space="0" w:color="auto"/>
            </w:tcBorders>
          </w:tcPr>
          <w:p w14:paraId="33F525F8" w14:textId="77777777" w:rsidR="00673CD6" w:rsidRDefault="00662619">
            <w:pPr>
              <w:jc w:val="left"/>
              <w:rPr>
                <w:rFonts w:ascii="Calibri" w:hAnsi="Calibri" w:cs="Calibri"/>
                <w:color w:val="000000"/>
              </w:rPr>
            </w:pPr>
            <w:r>
              <w:t xml:space="preserve">Vivo </w:t>
            </w:r>
            <w:r>
              <w:fldChar w:fldCharType="begin"/>
            </w:r>
            <w:r>
              <w:instrText xml:space="preserve"> REF _Ref135055962 \r \h </w:instrText>
            </w:r>
            <w:r>
              <w:fldChar w:fldCharType="separate"/>
            </w:r>
            <w:r>
              <w:t>[2]</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5EBE5815" w14:textId="77777777" w:rsidR="00673CD6" w:rsidRDefault="00673CD6">
            <w:pPr>
              <w:spacing w:beforeLines="50" w:before="120"/>
              <w:jc w:val="left"/>
              <w:rPr>
                <w:rFonts w:ascii="Calibri" w:hAnsi="Calibri" w:cs="Calibri"/>
                <w:color w:val="000000"/>
              </w:rPr>
            </w:pPr>
          </w:p>
        </w:tc>
      </w:tr>
      <w:tr w:rsidR="00673CD6" w14:paraId="4564A81F" w14:textId="77777777">
        <w:tc>
          <w:tcPr>
            <w:tcW w:w="1815" w:type="dxa"/>
            <w:tcBorders>
              <w:top w:val="single" w:sz="4" w:space="0" w:color="auto"/>
              <w:left w:val="single" w:sz="4" w:space="0" w:color="auto"/>
              <w:bottom w:val="single" w:sz="4" w:space="0" w:color="auto"/>
              <w:right w:val="single" w:sz="4" w:space="0" w:color="auto"/>
            </w:tcBorders>
          </w:tcPr>
          <w:p w14:paraId="671E8F9E" w14:textId="77777777" w:rsidR="00673CD6" w:rsidRDefault="00662619">
            <w:pPr>
              <w:jc w:val="left"/>
              <w:rPr>
                <w:rFonts w:ascii="Calibri" w:hAnsi="Calibri" w:cs="Calibri"/>
                <w:color w:val="000000"/>
              </w:rPr>
            </w:pPr>
            <w:r>
              <w:t>Huawei/</w:t>
            </w:r>
            <w:proofErr w:type="spellStart"/>
            <w:r>
              <w:t>HiSilicon</w:t>
            </w:r>
            <w:proofErr w:type="spellEnd"/>
            <w:r>
              <w:t xml:space="preserve"> </w:t>
            </w:r>
            <w:r>
              <w:fldChar w:fldCharType="begin"/>
            </w:r>
            <w:r>
              <w:instrText xml:space="preserve"> REF _Ref135055972 \r \h </w:instrText>
            </w:r>
            <w:r>
              <w:fldChar w:fldCharType="separate"/>
            </w:r>
            <w:r>
              <w:t>[3]</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1A789E35" w14:textId="77777777" w:rsidR="00673CD6" w:rsidRDefault="00662619">
            <w:pPr>
              <w:rPr>
                <w:b/>
                <w:i/>
                <w:lang w:val="en-GB" w:eastAsia="zh-CN"/>
              </w:rPr>
            </w:pPr>
            <w:r>
              <w:rPr>
                <w:lang w:eastAsia="zh-CN"/>
              </w:rPr>
              <w:t xml:space="preserve">Besides, periodic, semi-persistent, and aperiodic beam indication FGs (i.e., FG 43-2, FG 43-3, FG 43-4) can be merged to FG 43-1 </w:t>
            </w:r>
            <w:r>
              <w:rPr>
                <w:rFonts w:hint="eastAsia"/>
                <w:lang w:eastAsia="zh-CN"/>
              </w:rPr>
              <w:t>to</w:t>
            </w:r>
            <w:r>
              <w:rPr>
                <w:lang w:eastAsia="zh-CN"/>
              </w:rPr>
              <w:t xml:space="preserve"> provid</w:t>
            </w:r>
            <w:r>
              <w:rPr>
                <w:rFonts w:hint="eastAsia"/>
                <w:lang w:eastAsia="zh-CN"/>
              </w:rPr>
              <w:t>e</w:t>
            </w:r>
            <w:r>
              <w:rPr>
                <w:lang w:eastAsia="zh-CN"/>
              </w:rPr>
              <w:t xml:space="preserve"> better tradeoff between latency and signaling overhead for the forwarding control of different signals between gNB and UE. For controlling the forwarding of broadcast signals, periodic beam indication is of less gNB signaling overhead than the other two. For forwarding the semi-persistent signals such as SP CSI-RS / SRS / DL scheduling / configured grant, semi-persistent beam indication is more flexible and of lower latency than periodic beam indication, and it is also with less signaling overhead than aperiodic beam indication. For control the forwarding of dynamic scheduling, aperiodic beam indication is of lower </w:t>
            </w:r>
            <w:proofErr w:type="gramStart"/>
            <w:r>
              <w:rPr>
                <w:lang w:eastAsia="zh-CN"/>
              </w:rPr>
              <w:t>latency</w:t>
            </w:r>
            <w:proofErr w:type="gramEnd"/>
            <w:r>
              <w:rPr>
                <w:lang w:eastAsia="zh-CN"/>
              </w:rPr>
              <w:t xml:space="preserve"> and it is also more energy efficient since the indication will only valid one time. If anyone of the FG 43-2, FG 43-3, FG 43-4 is not supported, the UE experience will be deteriorated and efficiency of gNB will be reduced. </w:t>
            </w:r>
          </w:p>
          <w:p w14:paraId="205A09C2" w14:textId="77777777" w:rsidR="00673CD6" w:rsidRDefault="00662619">
            <w:pPr>
              <w:rPr>
                <w:lang w:eastAsia="zh-CN"/>
              </w:rPr>
            </w:pPr>
            <w:bookmarkStart w:id="8" w:name="_Ref126268753"/>
            <w:r>
              <w:rPr>
                <w:b/>
                <w:i/>
              </w:rPr>
              <w:t xml:space="preserve">Proposal </w:t>
            </w:r>
            <w:r>
              <w:rPr>
                <w:b/>
                <w:i/>
              </w:rPr>
              <w:fldChar w:fldCharType="begin"/>
            </w:r>
            <w:r>
              <w:rPr>
                <w:b/>
                <w:i/>
              </w:rPr>
              <w:instrText xml:space="preserve"> SEQ Proposal \* ARABIC </w:instrText>
            </w:r>
            <w:r>
              <w:rPr>
                <w:b/>
                <w:i/>
              </w:rPr>
              <w:fldChar w:fldCharType="separate"/>
            </w:r>
            <w:r>
              <w:rPr>
                <w:b/>
                <w:i/>
              </w:rPr>
              <w:t>3</w:t>
            </w:r>
            <w:r>
              <w:rPr>
                <w:b/>
                <w:i/>
              </w:rPr>
              <w:fldChar w:fldCharType="end"/>
            </w:r>
            <w:r>
              <w:rPr>
                <w:i/>
              </w:rPr>
              <w:t xml:space="preserve">: </w:t>
            </w:r>
            <w:r>
              <w:rPr>
                <w:i/>
                <w:lang w:eastAsia="zh-CN"/>
              </w:rPr>
              <w:t>FG 43-2, FG 43-3, and FG 43-4 are merged into FG 43-1</w:t>
            </w:r>
            <w:r>
              <w:rPr>
                <w:i/>
              </w:rPr>
              <w:t>.</w:t>
            </w:r>
            <w:bookmarkEnd w:id="8"/>
            <w:r>
              <w:rPr>
                <w:i/>
              </w:rPr>
              <w:t xml:space="preserve"> </w:t>
            </w:r>
          </w:p>
          <w:p w14:paraId="39351B4A" w14:textId="77777777" w:rsidR="00673CD6" w:rsidRDefault="00673CD6">
            <w:pPr>
              <w:spacing w:beforeLines="50" w:before="120"/>
              <w:jc w:val="left"/>
              <w:rPr>
                <w:rFonts w:ascii="Calibri" w:hAnsi="Calibri" w:cs="Calibri"/>
                <w:color w:val="000000"/>
              </w:rPr>
            </w:pPr>
          </w:p>
        </w:tc>
      </w:tr>
      <w:tr w:rsidR="00673CD6" w14:paraId="0981D258" w14:textId="77777777">
        <w:tc>
          <w:tcPr>
            <w:tcW w:w="1815" w:type="dxa"/>
            <w:tcBorders>
              <w:top w:val="single" w:sz="4" w:space="0" w:color="auto"/>
              <w:left w:val="single" w:sz="4" w:space="0" w:color="auto"/>
              <w:bottom w:val="single" w:sz="4" w:space="0" w:color="auto"/>
              <w:right w:val="single" w:sz="4" w:space="0" w:color="auto"/>
            </w:tcBorders>
          </w:tcPr>
          <w:p w14:paraId="4192769E" w14:textId="77777777" w:rsidR="00673CD6" w:rsidRDefault="00662619">
            <w:pPr>
              <w:jc w:val="left"/>
              <w:rPr>
                <w:rFonts w:ascii="Calibri" w:hAnsi="Calibri" w:cs="Calibri"/>
                <w:color w:val="000000"/>
              </w:rPr>
            </w:pPr>
            <w:r>
              <w:t xml:space="preserve">Fujitsu </w:t>
            </w:r>
            <w:r>
              <w:fldChar w:fldCharType="begin"/>
            </w:r>
            <w:r>
              <w:instrText xml:space="preserve"> REF _Ref135055981 \r \h </w:instrText>
            </w:r>
            <w:r>
              <w:fldChar w:fldCharType="separate"/>
            </w:r>
            <w:r>
              <w:t>[4]</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2ADD5E92" w14:textId="77777777" w:rsidR="00673CD6" w:rsidRDefault="00673CD6">
            <w:pPr>
              <w:spacing w:beforeLines="50" w:before="120"/>
              <w:jc w:val="left"/>
              <w:rPr>
                <w:rFonts w:ascii="Calibri" w:hAnsi="Calibri" w:cs="Calibri"/>
                <w:color w:val="000000"/>
              </w:rPr>
            </w:pPr>
          </w:p>
        </w:tc>
      </w:tr>
      <w:tr w:rsidR="00673CD6" w14:paraId="0E0B3778" w14:textId="77777777">
        <w:tc>
          <w:tcPr>
            <w:tcW w:w="1815" w:type="dxa"/>
            <w:tcBorders>
              <w:top w:val="single" w:sz="4" w:space="0" w:color="auto"/>
              <w:left w:val="single" w:sz="4" w:space="0" w:color="auto"/>
              <w:bottom w:val="single" w:sz="4" w:space="0" w:color="auto"/>
              <w:right w:val="single" w:sz="4" w:space="0" w:color="auto"/>
            </w:tcBorders>
          </w:tcPr>
          <w:p w14:paraId="546F4280" w14:textId="77777777" w:rsidR="00673CD6" w:rsidRDefault="00662619">
            <w:pPr>
              <w:jc w:val="left"/>
              <w:rPr>
                <w:rFonts w:ascii="Calibri" w:hAnsi="Calibri" w:cs="Calibri"/>
                <w:color w:val="000000"/>
              </w:rPr>
            </w:pPr>
            <w:r>
              <w:t xml:space="preserve">Intel Corporation </w:t>
            </w:r>
            <w:r>
              <w:fldChar w:fldCharType="begin"/>
            </w:r>
            <w:r>
              <w:instrText xml:space="preserve"> REF _Ref135055990 \r \h </w:instrText>
            </w:r>
            <w:r>
              <w:fldChar w:fldCharType="separate"/>
            </w:r>
            <w:r>
              <w:t>[5]</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4B56FBBF" w14:textId="77777777" w:rsidR="00673CD6" w:rsidRDefault="00662619">
            <w:pPr>
              <w:pStyle w:val="maintext"/>
              <w:ind w:firstLineChars="0" w:firstLine="0"/>
              <w:rPr>
                <w:rFonts w:cs="Times New Roman"/>
              </w:rPr>
            </w:pPr>
            <w:r>
              <w:t xml:space="preserve">FG 43-2, 3, 4 is for periodic, </w:t>
            </w:r>
            <w:proofErr w:type="gramStart"/>
            <w:r>
              <w:t>aperiodic</w:t>
            </w:r>
            <w:proofErr w:type="gramEnd"/>
            <w:r>
              <w:t xml:space="preserve"> and semi-persistent beam indication for access link respectively. To enable proper beam operation and on/off operation, at least one of FGs 43-2, 43-3, 43-4 will be merged with 43-1 for basic NCR support.</w:t>
            </w:r>
            <w:r>
              <w:rPr>
                <w:rFonts w:cs="Times New Roman"/>
              </w:rPr>
              <w:t xml:space="preserve"> Considering complexity at NCR side and typical deployment, only a subset of </w:t>
            </w:r>
            <w:r>
              <w:t xml:space="preserve">FGs 43-2, 43-3, 43-4 as mandatory feature would be sufficient. </w:t>
            </w:r>
            <w:r>
              <w:rPr>
                <w:rFonts w:cs="Times New Roman"/>
              </w:rPr>
              <w:t xml:space="preserve">Periodic beam is typically for forwarding cell-specific signals which are fundamental for the operation, e.g., to forward SSB, thus FG 43-2 can be mandatory feature and merged with 43-1. Periodic beam can also serve UE-specific semi-static or semi-persistent signal/channel </w:t>
            </w:r>
            <w:proofErr w:type="gramStart"/>
            <w:r>
              <w:rPr>
                <w:rFonts w:cs="Times New Roman"/>
              </w:rPr>
              <w:t>forwarding,</w:t>
            </w:r>
            <w:proofErr w:type="gramEnd"/>
            <w:r>
              <w:rPr>
                <w:rFonts w:cs="Times New Roman"/>
              </w:rPr>
              <w:t xml:space="preserve"> thus FG 43-4 as optional feature is sufficient. Aperiodic beam can be considered to serve dynamic UE-specific signal/channel forwarding, which would be frequently used, thus FG 43-3 can also be considered as mandatory feature. For FG 43-3, component 2 of the slot-offset k values for reference slot </w:t>
            </w:r>
            <w:r>
              <w:rPr>
                <w:lang w:eastAsia="zh-CN"/>
              </w:rPr>
              <w:t xml:space="preserve">relies on NCR-MT PDCCH processing latency, </w:t>
            </w:r>
            <w:r>
              <w:t>inter-module delay between NCR-MT and NCR-</w:t>
            </w:r>
            <w:proofErr w:type="spellStart"/>
            <w:r>
              <w:t>Fwd</w:t>
            </w:r>
            <w:proofErr w:type="spellEnd"/>
            <w:r>
              <w:t>, and beam application delay by NCR-</w:t>
            </w:r>
            <w:proofErr w:type="spellStart"/>
            <w:r>
              <w:t>Fwd</w:t>
            </w:r>
            <w:proofErr w:type="spellEnd"/>
            <w:r>
              <w:t xml:space="preserve"> after NCR-</w:t>
            </w:r>
            <w:proofErr w:type="spellStart"/>
            <w:r>
              <w:t>Fwd</w:t>
            </w:r>
            <w:proofErr w:type="spellEnd"/>
            <w:r>
              <w:t xml:space="preserve"> gets beam information from NCR-MT. </w:t>
            </w:r>
            <w:r>
              <w:rPr>
                <w:lang w:eastAsia="zh-CN"/>
              </w:rPr>
              <w:t xml:space="preserve">To determine the value of k, the most similar framework which exists in current specifications is the time application for QCL, associated with </w:t>
            </w:r>
            <w:proofErr w:type="spellStart"/>
            <w:r>
              <w:rPr>
                <w:i/>
                <w:lang w:eastAsia="zh-CN"/>
              </w:rPr>
              <w:t>timeDurationForQCL</w:t>
            </w:r>
            <w:proofErr w:type="spellEnd"/>
            <w:r>
              <w:rPr>
                <w:lang w:eastAsia="zh-CN"/>
              </w:rPr>
              <w:t xml:space="preserve"> UE capability, with additional delay for </w:t>
            </w:r>
            <w:r>
              <w:t xml:space="preserve">inter-module communication. It is natural to extend the value range of existing </w:t>
            </w:r>
            <w:proofErr w:type="spellStart"/>
            <w:r>
              <w:rPr>
                <w:i/>
                <w:lang w:eastAsia="zh-CN"/>
              </w:rPr>
              <w:t>timeDurationForQCL</w:t>
            </w:r>
            <w:proofErr w:type="spellEnd"/>
            <w:r>
              <w:rPr>
                <w:i/>
                <w:lang w:eastAsia="zh-CN"/>
              </w:rPr>
              <w:t xml:space="preserve"> </w:t>
            </w:r>
            <w:r>
              <w:rPr>
                <w:iCs/>
                <w:lang w:eastAsia="zh-CN"/>
              </w:rPr>
              <w:t xml:space="preserve">for </w:t>
            </w:r>
            <w:r>
              <w:rPr>
                <w:rFonts w:cs="Times New Roman"/>
              </w:rPr>
              <w:t xml:space="preserve">slot-offset k with UE capability </w:t>
            </w:r>
            <w:proofErr w:type="spellStart"/>
            <w:r>
              <w:rPr>
                <w:rFonts w:cs="Times New Roman"/>
              </w:rPr>
              <w:t>signaling</w:t>
            </w:r>
            <w:proofErr w:type="spellEnd"/>
            <w:r>
              <w:rPr>
                <w:rFonts w:cs="Times New Roman"/>
              </w:rPr>
              <w:t xml:space="preserve">, e.g., with candidate value of {1, 2, 3} slot.  </w:t>
            </w:r>
          </w:p>
          <w:p w14:paraId="6304A0A8" w14:textId="77777777" w:rsidR="00673CD6" w:rsidRDefault="00662619">
            <w:pPr>
              <w:pStyle w:val="maintext"/>
              <w:ind w:firstLineChars="0" w:firstLine="0"/>
              <w:rPr>
                <w:rFonts w:cs="Times New Roman"/>
                <w:color w:val="000000" w:themeColor="text1"/>
                <w:lang w:eastAsia="zh-CN"/>
              </w:rPr>
            </w:pPr>
            <w:r>
              <w:rPr>
                <w:rFonts w:cs="Times New Roman"/>
              </w:rPr>
              <w:t xml:space="preserve">Another aspect for semi-persistent beam indication is FG </w:t>
            </w:r>
            <w:r>
              <w:rPr>
                <w:rFonts w:cs="Times New Roman"/>
                <w:color w:val="000000" w:themeColor="text1"/>
                <w:lang w:eastAsia="zh-CN"/>
              </w:rPr>
              <w:t xml:space="preserve">43-4a. Considering additional complexity for optional update of beam index by MAC CE, keeping FG 43-4a as separate FG from semi-persistent beam indication of FG 43-4 is reasonable. Since the beam index update by MAC CE is valid until MAC CE deactivation, the wording of ‘temporary’ in FG description can be kept. </w:t>
            </w:r>
          </w:p>
          <w:p w14:paraId="439437CE" w14:textId="77777777" w:rsidR="00673CD6" w:rsidRDefault="00662619">
            <w:pPr>
              <w:pStyle w:val="maintext"/>
              <w:ind w:firstLineChars="0" w:firstLine="0"/>
              <w:rPr>
                <w:rFonts w:cs="Times"/>
                <w:b/>
                <w:bCs/>
              </w:rPr>
            </w:pPr>
            <w:r>
              <w:rPr>
                <w:rFonts w:cs="Times"/>
                <w:b/>
                <w:bCs/>
              </w:rPr>
              <w:t xml:space="preserve">Proposal 2: For beam indication for access link, </w:t>
            </w:r>
          </w:p>
          <w:p w14:paraId="282DAD75" w14:textId="77777777" w:rsidR="00673CD6" w:rsidRDefault="00662619">
            <w:pPr>
              <w:pStyle w:val="maintext"/>
              <w:numPr>
                <w:ilvl w:val="0"/>
                <w:numId w:val="18"/>
              </w:numPr>
              <w:ind w:firstLineChars="0"/>
              <w:rPr>
                <w:rFonts w:cs="Times"/>
                <w:b/>
                <w:bCs/>
              </w:rPr>
            </w:pPr>
            <w:r>
              <w:rPr>
                <w:rFonts w:cs="Times"/>
                <w:b/>
                <w:bCs/>
              </w:rPr>
              <w:lastRenderedPageBreak/>
              <w:t xml:space="preserve">Support FG 43-2 as mandatory and merged with 43-1. </w:t>
            </w:r>
          </w:p>
          <w:p w14:paraId="7B643040" w14:textId="77777777" w:rsidR="00673CD6" w:rsidRDefault="00662619">
            <w:pPr>
              <w:pStyle w:val="maintext"/>
              <w:numPr>
                <w:ilvl w:val="0"/>
                <w:numId w:val="18"/>
              </w:numPr>
              <w:ind w:firstLineChars="0"/>
              <w:rPr>
                <w:rFonts w:cs="Times"/>
                <w:b/>
                <w:bCs/>
              </w:rPr>
            </w:pPr>
            <w:r>
              <w:rPr>
                <w:rFonts w:cs="Times"/>
                <w:b/>
                <w:bCs/>
              </w:rPr>
              <w:t xml:space="preserve">Support FG 43-4 as optional UE feature. </w:t>
            </w:r>
          </w:p>
          <w:p w14:paraId="4D9C03C8" w14:textId="77777777" w:rsidR="00673CD6" w:rsidRDefault="00662619">
            <w:pPr>
              <w:pStyle w:val="maintext"/>
              <w:numPr>
                <w:ilvl w:val="1"/>
                <w:numId w:val="18"/>
              </w:numPr>
              <w:ind w:firstLineChars="0"/>
              <w:rPr>
                <w:rFonts w:cs="Times"/>
                <w:b/>
                <w:bCs/>
              </w:rPr>
            </w:pPr>
            <w:r>
              <w:rPr>
                <w:rFonts w:cs="Times"/>
                <w:b/>
                <w:bCs/>
              </w:rPr>
              <w:t>FG 43-4a for optional update of beam index by MAC CE is kept as a separate UE feature with pre-requisite of FG 43-4.</w:t>
            </w:r>
          </w:p>
          <w:p w14:paraId="7549E54C" w14:textId="77777777" w:rsidR="00673CD6" w:rsidRDefault="00662619">
            <w:pPr>
              <w:pStyle w:val="maintext"/>
              <w:numPr>
                <w:ilvl w:val="0"/>
                <w:numId w:val="18"/>
              </w:numPr>
              <w:ind w:firstLineChars="0"/>
              <w:rPr>
                <w:rFonts w:cs="Times"/>
                <w:b/>
                <w:bCs/>
              </w:rPr>
            </w:pPr>
            <w:r>
              <w:rPr>
                <w:rFonts w:cs="Times"/>
                <w:b/>
                <w:bCs/>
              </w:rPr>
              <w:t xml:space="preserve">Support FG 43-3 as mandatory with capability </w:t>
            </w:r>
            <w:proofErr w:type="spellStart"/>
            <w:r>
              <w:rPr>
                <w:rFonts w:cs="Times"/>
                <w:b/>
                <w:bCs/>
              </w:rPr>
              <w:t>signaling</w:t>
            </w:r>
            <w:proofErr w:type="spellEnd"/>
            <w:r>
              <w:rPr>
                <w:rFonts w:cs="Times"/>
                <w:b/>
                <w:bCs/>
              </w:rPr>
              <w:t xml:space="preserve"> for candidate values {1, 2, 3} slot for component </w:t>
            </w:r>
            <w:proofErr w:type="gramStart"/>
            <w:r>
              <w:rPr>
                <w:rFonts w:cs="Times"/>
                <w:b/>
                <w:bCs/>
              </w:rPr>
              <w:t>2</w:t>
            </w:r>
            <w:proofErr w:type="gramEnd"/>
            <w:r>
              <w:rPr>
                <w:rFonts w:cs="Times"/>
                <w:b/>
                <w:bCs/>
              </w:rPr>
              <w:t xml:space="preserve"> </w:t>
            </w:r>
          </w:p>
          <w:p w14:paraId="2EEE860D" w14:textId="77777777" w:rsidR="00673CD6" w:rsidRDefault="00673CD6"/>
          <w:p w14:paraId="0F997ADD" w14:textId="77777777" w:rsidR="00673CD6" w:rsidRDefault="00673CD6">
            <w:pPr>
              <w:spacing w:beforeLines="50" w:before="120"/>
              <w:jc w:val="left"/>
              <w:rPr>
                <w:rFonts w:ascii="Calibri" w:hAnsi="Calibri" w:cs="Calibri"/>
                <w:color w:val="000000"/>
              </w:rPr>
            </w:pPr>
          </w:p>
        </w:tc>
      </w:tr>
      <w:tr w:rsidR="00673CD6" w14:paraId="3E8800ED" w14:textId="77777777">
        <w:tc>
          <w:tcPr>
            <w:tcW w:w="1815" w:type="dxa"/>
            <w:tcBorders>
              <w:top w:val="single" w:sz="4" w:space="0" w:color="auto"/>
              <w:left w:val="single" w:sz="4" w:space="0" w:color="auto"/>
              <w:bottom w:val="single" w:sz="4" w:space="0" w:color="auto"/>
              <w:right w:val="single" w:sz="4" w:space="0" w:color="auto"/>
            </w:tcBorders>
          </w:tcPr>
          <w:p w14:paraId="5F5BBF7F" w14:textId="77777777" w:rsidR="00673CD6" w:rsidRDefault="00662619">
            <w:pPr>
              <w:jc w:val="left"/>
              <w:rPr>
                <w:rFonts w:ascii="Calibri" w:hAnsi="Calibri" w:cs="Calibri"/>
                <w:color w:val="000000"/>
              </w:rPr>
            </w:pPr>
            <w:r>
              <w:lastRenderedPageBreak/>
              <w:t xml:space="preserve">Xiaomi </w:t>
            </w:r>
            <w:r>
              <w:fldChar w:fldCharType="begin"/>
            </w:r>
            <w:r>
              <w:instrText xml:space="preserve"> REF _Ref135055997 \r \h </w:instrText>
            </w:r>
            <w:r>
              <w:fldChar w:fldCharType="separate"/>
            </w:r>
            <w:r>
              <w:t>[6]</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5DCE6139" w14:textId="77777777" w:rsidR="00673CD6" w:rsidRDefault="00662619">
            <w:r>
              <w:t xml:space="preserve">The features of periodic beam indication, aperiodic beam indication and semi-persistent beam indication were supported for beam indication in access link, one remaining issue is which type of indication should be mandatory supported and merged with FG 43-1. Since the aperiodic beam indication is the most flexible method, FG 43-3 as aperiodic beam indication merge with FG 43-1 is preferred. </w:t>
            </w:r>
          </w:p>
          <w:p w14:paraId="5174ABBC" w14:textId="77777777" w:rsidR="00673CD6" w:rsidRDefault="00662619">
            <w:pPr>
              <w:rPr>
                <w:b/>
              </w:rPr>
            </w:pPr>
            <w:r>
              <w:rPr>
                <w:b/>
              </w:rPr>
              <w:t>Proposal 2: Merge FG 43-3 (aperiodic beam indication for access link) with FG43-1 (Basic NCR support).</w:t>
            </w:r>
          </w:p>
          <w:p w14:paraId="03ED37F2" w14:textId="77777777" w:rsidR="00673CD6" w:rsidRDefault="00673CD6">
            <w:pPr>
              <w:spacing w:beforeLines="50" w:before="120"/>
              <w:jc w:val="left"/>
              <w:rPr>
                <w:rFonts w:ascii="Calibri" w:hAnsi="Calibri" w:cs="Calibri"/>
                <w:color w:val="000000"/>
              </w:rPr>
            </w:pPr>
          </w:p>
        </w:tc>
      </w:tr>
      <w:tr w:rsidR="00673CD6" w14:paraId="25155A09" w14:textId="77777777">
        <w:tc>
          <w:tcPr>
            <w:tcW w:w="1815" w:type="dxa"/>
            <w:tcBorders>
              <w:top w:val="single" w:sz="4" w:space="0" w:color="auto"/>
              <w:left w:val="single" w:sz="4" w:space="0" w:color="auto"/>
              <w:bottom w:val="single" w:sz="4" w:space="0" w:color="auto"/>
              <w:right w:val="single" w:sz="4" w:space="0" w:color="auto"/>
            </w:tcBorders>
          </w:tcPr>
          <w:p w14:paraId="02985EEA" w14:textId="77777777" w:rsidR="00673CD6" w:rsidRDefault="00662619">
            <w:pPr>
              <w:jc w:val="left"/>
              <w:rPr>
                <w:rFonts w:ascii="Calibri" w:hAnsi="Calibri" w:cs="Calibri"/>
                <w:color w:val="000000"/>
              </w:rPr>
            </w:pPr>
            <w:r>
              <w:t xml:space="preserve">CMCC </w:t>
            </w:r>
            <w:r>
              <w:fldChar w:fldCharType="begin"/>
            </w:r>
            <w:r>
              <w:instrText xml:space="preserve"> REF _Ref135056004 \r \h </w:instrText>
            </w:r>
            <w:r>
              <w:fldChar w:fldCharType="separate"/>
            </w:r>
            <w:r>
              <w:t>[7]</w:t>
            </w:r>
            <w: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8281"/>
            </w:tblGrid>
            <w:tr w:rsidR="00673CD6" w14:paraId="66EA4002" w14:textId="77777777">
              <w:tc>
                <w:tcPr>
                  <w:tcW w:w="0" w:type="auto"/>
                </w:tcPr>
                <w:p w14:paraId="2A7DF02E" w14:textId="77777777" w:rsidR="00673CD6" w:rsidRDefault="00662619">
                  <w:pPr>
                    <w:widowControl w:val="0"/>
                    <w:spacing w:after="60"/>
                    <w:rPr>
                      <w:lang w:eastAsia="zh-CN"/>
                    </w:rPr>
                  </w:pPr>
                  <w:r>
                    <w:rPr>
                      <w:highlight w:val="green"/>
                      <w:lang w:eastAsia="zh-CN"/>
                    </w:rPr>
                    <w:t>Agreement</w:t>
                  </w:r>
                </w:p>
                <w:p w14:paraId="3C73DEE5" w14:textId="77777777" w:rsidR="00673CD6" w:rsidRDefault="00662619">
                  <w:pPr>
                    <w:widowControl w:val="0"/>
                    <w:spacing w:after="60"/>
                    <w:rPr>
                      <w:lang w:eastAsia="zh-CN"/>
                    </w:rPr>
                  </w:pPr>
                  <w:r>
                    <w:rPr>
                      <w:lang w:eastAsia="zh-CN"/>
                    </w:rPr>
                    <w:t>A priority flag is introduced per list of periodic and semi-persistent indications. The flag gives priority to periodic and semi-persistent indications over aperiodic indications. Additionally, the following applies:</w:t>
                  </w:r>
                </w:p>
                <w:p w14:paraId="443ABAED" w14:textId="77777777" w:rsidR="00673CD6" w:rsidRDefault="00662619">
                  <w:pPr>
                    <w:pStyle w:val="ListParagraph"/>
                    <w:widowControl w:val="0"/>
                    <w:numPr>
                      <w:ilvl w:val="0"/>
                      <w:numId w:val="19"/>
                    </w:numPr>
                    <w:overflowPunct w:val="0"/>
                    <w:spacing w:before="0" w:after="180"/>
                    <w:ind w:left="800"/>
                    <w:jc w:val="left"/>
                    <w:textAlignment w:val="baseline"/>
                  </w:pPr>
                  <w:r>
                    <w:t>If there is conflict among beam indication from different type of indication, the order of priority is defined as: Aperiodic beam indication &gt; semi-persistent beam indication &gt; periodic beam indication.</w:t>
                  </w:r>
                </w:p>
                <w:p w14:paraId="1C21F7BB" w14:textId="77777777" w:rsidR="00673CD6" w:rsidRDefault="00662619">
                  <w:pPr>
                    <w:pStyle w:val="ListParagraph"/>
                    <w:widowControl w:val="0"/>
                    <w:numPr>
                      <w:ilvl w:val="1"/>
                      <w:numId w:val="19"/>
                    </w:numPr>
                    <w:overflowPunct w:val="0"/>
                    <w:spacing w:before="0" w:after="180"/>
                    <w:jc w:val="left"/>
                    <w:textAlignment w:val="baseline"/>
                  </w:pPr>
                  <w:r>
                    <w:t xml:space="preserve">No conflict is expected between periodic </w:t>
                  </w:r>
                  <w:proofErr w:type="gramStart"/>
                  <w:r>
                    <w:t>beam</w:t>
                  </w:r>
                  <w:proofErr w:type="gramEnd"/>
                  <w:r>
                    <w:t xml:space="preserve"> indications </w:t>
                  </w:r>
                </w:p>
                <w:p w14:paraId="5E298E68" w14:textId="77777777" w:rsidR="00673CD6" w:rsidRDefault="00662619">
                  <w:pPr>
                    <w:pStyle w:val="ListParagraph"/>
                    <w:widowControl w:val="0"/>
                    <w:numPr>
                      <w:ilvl w:val="1"/>
                      <w:numId w:val="19"/>
                    </w:numPr>
                    <w:overflowPunct w:val="0"/>
                    <w:spacing w:before="0" w:after="180"/>
                    <w:jc w:val="left"/>
                    <w:textAlignment w:val="baseline"/>
                  </w:pPr>
                  <w:r>
                    <w:t xml:space="preserve">No conflict is expected between semi-persistent </w:t>
                  </w:r>
                  <w:proofErr w:type="gramStart"/>
                  <w:r>
                    <w:t>indications</w:t>
                  </w:r>
                  <w:proofErr w:type="gramEnd"/>
                </w:p>
                <w:p w14:paraId="7B4924F0" w14:textId="77777777" w:rsidR="00673CD6" w:rsidRDefault="00662619">
                  <w:pPr>
                    <w:adjustRightInd w:val="0"/>
                    <w:snapToGrid w:val="0"/>
                    <w:spacing w:after="0"/>
                    <w:rPr>
                      <w:rFonts w:eastAsia="Batang"/>
                      <w:b/>
                      <w:bCs/>
                      <w:szCs w:val="24"/>
                      <w:lang w:eastAsia="zh-CN"/>
                    </w:rPr>
                  </w:pPr>
                  <w:r>
                    <w:t>If there is conflict between two aperiodic indications, the latest indication is prioritized.</w:t>
                  </w:r>
                </w:p>
                <w:p w14:paraId="401B0060" w14:textId="77777777" w:rsidR="00673CD6" w:rsidRDefault="00673CD6">
                  <w:pPr>
                    <w:adjustRightInd w:val="0"/>
                    <w:snapToGrid w:val="0"/>
                    <w:spacing w:after="0"/>
                    <w:rPr>
                      <w:lang w:eastAsia="zh-CN"/>
                    </w:rPr>
                  </w:pPr>
                </w:p>
              </w:tc>
            </w:tr>
          </w:tbl>
          <w:p w14:paraId="43A68476" w14:textId="77777777" w:rsidR="00673CD6" w:rsidRDefault="00662619">
            <w:pPr>
              <w:adjustRightInd w:val="0"/>
              <w:snapToGrid w:val="0"/>
              <w:spacing w:after="0"/>
              <w:rPr>
                <w:lang w:eastAsia="zh-CN"/>
              </w:rPr>
            </w:pPr>
            <w:r>
              <w:rPr>
                <w:rFonts w:hint="eastAsia"/>
                <w:lang w:eastAsia="zh-CN"/>
              </w:rPr>
              <w:t xml:space="preserve">Priority flag gives the gNB to protect some important beam indication which is not expected to be changed by other signalling of beam indications. In view of this, the priority flag should be regarded as a </w:t>
            </w:r>
            <w:r>
              <w:rPr>
                <w:lang w:eastAsia="zh-CN"/>
              </w:rPr>
              <w:t>‘</w:t>
            </w:r>
            <w:r>
              <w:rPr>
                <w:rFonts w:hint="eastAsia"/>
                <w:lang w:eastAsia="zh-CN"/>
              </w:rPr>
              <w:t>first priority</w:t>
            </w:r>
            <w:r>
              <w:rPr>
                <w:lang w:eastAsia="zh-CN"/>
              </w:rPr>
              <w:t>’</w:t>
            </w:r>
            <w:r>
              <w:rPr>
                <w:rFonts w:hint="eastAsia"/>
                <w:lang w:eastAsia="zh-CN"/>
              </w:rPr>
              <w:t xml:space="preserve"> indicator. It is not necessary to split this FG into two separate </w:t>
            </w:r>
            <w:proofErr w:type="gramStart"/>
            <w:r>
              <w:rPr>
                <w:rFonts w:hint="eastAsia"/>
                <w:lang w:eastAsia="zh-CN"/>
              </w:rPr>
              <w:t>FGs, and</w:t>
            </w:r>
            <w:proofErr w:type="gramEnd"/>
            <w:r>
              <w:rPr>
                <w:rFonts w:hint="eastAsia"/>
                <w:lang w:eastAsia="zh-CN"/>
              </w:rPr>
              <w:t xml:space="preserve"> merge this FG with FG 43-2(4) seems put too much restriction on NCR implementation.</w:t>
            </w:r>
          </w:p>
          <w:p w14:paraId="663486BF" w14:textId="77777777" w:rsidR="00673CD6" w:rsidRDefault="00673CD6">
            <w:pPr>
              <w:adjustRightInd w:val="0"/>
              <w:snapToGrid w:val="0"/>
              <w:spacing w:after="0"/>
              <w:rPr>
                <w:lang w:eastAsia="zh-CN"/>
              </w:rPr>
            </w:pPr>
          </w:p>
          <w:p w14:paraId="08222C1A" w14:textId="77777777" w:rsidR="00673CD6" w:rsidRDefault="00662619">
            <w:pPr>
              <w:adjustRightInd w:val="0"/>
              <w:snapToGrid w:val="0"/>
              <w:spacing w:after="0"/>
              <w:rPr>
                <w:b/>
                <w:bCs/>
                <w:lang w:eastAsia="zh-CN"/>
              </w:rPr>
            </w:pPr>
            <w:r>
              <w:rPr>
                <w:rFonts w:hint="eastAsia"/>
                <w:b/>
                <w:bCs/>
                <w:lang w:eastAsia="zh-CN"/>
              </w:rPr>
              <w:t>Proposal 5:</w:t>
            </w:r>
          </w:p>
          <w:p w14:paraId="22028557" w14:textId="77777777" w:rsidR="00673CD6" w:rsidRDefault="00662619">
            <w:pPr>
              <w:adjustRightInd w:val="0"/>
              <w:snapToGrid w:val="0"/>
              <w:spacing w:after="0"/>
              <w:rPr>
                <w:b/>
                <w:bCs/>
                <w:lang w:eastAsia="zh-CN"/>
              </w:rPr>
            </w:pPr>
            <w:r>
              <w:rPr>
                <w:rFonts w:hint="eastAsia"/>
                <w:b/>
                <w:bCs/>
                <w:lang w:eastAsia="zh-CN"/>
              </w:rPr>
              <w:t>No need to split this FG into two separate FGs for periodic and semi-persistent indication or merge with FG 43-2(4).</w:t>
            </w:r>
          </w:p>
          <w:p w14:paraId="55C20E4E" w14:textId="77777777" w:rsidR="00673CD6" w:rsidRDefault="00673CD6">
            <w:pPr>
              <w:adjustRightInd w:val="0"/>
              <w:snapToGrid w:val="0"/>
              <w:rPr>
                <w:lang w:eastAsia="zh-CN"/>
              </w:rPr>
            </w:pPr>
          </w:p>
          <w:p w14:paraId="10ABACEA" w14:textId="77777777" w:rsidR="00673CD6" w:rsidRDefault="00673CD6">
            <w:pPr>
              <w:spacing w:beforeLines="50" w:before="120"/>
              <w:jc w:val="left"/>
              <w:rPr>
                <w:rFonts w:ascii="Calibri" w:hAnsi="Calibri" w:cs="Calibri"/>
                <w:color w:val="000000"/>
              </w:rPr>
            </w:pPr>
          </w:p>
        </w:tc>
      </w:tr>
      <w:tr w:rsidR="00673CD6" w14:paraId="04D3332B" w14:textId="77777777">
        <w:tc>
          <w:tcPr>
            <w:tcW w:w="1815" w:type="dxa"/>
            <w:tcBorders>
              <w:top w:val="single" w:sz="4" w:space="0" w:color="auto"/>
              <w:left w:val="single" w:sz="4" w:space="0" w:color="auto"/>
              <w:bottom w:val="single" w:sz="4" w:space="0" w:color="auto"/>
              <w:right w:val="single" w:sz="4" w:space="0" w:color="auto"/>
            </w:tcBorders>
          </w:tcPr>
          <w:p w14:paraId="3F2BDA9E" w14:textId="77777777" w:rsidR="00673CD6" w:rsidRDefault="00662619">
            <w:pPr>
              <w:jc w:val="left"/>
              <w:rPr>
                <w:rFonts w:ascii="Calibri" w:hAnsi="Calibri" w:cs="Calibri"/>
                <w:color w:val="000000"/>
              </w:rPr>
            </w:pPr>
            <w:r>
              <w:t xml:space="preserve">Apple </w:t>
            </w:r>
            <w:r>
              <w:fldChar w:fldCharType="begin"/>
            </w:r>
            <w:r>
              <w:instrText xml:space="preserve"> REF _Ref135056010 \r \h </w:instrText>
            </w:r>
            <w:r>
              <w:fldChar w:fldCharType="separate"/>
            </w:r>
            <w:r>
              <w:t>[8]</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106EC6F4" w14:textId="77777777" w:rsidR="00673CD6" w:rsidRDefault="00673CD6">
            <w:pPr>
              <w:spacing w:beforeLines="50" w:before="120"/>
              <w:jc w:val="left"/>
              <w:rPr>
                <w:rFonts w:ascii="Calibri" w:hAnsi="Calibri" w:cs="Calibri"/>
                <w:color w:val="000000"/>
              </w:rPr>
            </w:pPr>
          </w:p>
        </w:tc>
      </w:tr>
      <w:tr w:rsidR="00673CD6" w14:paraId="525B0906" w14:textId="77777777">
        <w:tc>
          <w:tcPr>
            <w:tcW w:w="1815" w:type="dxa"/>
            <w:tcBorders>
              <w:top w:val="single" w:sz="4" w:space="0" w:color="auto"/>
              <w:left w:val="single" w:sz="4" w:space="0" w:color="auto"/>
              <w:bottom w:val="single" w:sz="4" w:space="0" w:color="auto"/>
              <w:right w:val="single" w:sz="4" w:space="0" w:color="auto"/>
            </w:tcBorders>
          </w:tcPr>
          <w:p w14:paraId="355EB8C3" w14:textId="77777777" w:rsidR="00673CD6" w:rsidRDefault="00662619">
            <w:pPr>
              <w:jc w:val="left"/>
              <w:rPr>
                <w:rFonts w:ascii="Calibri" w:hAnsi="Calibri" w:cs="Calibri"/>
                <w:color w:val="000000"/>
              </w:rPr>
            </w:pPr>
            <w:r>
              <w:t xml:space="preserve">LG Electronics </w:t>
            </w:r>
            <w:r>
              <w:fldChar w:fldCharType="begin"/>
            </w:r>
            <w:r>
              <w:instrText xml:space="preserve"> REF _Ref135056017 \r \h </w:instrText>
            </w:r>
            <w:r>
              <w:fldChar w:fldCharType="separate"/>
            </w:r>
            <w:r>
              <w:t>[9]</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0DE2D6E7" w14:textId="77777777" w:rsidR="00673CD6" w:rsidRDefault="00673CD6">
            <w:pPr>
              <w:spacing w:beforeLines="50" w:before="120"/>
              <w:jc w:val="left"/>
              <w:rPr>
                <w:rFonts w:ascii="Calibri" w:hAnsi="Calibri" w:cs="Calibri"/>
                <w:color w:val="000000"/>
              </w:rPr>
            </w:pPr>
          </w:p>
        </w:tc>
      </w:tr>
      <w:tr w:rsidR="00673CD6" w14:paraId="639600CA" w14:textId="77777777">
        <w:tc>
          <w:tcPr>
            <w:tcW w:w="1815" w:type="dxa"/>
            <w:tcBorders>
              <w:top w:val="single" w:sz="4" w:space="0" w:color="auto"/>
              <w:left w:val="single" w:sz="4" w:space="0" w:color="auto"/>
              <w:bottom w:val="single" w:sz="4" w:space="0" w:color="auto"/>
              <w:right w:val="single" w:sz="4" w:space="0" w:color="auto"/>
            </w:tcBorders>
          </w:tcPr>
          <w:p w14:paraId="0976125C" w14:textId="77777777" w:rsidR="00673CD6" w:rsidRDefault="00662619">
            <w:pPr>
              <w:jc w:val="left"/>
              <w:rPr>
                <w:rFonts w:ascii="Calibri" w:hAnsi="Calibri" w:cs="Calibri"/>
                <w:color w:val="000000"/>
              </w:rPr>
            </w:pPr>
            <w:r>
              <w:t xml:space="preserve">Samsung </w:t>
            </w:r>
            <w:r>
              <w:fldChar w:fldCharType="begin"/>
            </w:r>
            <w:r>
              <w:instrText xml:space="preserve"> REF _Ref135056023 \r \h </w:instrText>
            </w:r>
            <w:r>
              <w:fldChar w:fldCharType="separate"/>
            </w:r>
            <w:r>
              <w:t>[10]</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11AB0B79" w14:textId="77777777" w:rsidR="00673CD6" w:rsidRDefault="00662619">
            <w:pPr>
              <w:rPr>
                <w:rFonts w:eastAsia="SimSun"/>
                <w:lang w:eastAsia="zh-CN"/>
              </w:rPr>
            </w:pPr>
            <w:r>
              <w:rPr>
                <w:rFonts w:eastAsia="SimSun"/>
                <w:lang w:eastAsia="zh-CN"/>
              </w:rPr>
              <w:t>Another FFS point for FG 43-2, FG 43-3 and FG 43-4 is that whether/how these FGs can be merged to FG 43-1. In our view, to avoid the fragmentation of NCR capability, all of FG 43-2, FG 43-3 and FG 43-4 should be merged into FG 43-1.</w:t>
            </w:r>
          </w:p>
          <w:p w14:paraId="69E3CF56" w14:textId="77777777" w:rsidR="00673CD6" w:rsidRDefault="00662619">
            <w:pPr>
              <w:rPr>
                <w:rFonts w:eastAsia="SimSun"/>
                <w:b/>
                <w:bCs/>
                <w:lang w:eastAsia="zh-CN"/>
              </w:rPr>
            </w:pPr>
            <w:r>
              <w:rPr>
                <w:rFonts w:eastAsia="SimSun" w:hint="eastAsia"/>
                <w:b/>
                <w:bCs/>
                <w:lang w:eastAsia="zh-CN"/>
              </w:rPr>
              <w:t>Proposal</w:t>
            </w:r>
            <w:r>
              <w:rPr>
                <w:rFonts w:eastAsia="SimSun"/>
                <w:b/>
                <w:bCs/>
                <w:lang w:eastAsia="zh-CN"/>
              </w:rPr>
              <w:t xml:space="preserve"> 4</w:t>
            </w:r>
            <w:r>
              <w:rPr>
                <w:rFonts w:eastAsia="SimSun" w:hint="eastAsia"/>
                <w:b/>
                <w:bCs/>
                <w:lang w:eastAsia="zh-CN"/>
              </w:rPr>
              <w:t>:</w:t>
            </w:r>
            <w:r>
              <w:rPr>
                <w:rFonts w:eastAsia="SimSun"/>
                <w:b/>
                <w:bCs/>
                <w:lang w:eastAsia="zh-CN"/>
              </w:rPr>
              <w:t xml:space="preserve"> Merge all of FG 43-2, FG </w:t>
            </w:r>
            <w:proofErr w:type="gramStart"/>
            <w:r>
              <w:rPr>
                <w:rFonts w:eastAsia="SimSun"/>
                <w:b/>
                <w:bCs/>
                <w:lang w:eastAsia="zh-CN"/>
              </w:rPr>
              <w:t>43-3</w:t>
            </w:r>
            <w:proofErr w:type="gramEnd"/>
            <w:r>
              <w:rPr>
                <w:rFonts w:eastAsia="SimSun"/>
                <w:b/>
                <w:bCs/>
                <w:lang w:eastAsia="zh-CN"/>
              </w:rPr>
              <w:t xml:space="preserve"> and FG 43-4 into FG 43-1.</w:t>
            </w:r>
          </w:p>
        </w:tc>
      </w:tr>
      <w:tr w:rsidR="00673CD6" w14:paraId="2874313B" w14:textId="77777777">
        <w:tc>
          <w:tcPr>
            <w:tcW w:w="1815" w:type="dxa"/>
            <w:tcBorders>
              <w:top w:val="single" w:sz="4" w:space="0" w:color="auto"/>
              <w:left w:val="single" w:sz="4" w:space="0" w:color="auto"/>
              <w:bottom w:val="single" w:sz="4" w:space="0" w:color="auto"/>
              <w:right w:val="single" w:sz="4" w:space="0" w:color="auto"/>
            </w:tcBorders>
          </w:tcPr>
          <w:p w14:paraId="0CA92A77" w14:textId="77777777" w:rsidR="00673CD6" w:rsidRDefault="00662619">
            <w:pPr>
              <w:jc w:val="left"/>
              <w:rPr>
                <w:rFonts w:ascii="Calibri" w:hAnsi="Calibri" w:cs="Calibri"/>
                <w:color w:val="000000"/>
              </w:rPr>
            </w:pPr>
            <w:r>
              <w:t xml:space="preserve">ZTE </w:t>
            </w:r>
            <w:r>
              <w:fldChar w:fldCharType="begin"/>
            </w:r>
            <w:r>
              <w:instrText xml:space="preserve"> REF _Ref135056030 \r \h </w:instrText>
            </w:r>
            <w:r>
              <w:fldChar w:fldCharType="separate"/>
            </w:r>
            <w:r>
              <w:t>[11]</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50CECBFB" w14:textId="77777777" w:rsidR="00673CD6" w:rsidRDefault="00662619">
            <w:pPr>
              <w:spacing w:beforeLines="50" w:before="120"/>
              <w:jc w:val="left"/>
              <w:rPr>
                <w:rFonts w:ascii="Calibri" w:hAnsi="Calibri" w:cs="Calibri"/>
                <w:color w:val="000000"/>
              </w:rPr>
            </w:pPr>
            <w:r>
              <w:rPr>
                <w:rFonts w:eastAsia="SimSun" w:hint="eastAsia"/>
                <w:lang w:eastAsia="zh-CN"/>
              </w:rPr>
              <w:t>Another remaining issue is whether to merge any of FG 43-2, FG43-3, FG43-4 with FG 43-1 as basic feature group, it should be noticed that if none of these beam indications are merged into basic FG, it would be possible that NCR does not support any of the beam indications thus the NCR would always be OFF. We think at least periodic and aperiodic beam indication should be merged with FG 43-1. For periodic beam indication, it can be used to forward periodic signals including common and UE specific signals and for aperiodic beam indication, it can be used to forward the dynamically scheduled signals based on UE</w:t>
            </w:r>
            <w:r>
              <w:rPr>
                <w:rFonts w:eastAsia="SimSun"/>
                <w:lang w:eastAsia="zh-CN"/>
              </w:rPr>
              <w:t>’</w:t>
            </w:r>
            <w:r>
              <w:rPr>
                <w:rFonts w:eastAsia="SimSun" w:hint="eastAsia"/>
                <w:lang w:eastAsia="zh-CN"/>
              </w:rPr>
              <w:t>s traffic. So, the reception of periodic and aperiodic indication should be defined as basic UE feature for NCR-MT.</w:t>
            </w:r>
          </w:p>
        </w:tc>
      </w:tr>
      <w:tr w:rsidR="00673CD6" w14:paraId="4D21A68C" w14:textId="77777777">
        <w:tc>
          <w:tcPr>
            <w:tcW w:w="1815" w:type="dxa"/>
            <w:tcBorders>
              <w:top w:val="single" w:sz="4" w:space="0" w:color="auto"/>
              <w:left w:val="single" w:sz="4" w:space="0" w:color="auto"/>
              <w:bottom w:val="single" w:sz="4" w:space="0" w:color="auto"/>
              <w:right w:val="single" w:sz="4" w:space="0" w:color="auto"/>
            </w:tcBorders>
          </w:tcPr>
          <w:p w14:paraId="0C915E22" w14:textId="77777777" w:rsidR="00673CD6" w:rsidRDefault="00662619">
            <w:pPr>
              <w:jc w:val="left"/>
              <w:rPr>
                <w:rFonts w:ascii="Calibri" w:hAnsi="Calibri" w:cs="Calibri"/>
                <w:color w:val="000000"/>
              </w:rPr>
            </w:pPr>
            <w:r>
              <w:t xml:space="preserve">NTT DOCOMO, INC. </w:t>
            </w:r>
            <w:r>
              <w:fldChar w:fldCharType="begin"/>
            </w:r>
            <w:r>
              <w:instrText xml:space="preserve"> REF _Ref135056042 \r \h </w:instrText>
            </w:r>
            <w:r>
              <w:fldChar w:fldCharType="separate"/>
            </w:r>
            <w:r>
              <w:t>[12]</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3FD4EC95" w14:textId="77777777" w:rsidR="00673CD6" w:rsidRDefault="00662619">
            <w:pPr>
              <w:rPr>
                <w:rFonts w:ascii="Times New Roman" w:eastAsiaTheme="minorEastAsia" w:hAnsi="Times New Roman"/>
              </w:rPr>
            </w:pPr>
            <w:r>
              <w:rPr>
                <w:rFonts w:ascii="Times New Roman" w:eastAsiaTheme="minorEastAsia" w:hAnsi="Times New Roman"/>
              </w:rPr>
              <w:t>For FG 43-2, 43-3, 43-4, we have the following suggestion:</w:t>
            </w:r>
          </w:p>
          <w:p w14:paraId="6684ECBD" w14:textId="77777777" w:rsidR="00673CD6" w:rsidRDefault="00662619">
            <w:pPr>
              <w:pStyle w:val="ListParagraph"/>
              <w:numPr>
                <w:ilvl w:val="0"/>
                <w:numId w:val="20"/>
              </w:numPr>
              <w:spacing w:before="240" w:after="60"/>
              <w:contextualSpacing w:val="0"/>
              <w:jc w:val="left"/>
              <w:rPr>
                <w:rFonts w:eastAsiaTheme="minorEastAsia"/>
              </w:rPr>
            </w:pPr>
            <w:r>
              <w:rPr>
                <w:rFonts w:ascii="Times New Roman" w:eastAsiaTheme="minorEastAsia" w:hAnsi="Times New Roman" w:hint="cs"/>
              </w:rPr>
              <w:t>A</w:t>
            </w:r>
            <w:r>
              <w:rPr>
                <w:rFonts w:ascii="Times New Roman" w:eastAsiaTheme="minorEastAsia" w:hAnsi="Times New Roman"/>
              </w:rPr>
              <w:t xml:space="preserve">mong FG 43-2, 43-3, 43-4, if one of them is selected, we think periodic beam indication can be the basic feature of beam indication. </w:t>
            </w:r>
          </w:p>
          <w:p w14:paraId="147AFBFC" w14:textId="77777777" w:rsidR="00673CD6" w:rsidRDefault="00673CD6">
            <w:pPr>
              <w:spacing w:beforeLines="50" w:before="120"/>
              <w:jc w:val="left"/>
              <w:rPr>
                <w:rFonts w:ascii="Calibri" w:hAnsi="Calibri" w:cs="Calibri"/>
                <w:color w:val="000000"/>
              </w:rPr>
            </w:pPr>
          </w:p>
        </w:tc>
      </w:tr>
      <w:tr w:rsidR="00673CD6" w14:paraId="544EE4E7" w14:textId="77777777">
        <w:tc>
          <w:tcPr>
            <w:tcW w:w="1815" w:type="dxa"/>
            <w:tcBorders>
              <w:top w:val="single" w:sz="4" w:space="0" w:color="auto"/>
              <w:left w:val="single" w:sz="4" w:space="0" w:color="auto"/>
              <w:bottom w:val="single" w:sz="4" w:space="0" w:color="auto"/>
              <w:right w:val="single" w:sz="4" w:space="0" w:color="auto"/>
            </w:tcBorders>
          </w:tcPr>
          <w:p w14:paraId="1EFF24F3" w14:textId="77777777" w:rsidR="00673CD6" w:rsidRDefault="00662619">
            <w:pPr>
              <w:jc w:val="left"/>
              <w:rPr>
                <w:rFonts w:ascii="Calibri" w:hAnsi="Calibri" w:cs="Calibri"/>
                <w:color w:val="000000"/>
              </w:rPr>
            </w:pPr>
            <w:r>
              <w:t xml:space="preserve">Ericsson </w:t>
            </w:r>
            <w:r>
              <w:fldChar w:fldCharType="begin"/>
            </w:r>
            <w:r>
              <w:instrText xml:space="preserve"> REF _Ref135056048 \r \h </w:instrText>
            </w:r>
            <w:r>
              <w:fldChar w:fldCharType="separate"/>
            </w:r>
            <w:r>
              <w:t>[13]</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3D393AD2" w14:textId="77777777" w:rsidR="00673CD6" w:rsidRDefault="00662619">
            <w:r>
              <w:t>In RAN1#112bis-e, it was agreed that at least one of FGs 43-2, 43-3 and 43-4 will be merged with FG 43-1. In our opinion, FG 43-2, i.e., periodic beam indication for access link, can be merged with FG 43-1. This is in line with RAN1 practice that the periodic implementation is typically the default feature and the least demanding one.</w:t>
            </w:r>
          </w:p>
          <w:p w14:paraId="57925B23" w14:textId="77777777" w:rsidR="00673CD6" w:rsidRDefault="00662619">
            <w:pPr>
              <w:pStyle w:val="Proposal"/>
              <w:tabs>
                <w:tab w:val="clear" w:pos="256"/>
                <w:tab w:val="clear" w:pos="936"/>
              </w:tabs>
              <w:ind w:left="1701" w:hanging="1701"/>
            </w:pPr>
            <w:bookmarkStart w:id="9" w:name="_Toc135034131"/>
            <w:r>
              <w:t>Support to include FG 43-2 in FG 43-1 as default mode of operation.</w:t>
            </w:r>
            <w:bookmarkEnd w:id="9"/>
          </w:p>
          <w:p w14:paraId="24BF272E" w14:textId="77777777" w:rsidR="00673CD6" w:rsidRDefault="00673CD6">
            <w:pPr>
              <w:spacing w:beforeLines="50" w:before="120"/>
              <w:jc w:val="left"/>
              <w:rPr>
                <w:rFonts w:ascii="Calibri" w:hAnsi="Calibri" w:cs="Calibri"/>
                <w:color w:val="000000"/>
                <w:lang w:val="en-GB"/>
              </w:rPr>
            </w:pPr>
          </w:p>
        </w:tc>
      </w:tr>
      <w:tr w:rsidR="00673CD6" w14:paraId="49E76CCE" w14:textId="77777777">
        <w:tc>
          <w:tcPr>
            <w:tcW w:w="1815" w:type="dxa"/>
            <w:tcBorders>
              <w:top w:val="single" w:sz="4" w:space="0" w:color="auto"/>
              <w:left w:val="single" w:sz="4" w:space="0" w:color="auto"/>
              <w:bottom w:val="single" w:sz="4" w:space="0" w:color="auto"/>
              <w:right w:val="single" w:sz="4" w:space="0" w:color="auto"/>
            </w:tcBorders>
          </w:tcPr>
          <w:p w14:paraId="71B05FE9" w14:textId="77777777" w:rsidR="00673CD6" w:rsidRDefault="00662619">
            <w:pPr>
              <w:jc w:val="left"/>
              <w:rPr>
                <w:rFonts w:ascii="Calibri" w:hAnsi="Calibri" w:cs="Calibri"/>
                <w:color w:val="000000"/>
              </w:rPr>
            </w:pPr>
            <w:r>
              <w:lastRenderedPageBreak/>
              <w:t xml:space="preserve">Nokia/Nokia Shanghai Bell </w:t>
            </w:r>
            <w:r>
              <w:fldChar w:fldCharType="begin"/>
            </w:r>
            <w:r>
              <w:instrText xml:space="preserve"> REF _Ref135056058 \r \h </w:instrText>
            </w:r>
            <w:r>
              <w:fldChar w:fldCharType="separate"/>
            </w:r>
            <w:r>
              <w:t>[14]</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165C605D" w14:textId="77777777" w:rsidR="00673CD6" w:rsidRDefault="00662619">
            <w:r>
              <w:t xml:space="preserve">It would be attractive to make both periodic and aperiodic beam indication components of FG 43-1, but as it is risky to have two alternatives in the basic component, it may nevertheless be better to limit the basic capability to periodic beam reporting. </w:t>
            </w:r>
          </w:p>
          <w:p w14:paraId="70E986DB" w14:textId="77777777" w:rsidR="00673CD6" w:rsidRDefault="00662619">
            <w:pPr>
              <w:rPr>
                <w:b/>
                <w:bCs/>
              </w:rPr>
            </w:pPr>
            <w:r>
              <w:rPr>
                <w:b/>
                <w:bCs/>
              </w:rPr>
              <w:t>Proposal 2: Make periodic beam indication for access link (FG 43-2) a component of 43-1</w:t>
            </w:r>
          </w:p>
        </w:tc>
      </w:tr>
      <w:tr w:rsidR="00673CD6" w14:paraId="7B8B791C" w14:textId="77777777">
        <w:tc>
          <w:tcPr>
            <w:tcW w:w="1815" w:type="dxa"/>
            <w:tcBorders>
              <w:top w:val="single" w:sz="4" w:space="0" w:color="auto"/>
              <w:left w:val="single" w:sz="4" w:space="0" w:color="auto"/>
              <w:bottom w:val="single" w:sz="4" w:space="0" w:color="auto"/>
              <w:right w:val="single" w:sz="4" w:space="0" w:color="auto"/>
            </w:tcBorders>
          </w:tcPr>
          <w:p w14:paraId="4E45EE61" w14:textId="77777777" w:rsidR="00673CD6" w:rsidRDefault="00662619">
            <w:pPr>
              <w:jc w:val="left"/>
              <w:rPr>
                <w:rFonts w:ascii="Calibri" w:hAnsi="Calibri" w:cs="Calibri"/>
                <w:color w:val="000000"/>
              </w:rPr>
            </w:pPr>
            <w:r>
              <w:t xml:space="preserve">ETRI </w:t>
            </w:r>
            <w:r>
              <w:fldChar w:fldCharType="begin"/>
            </w:r>
            <w:r>
              <w:instrText xml:space="preserve"> REF _Ref135056064 \r \h </w:instrText>
            </w:r>
            <w:r>
              <w:fldChar w:fldCharType="separate"/>
            </w:r>
            <w:r>
              <w:t>[15]</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6BD6ED61" w14:textId="77777777" w:rsidR="00673CD6" w:rsidRDefault="00662619">
            <w:pPr>
              <w:pStyle w:val="maintext"/>
              <w:ind w:firstLineChars="0" w:firstLine="0"/>
            </w:pPr>
            <w:r>
              <w:rPr>
                <w:rFonts w:hint="eastAsia"/>
              </w:rPr>
              <w:t>I</w:t>
            </w:r>
            <w:r>
              <w:t xml:space="preserve">n FG 43-2 (periodic beam indication for access link) and 43-4 (semi-persistent beam indication for access link), two different components (i.e., beam indication and priority flag) are combined into one FG </w:t>
            </w:r>
            <w:r>
              <w:fldChar w:fldCharType="begin"/>
            </w:r>
            <w:r>
              <w:instrText xml:space="preserve"> REF _Ref134718765 \r \h </w:instrText>
            </w:r>
            <w:r>
              <w:fldChar w:fldCharType="separate"/>
            </w:r>
            <w:r>
              <w:t>[1]</w:t>
            </w:r>
            <w:r>
              <w:fldChar w:fldCharType="end"/>
            </w:r>
            <w:r>
              <w:t xml:space="preserve">. Our understanding is that these two components are not necessarily tied together always. For instance, if a single type of beam indication, e.g., the case with periodic beam indications only, the priority flag won’t be utilized ever. We think it needs to be clarified whether the priority flag should be always </w:t>
            </w:r>
            <w:proofErr w:type="gramStart"/>
            <w:r>
              <w:t>supported, if</w:t>
            </w:r>
            <w:proofErr w:type="gramEnd"/>
            <w:r>
              <w:t xml:space="preserve"> the NCR support periodic or semi-persistent beam indication.</w:t>
            </w:r>
          </w:p>
          <w:p w14:paraId="2F5DA2E4" w14:textId="77777777" w:rsidR="00673CD6" w:rsidRDefault="00673CD6">
            <w:pPr>
              <w:pStyle w:val="maintext"/>
              <w:ind w:firstLine="400"/>
            </w:pPr>
          </w:p>
          <w:p w14:paraId="363EDA06" w14:textId="77777777" w:rsidR="00673CD6" w:rsidRDefault="00662619">
            <w:pPr>
              <w:pStyle w:val="maintext"/>
              <w:ind w:left="400" w:hangingChars="200" w:hanging="400"/>
              <w:rPr>
                <w:b/>
                <w:bCs/>
              </w:rPr>
            </w:pPr>
            <w:r>
              <w:rPr>
                <w:rFonts w:hint="eastAsia"/>
                <w:b/>
                <w:bCs/>
              </w:rPr>
              <w:t>P</w:t>
            </w:r>
            <w:r>
              <w:rPr>
                <w:b/>
                <w:bCs/>
              </w:rPr>
              <w:t xml:space="preserve">roposal 1. Regarding FG 43-2 and 43-4, RAN1 to clarify that whether the priority flag should be </w:t>
            </w:r>
            <w:proofErr w:type="gramStart"/>
            <w:r>
              <w:rPr>
                <w:b/>
                <w:bCs/>
              </w:rPr>
              <w:t>supported, if</w:t>
            </w:r>
            <w:proofErr w:type="gramEnd"/>
            <w:r>
              <w:rPr>
                <w:b/>
                <w:bCs/>
              </w:rPr>
              <w:t xml:space="preserve"> the NCR support periodic or semi-persistent beam indication.</w:t>
            </w:r>
          </w:p>
          <w:p w14:paraId="243EDFD0" w14:textId="77777777" w:rsidR="00673CD6" w:rsidRDefault="00662619">
            <w:pPr>
              <w:pStyle w:val="maintext"/>
              <w:ind w:firstLine="400"/>
            </w:pPr>
            <w:r>
              <w:rPr>
                <w:rFonts w:hint="eastAsia"/>
              </w:rPr>
              <w:t>A</w:t>
            </w:r>
            <w:r>
              <w:t>s basic NCR features, we would like to support FG 43-2 (periodic beam indication) and FG 43-3 (aperiodic beam indication).</w:t>
            </w:r>
          </w:p>
          <w:p w14:paraId="1B1CFAEB" w14:textId="77777777" w:rsidR="00673CD6" w:rsidRDefault="00673CD6">
            <w:pPr>
              <w:pStyle w:val="maintext"/>
              <w:ind w:firstLine="400"/>
            </w:pPr>
          </w:p>
          <w:p w14:paraId="41D2C05E" w14:textId="77777777" w:rsidR="00673CD6" w:rsidRDefault="00662619">
            <w:pPr>
              <w:pStyle w:val="maintext"/>
              <w:ind w:left="400" w:hangingChars="200" w:hanging="400"/>
              <w:rPr>
                <w:b/>
                <w:bCs/>
              </w:rPr>
            </w:pPr>
            <w:r>
              <w:rPr>
                <w:rFonts w:hint="eastAsia"/>
                <w:b/>
                <w:bCs/>
              </w:rPr>
              <w:t>P</w:t>
            </w:r>
            <w:r>
              <w:rPr>
                <w:b/>
                <w:bCs/>
              </w:rPr>
              <w:t>roposal 3. RAN1 to support FG 43-2 (periodic beam indication) and FG 43-3 (aperiodic beam indication) as basic NCR features.</w:t>
            </w:r>
          </w:p>
          <w:p w14:paraId="4D2ABC6D" w14:textId="77777777" w:rsidR="00673CD6" w:rsidRDefault="00673CD6">
            <w:pPr>
              <w:spacing w:beforeLines="50" w:before="120"/>
              <w:jc w:val="left"/>
              <w:rPr>
                <w:rFonts w:ascii="Calibri" w:hAnsi="Calibri" w:cs="Calibri"/>
                <w:color w:val="000000"/>
                <w:lang w:val="en-GB"/>
              </w:rPr>
            </w:pPr>
          </w:p>
        </w:tc>
      </w:tr>
      <w:tr w:rsidR="00673CD6" w14:paraId="17C6048D" w14:textId="77777777">
        <w:tc>
          <w:tcPr>
            <w:tcW w:w="1815" w:type="dxa"/>
            <w:tcBorders>
              <w:top w:val="single" w:sz="4" w:space="0" w:color="auto"/>
              <w:left w:val="single" w:sz="4" w:space="0" w:color="auto"/>
              <w:bottom w:val="single" w:sz="4" w:space="0" w:color="auto"/>
              <w:right w:val="single" w:sz="4" w:space="0" w:color="auto"/>
            </w:tcBorders>
          </w:tcPr>
          <w:p w14:paraId="30B22D5F" w14:textId="77777777" w:rsidR="00673CD6" w:rsidRDefault="00662619">
            <w:pPr>
              <w:jc w:val="left"/>
              <w:rPr>
                <w:rFonts w:ascii="Calibri" w:hAnsi="Calibri" w:cs="Calibri"/>
                <w:color w:val="000000"/>
              </w:rPr>
            </w:pPr>
            <w:r>
              <w:t xml:space="preserve">Sony </w:t>
            </w:r>
            <w:r>
              <w:fldChar w:fldCharType="begin"/>
            </w:r>
            <w:r>
              <w:instrText xml:space="preserve"> REF _Ref135056071 \r \h </w:instrText>
            </w:r>
            <w:r>
              <w:fldChar w:fldCharType="separate"/>
            </w:r>
            <w:r>
              <w:t>[16]</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3E835547" w14:textId="77777777" w:rsidR="00673CD6" w:rsidRDefault="00662619">
            <w:pPr>
              <w:rPr>
                <w:lang w:eastAsia="zh-CN"/>
              </w:rPr>
            </w:pPr>
            <w:r>
              <w:rPr>
                <w:lang w:eastAsia="zh-CN"/>
              </w:rPr>
              <w:t xml:space="preserve">RAN1#112bis-e agreed </w:t>
            </w:r>
            <w:proofErr w:type="spellStart"/>
            <w:r>
              <w:rPr>
                <w:lang w:eastAsia="zh-CN"/>
              </w:rPr>
              <w:t>tu</w:t>
            </w:r>
            <w:proofErr w:type="spellEnd"/>
            <w:r>
              <w:rPr>
                <w:lang w:eastAsia="zh-CN"/>
              </w:rPr>
              <w:t xml:space="preserve"> </w:t>
            </w:r>
            <w:proofErr w:type="spellStart"/>
            <w:r>
              <w:rPr>
                <w:lang w:eastAsia="zh-CN"/>
              </w:rPr>
              <w:t>sppurt</w:t>
            </w:r>
            <w:proofErr w:type="spellEnd"/>
            <w:r>
              <w:rPr>
                <w:lang w:eastAsia="zh-CN"/>
              </w:rPr>
              <w:t xml:space="preserve"> features 43-2, 43-3, and 43-4, which relate to periodic beam indication for access link, aperiodic beam indication for access link, and semi-periodic beam indication for access link, respectively. Moreover, at least one of these features will be merged with feature 43-1, which defines the essential components of NCR support. The question is which one(s) that should be merged.</w:t>
            </w:r>
          </w:p>
          <w:p w14:paraId="4F6B4E5F" w14:textId="77777777" w:rsidR="00673CD6" w:rsidRDefault="00662619">
            <w:pPr>
              <w:rPr>
                <w:lang w:eastAsia="zh-CN"/>
              </w:rPr>
            </w:pPr>
            <w:r>
              <w:rPr>
                <w:lang w:eastAsia="zh-CN"/>
              </w:rPr>
              <w:t>We first observe that an NCR providing coverage extension to a host gNB will at least need to forward the SS/PBCH blocks of the host gNB. These SS/PBCH blocks, of course, have a periodic structure.</w:t>
            </w:r>
          </w:p>
          <w:p w14:paraId="62AA7A96" w14:textId="77777777" w:rsidR="00673CD6" w:rsidRDefault="00662619">
            <w:pPr>
              <w:pStyle w:val="ListParagraph"/>
              <w:numPr>
                <w:ilvl w:val="0"/>
                <w:numId w:val="21"/>
              </w:numPr>
              <w:spacing w:before="240" w:after="0"/>
              <w:contextualSpacing w:val="0"/>
            </w:pPr>
            <w:r>
              <w:t xml:space="preserve"> An NCR must forward the host cell's SS/PBCH blocks, which possess a periodic structure. </w:t>
            </w:r>
          </w:p>
          <w:p w14:paraId="412DB1CC" w14:textId="77777777" w:rsidR="00673CD6" w:rsidRDefault="00662619">
            <w:pPr>
              <w:spacing w:before="240"/>
              <w:rPr>
                <w:lang w:eastAsia="zh-CN"/>
              </w:rPr>
            </w:pPr>
            <w:r>
              <w:rPr>
                <w:lang w:eastAsia="zh-CN"/>
              </w:rPr>
              <w:t xml:space="preserve">Turning to the functionality provided by features 43-2, 43-3, and 43-4, we note that feature 43-2 defines sets of periodic resources </w:t>
            </w:r>
            <w:r>
              <w:rPr>
                <w:lang w:eastAsia="zh-CN"/>
              </w:rPr>
              <w:fldChar w:fldCharType="begin"/>
            </w:r>
            <w:r>
              <w:rPr>
                <w:lang w:eastAsia="zh-CN"/>
              </w:rPr>
              <w:instrText xml:space="preserve"> REF _Ref134794901 \r \h </w:instrText>
            </w:r>
            <w:r>
              <w:rPr>
                <w:lang w:eastAsia="zh-CN"/>
              </w:rPr>
            </w:r>
            <w:r>
              <w:rPr>
                <w:lang w:eastAsia="zh-CN"/>
              </w:rPr>
              <w:fldChar w:fldCharType="separate"/>
            </w:r>
            <w:r>
              <w:rPr>
                <w:lang w:eastAsia="zh-CN"/>
              </w:rPr>
              <w:t>[3]</w:t>
            </w:r>
            <w:r>
              <w:rPr>
                <w:lang w:eastAsia="zh-CN"/>
              </w:rPr>
              <w:fldChar w:fldCharType="end"/>
            </w:r>
            <w:r>
              <w:rPr>
                <w:lang w:eastAsia="zh-CN"/>
              </w:rPr>
              <w:t xml:space="preserve">. Suitably configured, these can be superimposed with the SS/PBCH resources of the host cell, thereby enabling the forwarding of SS/PBCH transmissions by the NCR, as desired. Feature 43-3, which defines sets of periodic resources (de)activated by a MAC-CE command </w:t>
            </w:r>
            <w:r>
              <w:rPr>
                <w:lang w:eastAsia="zh-CN"/>
              </w:rPr>
              <w:fldChar w:fldCharType="begin"/>
            </w:r>
            <w:r>
              <w:rPr>
                <w:lang w:eastAsia="zh-CN"/>
              </w:rPr>
              <w:instrText xml:space="preserve"> REF _Ref134794901 \r \h </w:instrText>
            </w:r>
            <w:r>
              <w:rPr>
                <w:lang w:eastAsia="zh-CN"/>
              </w:rPr>
            </w:r>
            <w:r>
              <w:rPr>
                <w:lang w:eastAsia="zh-CN"/>
              </w:rPr>
              <w:fldChar w:fldCharType="separate"/>
            </w:r>
            <w:r>
              <w:rPr>
                <w:lang w:eastAsia="zh-CN"/>
              </w:rPr>
              <w:t>[3]</w:t>
            </w:r>
            <w:r>
              <w:rPr>
                <w:lang w:eastAsia="zh-CN"/>
              </w:rPr>
              <w:fldChar w:fldCharType="end"/>
            </w:r>
            <w:r>
              <w:rPr>
                <w:lang w:eastAsia="zh-CN"/>
              </w:rPr>
              <w:t xml:space="preserve">, would also work. However, this feature has been designed for other use cases wherein switching NCR forwarding on and off is essential </w:t>
            </w:r>
            <w:r>
              <w:rPr>
                <w:lang w:eastAsia="zh-CN"/>
              </w:rPr>
              <w:fldChar w:fldCharType="begin"/>
            </w:r>
            <w:r>
              <w:rPr>
                <w:lang w:eastAsia="zh-CN"/>
              </w:rPr>
              <w:instrText xml:space="preserve"> REF _Ref134794931 \r \h </w:instrText>
            </w:r>
            <w:r>
              <w:rPr>
                <w:lang w:eastAsia="zh-CN"/>
              </w:rPr>
            </w:r>
            <w:r>
              <w:rPr>
                <w:lang w:eastAsia="zh-CN"/>
              </w:rPr>
              <w:fldChar w:fldCharType="separate"/>
            </w:r>
            <w:r>
              <w:rPr>
                <w:lang w:eastAsia="zh-CN"/>
              </w:rPr>
              <w:t>[4]</w:t>
            </w:r>
            <w:r>
              <w:rPr>
                <w:lang w:eastAsia="zh-CN"/>
              </w:rPr>
              <w:fldChar w:fldCharType="end"/>
            </w:r>
            <w:r>
              <w:rPr>
                <w:lang w:eastAsia="zh-CN"/>
              </w:rPr>
              <w:t xml:space="preserve">. Finally, the aperiodic beam indications of feature 43-4 require unnecessarily large signaling overhead since a DCI format 2_8 is required to schedule each forwarded SS/PBCH block, or group of SS/PBCH blocks </w:t>
            </w:r>
            <w:r>
              <w:rPr>
                <w:lang w:eastAsia="zh-CN"/>
              </w:rPr>
              <w:fldChar w:fldCharType="begin"/>
            </w:r>
            <w:r>
              <w:rPr>
                <w:lang w:eastAsia="zh-CN"/>
              </w:rPr>
              <w:instrText xml:space="preserve"> REF _Ref134794901 \r \h </w:instrText>
            </w:r>
            <w:r>
              <w:rPr>
                <w:lang w:eastAsia="zh-CN"/>
              </w:rPr>
            </w:r>
            <w:r>
              <w:rPr>
                <w:lang w:eastAsia="zh-CN"/>
              </w:rPr>
              <w:fldChar w:fldCharType="separate"/>
            </w:r>
            <w:r>
              <w:rPr>
                <w:lang w:eastAsia="zh-CN"/>
              </w:rPr>
              <w:t>[3]</w:t>
            </w:r>
            <w:r>
              <w:rPr>
                <w:lang w:eastAsia="zh-CN"/>
              </w:rPr>
              <w:fldChar w:fldCharType="end"/>
            </w:r>
            <w:r>
              <w:rPr>
                <w:lang w:eastAsia="zh-CN"/>
              </w:rPr>
              <w:t>. Again, this feature has been designed with other use cases in mind, i.e., signals scheduled dynamically based on each UE's traffic needs. Thus, while feature 43-2 is essential for enabling efficient initial access via an NCR, features 43-3 and 43-4 are also needed to handle other forwarding use cases effectively.</w:t>
            </w:r>
          </w:p>
          <w:p w14:paraId="110AA8C4" w14:textId="77777777" w:rsidR="00673CD6" w:rsidRDefault="00662619">
            <w:pPr>
              <w:pStyle w:val="ListParagraph"/>
              <w:numPr>
                <w:ilvl w:val="0"/>
                <w:numId w:val="17"/>
              </w:numPr>
              <w:spacing w:before="240" w:after="0"/>
              <w:contextualSpacing w:val="0"/>
            </w:pPr>
            <w:r>
              <w:t xml:space="preserve"> Preferably, merge all of 43-2, 43-3, and 43-4 into the primary feature 43-1. If only one is merged, select 43-2 to ensure initial access in the NCR-covered area with low signaling overhead.</w:t>
            </w:r>
          </w:p>
          <w:p w14:paraId="60F92FE2" w14:textId="77777777" w:rsidR="00673CD6" w:rsidRDefault="00673CD6">
            <w:pPr>
              <w:rPr>
                <w:lang w:eastAsia="zh-CN"/>
              </w:rPr>
            </w:pPr>
          </w:p>
          <w:p w14:paraId="52AED248" w14:textId="77777777" w:rsidR="00673CD6" w:rsidRDefault="00673CD6">
            <w:pPr>
              <w:spacing w:beforeLines="50" w:before="120"/>
              <w:jc w:val="left"/>
              <w:rPr>
                <w:rFonts w:ascii="Calibri" w:hAnsi="Calibri" w:cs="Calibri"/>
                <w:color w:val="000000"/>
              </w:rPr>
            </w:pPr>
          </w:p>
        </w:tc>
      </w:tr>
    </w:tbl>
    <w:p w14:paraId="22A95A62" w14:textId="77777777" w:rsidR="00673CD6" w:rsidRDefault="00673CD6">
      <w:pPr>
        <w:pStyle w:val="maintext"/>
        <w:ind w:firstLineChars="90" w:firstLine="180"/>
        <w:rPr>
          <w:rFonts w:ascii="Calibri" w:hAnsi="Calibri" w:cs="Arial"/>
        </w:rPr>
      </w:pPr>
    </w:p>
    <w:p w14:paraId="55FD2E2D" w14:textId="77777777" w:rsidR="00673CD6" w:rsidRDefault="00673CD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540"/>
        <w:gridCol w:w="2547"/>
        <w:gridCol w:w="3091"/>
        <w:gridCol w:w="540"/>
        <w:gridCol w:w="517"/>
        <w:gridCol w:w="527"/>
        <w:gridCol w:w="3229"/>
        <w:gridCol w:w="1038"/>
        <w:gridCol w:w="447"/>
        <w:gridCol w:w="447"/>
        <w:gridCol w:w="527"/>
        <w:gridCol w:w="4721"/>
        <w:gridCol w:w="2134"/>
      </w:tblGrid>
      <w:tr w:rsidR="00673CD6" w14:paraId="375CC868" w14:textId="77777777">
        <w:tc>
          <w:tcPr>
            <w:tcW w:w="0" w:type="auto"/>
            <w:shd w:val="clear" w:color="auto" w:fill="auto"/>
          </w:tcPr>
          <w:p w14:paraId="6CE1669C"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43. </w:t>
            </w:r>
            <w:proofErr w:type="spellStart"/>
            <w:r>
              <w:rPr>
                <w:rFonts w:ascii="Arial" w:hAnsi="Arial" w:cs="Arial"/>
                <w:color w:val="000000" w:themeColor="text1"/>
                <w:sz w:val="18"/>
                <w:szCs w:val="18"/>
                <w:lang w:eastAsia="zh-CN"/>
              </w:rPr>
              <w:t>NR_netcon_repeater</w:t>
            </w:r>
            <w:proofErr w:type="spellEnd"/>
          </w:p>
        </w:tc>
        <w:tc>
          <w:tcPr>
            <w:tcW w:w="0" w:type="auto"/>
            <w:shd w:val="clear" w:color="auto" w:fill="auto"/>
          </w:tcPr>
          <w:p w14:paraId="1E2A6EF4"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43-3</w:t>
            </w:r>
          </w:p>
        </w:tc>
        <w:tc>
          <w:tcPr>
            <w:tcW w:w="0" w:type="auto"/>
            <w:shd w:val="clear" w:color="auto" w:fill="auto"/>
          </w:tcPr>
          <w:p w14:paraId="5CEF38EB"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Aperiodic beam indication for access link</w:t>
            </w:r>
          </w:p>
        </w:tc>
        <w:tc>
          <w:tcPr>
            <w:tcW w:w="0" w:type="auto"/>
            <w:shd w:val="clear" w:color="auto" w:fill="auto"/>
          </w:tcPr>
          <w:p w14:paraId="606764A3" w14:textId="77777777" w:rsidR="00673CD6" w:rsidRDefault="00662619">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1.Support aperiodic beam indication for access link</w:t>
            </w:r>
          </w:p>
          <w:p w14:paraId="798CB62D"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rPr>
              <w:t xml:space="preserve">[2. </w:t>
            </w:r>
            <w:r>
              <w:rPr>
                <w:rFonts w:ascii="Arial" w:hAnsi="Arial" w:cs="Arial"/>
                <w:color w:val="000000" w:themeColor="text1"/>
                <w:sz w:val="18"/>
                <w:szCs w:val="18"/>
                <w:highlight w:val="yellow"/>
                <w:lang w:eastAsia="zh-CN"/>
              </w:rPr>
              <w:t>Supported slot-offset k values for reference slot]</w:t>
            </w:r>
          </w:p>
        </w:tc>
        <w:tc>
          <w:tcPr>
            <w:tcW w:w="0" w:type="auto"/>
            <w:shd w:val="clear" w:color="auto" w:fill="auto"/>
          </w:tcPr>
          <w:p w14:paraId="2635CAF2"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43-1</w:t>
            </w:r>
          </w:p>
        </w:tc>
        <w:tc>
          <w:tcPr>
            <w:tcW w:w="0" w:type="auto"/>
            <w:shd w:val="clear" w:color="auto" w:fill="auto"/>
          </w:tcPr>
          <w:p w14:paraId="78B75D48"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2D829C47"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06B212DC"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NCR-MT cannot decode the aperiodic beam indication</w:t>
            </w:r>
          </w:p>
        </w:tc>
        <w:tc>
          <w:tcPr>
            <w:tcW w:w="0" w:type="auto"/>
            <w:shd w:val="clear" w:color="auto" w:fill="auto"/>
          </w:tcPr>
          <w:p w14:paraId="788A24D6"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Per NCR-MT</w:t>
            </w:r>
          </w:p>
        </w:tc>
        <w:tc>
          <w:tcPr>
            <w:tcW w:w="0" w:type="auto"/>
            <w:shd w:val="clear" w:color="auto" w:fill="auto"/>
          </w:tcPr>
          <w:p w14:paraId="66B4184E"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No </w:t>
            </w:r>
          </w:p>
        </w:tc>
        <w:tc>
          <w:tcPr>
            <w:tcW w:w="0" w:type="auto"/>
            <w:shd w:val="clear" w:color="auto" w:fill="auto"/>
          </w:tcPr>
          <w:p w14:paraId="26155E33"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No </w:t>
            </w:r>
          </w:p>
        </w:tc>
        <w:tc>
          <w:tcPr>
            <w:tcW w:w="0" w:type="auto"/>
            <w:shd w:val="clear" w:color="auto" w:fill="auto"/>
          </w:tcPr>
          <w:p w14:paraId="1CCB99A7"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49D26E50" w14:textId="77777777" w:rsidR="00673CD6" w:rsidRDefault="00662619">
            <w:pPr>
              <w:pStyle w:val="TAL"/>
              <w:rPr>
                <w:rFonts w:cs="Arial"/>
                <w:color w:val="000000" w:themeColor="text1"/>
                <w:szCs w:val="18"/>
                <w:highlight w:val="yellow"/>
                <w:lang w:eastAsia="zh-CN"/>
              </w:rPr>
            </w:pPr>
            <w:r>
              <w:rPr>
                <w:rFonts w:cs="Arial"/>
                <w:color w:val="000000" w:themeColor="text1"/>
                <w:szCs w:val="18"/>
                <w:highlight w:val="yellow"/>
                <w:lang w:eastAsia="zh-CN"/>
              </w:rPr>
              <w:t>Note: at least one of FGs 43-2, 43-3, 43-4 will be merged with 43-1, FFS which one</w:t>
            </w:r>
          </w:p>
          <w:p w14:paraId="28DEDA51" w14:textId="77777777" w:rsidR="00673CD6" w:rsidRDefault="00673CD6">
            <w:pPr>
              <w:pStyle w:val="TAL"/>
              <w:rPr>
                <w:rFonts w:cs="Arial"/>
                <w:color w:val="000000" w:themeColor="text1"/>
                <w:szCs w:val="18"/>
                <w:highlight w:val="yellow"/>
                <w:lang w:eastAsia="zh-CN"/>
              </w:rPr>
            </w:pPr>
          </w:p>
          <w:p w14:paraId="086A1472"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lang w:eastAsia="zh-CN"/>
              </w:rPr>
              <w:t>FFS: component 2 candidate values</w:t>
            </w:r>
          </w:p>
        </w:tc>
        <w:tc>
          <w:tcPr>
            <w:tcW w:w="0" w:type="auto"/>
            <w:shd w:val="clear" w:color="auto" w:fill="auto"/>
          </w:tcPr>
          <w:p w14:paraId="689F03AC"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7D811F56" w14:textId="77777777" w:rsidR="00673CD6" w:rsidRDefault="00673CD6">
      <w:pPr>
        <w:pStyle w:val="maintext"/>
        <w:ind w:firstLineChars="90" w:firstLine="180"/>
        <w:rPr>
          <w:rFonts w:ascii="Calibri" w:hAnsi="Calibri" w:cs="Arial"/>
          <w:color w:val="000000"/>
        </w:rPr>
      </w:pPr>
    </w:p>
    <w:p w14:paraId="5D9C131D" w14:textId="77777777" w:rsidR="00673CD6" w:rsidRDefault="00673CD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673CD6" w14:paraId="4B96A167"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47961687" w14:textId="77777777" w:rsidR="00673CD6" w:rsidRDefault="00662619">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3EB0E76" w14:textId="77777777" w:rsidR="00673CD6" w:rsidRDefault="00662619">
            <w:pPr>
              <w:jc w:val="left"/>
              <w:rPr>
                <w:rFonts w:ascii="Calibri" w:eastAsia="MS Mincho" w:hAnsi="Calibri" w:cs="Calibri"/>
                <w:color w:val="000000"/>
              </w:rPr>
            </w:pPr>
            <w:r>
              <w:rPr>
                <w:rFonts w:ascii="Calibri" w:eastAsia="MS Mincho" w:hAnsi="Calibri" w:cs="Calibri"/>
                <w:color w:val="000000"/>
              </w:rPr>
              <w:t>Summary</w:t>
            </w:r>
          </w:p>
        </w:tc>
      </w:tr>
      <w:tr w:rsidR="00673CD6" w14:paraId="07E7DCA0" w14:textId="77777777">
        <w:tc>
          <w:tcPr>
            <w:tcW w:w="1815" w:type="dxa"/>
            <w:tcBorders>
              <w:top w:val="single" w:sz="4" w:space="0" w:color="auto"/>
              <w:left w:val="single" w:sz="4" w:space="0" w:color="auto"/>
              <w:bottom w:val="single" w:sz="4" w:space="0" w:color="auto"/>
              <w:right w:val="single" w:sz="4" w:space="0" w:color="auto"/>
            </w:tcBorders>
          </w:tcPr>
          <w:p w14:paraId="6CBAD2C5" w14:textId="77777777" w:rsidR="00673CD6" w:rsidRDefault="00662619">
            <w:pPr>
              <w:jc w:val="left"/>
              <w:rPr>
                <w:rFonts w:ascii="Calibri" w:hAnsi="Calibri" w:cs="Calibri"/>
                <w:color w:val="000000"/>
              </w:rPr>
            </w:pPr>
            <w:r>
              <w:t xml:space="preserve">Vivo </w:t>
            </w:r>
            <w:r>
              <w:fldChar w:fldCharType="begin"/>
            </w:r>
            <w:r>
              <w:instrText xml:space="preserve"> REF _Ref135055962 \r \h </w:instrText>
            </w:r>
            <w:r>
              <w:fldChar w:fldCharType="separate"/>
            </w:r>
            <w:r>
              <w:t>[2]</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5634AE0D" w14:textId="77777777" w:rsidR="00673CD6" w:rsidRDefault="00662619">
            <w:pPr>
              <w:spacing w:after="240"/>
              <w:rPr>
                <w:rFonts w:eastAsia="MS Mincho"/>
              </w:rPr>
            </w:pPr>
            <w:r>
              <w:rPr>
                <w:rFonts w:eastAsia="MS Mincho"/>
              </w:rPr>
              <w:t>F</w:t>
            </w:r>
            <w:r>
              <w:rPr>
                <w:rFonts w:eastAsia="MS Mincho" w:hint="eastAsia"/>
              </w:rPr>
              <w:t>or</w:t>
            </w:r>
            <w:r>
              <w:rPr>
                <w:rFonts w:eastAsia="MS Mincho"/>
              </w:rPr>
              <w:t xml:space="preserve"> the feature groups (FG) related to AL beam control, FG 43-2 (periodic beam indication), FG 43-3 (aperiodic indication) and FG 43-4 (semi-persistent indication) are defined, the remaining issue is that which of the FG 43-2/43-3/43-4 is defined as basic NCR feature. Since the aperiodic indication is the most robust beam indication method, it is preferred to include FG 43-3 aperiodic indication into the basic NCR feature.</w:t>
            </w:r>
          </w:p>
          <w:p w14:paraId="3E060483" w14:textId="77777777" w:rsidR="00673CD6" w:rsidRDefault="00662619">
            <w:pPr>
              <w:spacing w:after="240"/>
              <w:rPr>
                <w:rFonts w:eastAsiaTheme="minorEastAsia"/>
                <w:b/>
                <w:lang w:eastAsia="zh-CN"/>
              </w:rPr>
            </w:pPr>
            <w:r>
              <w:rPr>
                <w:rFonts w:eastAsiaTheme="minorEastAsia"/>
                <w:b/>
                <w:lang w:eastAsia="zh-CN"/>
              </w:rPr>
              <w:t>Proposal 1: Merge FG 43-3 (aperiodic beam indication) into the FG 43-1 (basic NCR support).</w:t>
            </w:r>
          </w:p>
        </w:tc>
      </w:tr>
      <w:tr w:rsidR="00673CD6" w14:paraId="41472C56" w14:textId="77777777">
        <w:tc>
          <w:tcPr>
            <w:tcW w:w="1815" w:type="dxa"/>
            <w:tcBorders>
              <w:top w:val="single" w:sz="4" w:space="0" w:color="auto"/>
              <w:left w:val="single" w:sz="4" w:space="0" w:color="auto"/>
              <w:bottom w:val="single" w:sz="4" w:space="0" w:color="auto"/>
              <w:right w:val="single" w:sz="4" w:space="0" w:color="auto"/>
            </w:tcBorders>
          </w:tcPr>
          <w:p w14:paraId="6507A117" w14:textId="77777777" w:rsidR="00673CD6" w:rsidRDefault="00662619">
            <w:pPr>
              <w:jc w:val="left"/>
              <w:rPr>
                <w:rFonts w:ascii="Calibri" w:hAnsi="Calibri" w:cs="Calibri"/>
                <w:color w:val="000000"/>
              </w:rPr>
            </w:pPr>
            <w:r>
              <w:t>Huawei/</w:t>
            </w:r>
            <w:proofErr w:type="spellStart"/>
            <w:r>
              <w:t>HiSilicon</w:t>
            </w:r>
            <w:proofErr w:type="spellEnd"/>
            <w:r>
              <w:t xml:space="preserve"> </w:t>
            </w:r>
            <w:r>
              <w:fldChar w:fldCharType="begin"/>
            </w:r>
            <w:r>
              <w:instrText xml:space="preserve"> REF _Ref135055972 \r \h </w:instrText>
            </w:r>
            <w:r>
              <w:fldChar w:fldCharType="separate"/>
            </w:r>
            <w:r>
              <w:t>[3]</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70BBEDAF" w14:textId="77777777" w:rsidR="00673CD6" w:rsidRDefault="00662619">
            <w:pPr>
              <w:rPr>
                <w:lang w:eastAsia="zh-CN"/>
              </w:rPr>
            </w:pPr>
            <w:r>
              <w:rPr>
                <w:lang w:eastAsia="zh-CN"/>
              </w:rPr>
              <w:t>On FG 43-3, the reference time slot for aperiodic beam indication should cover the time required by NCR-MT for PDCCH processing and access beam switching. The required time depends on NCR-MT capability and should be provided to gNB if NCR supports aperiodic beam indication. Since aperiodic indication is used to indicate the beam for NCR-</w:t>
            </w:r>
            <w:proofErr w:type="spellStart"/>
            <w:r>
              <w:rPr>
                <w:lang w:eastAsia="zh-CN"/>
              </w:rPr>
              <w:t>Fwd</w:t>
            </w:r>
            <w:proofErr w:type="spellEnd"/>
            <w:r>
              <w:rPr>
                <w:lang w:eastAsia="zh-CN"/>
              </w:rPr>
              <w:t xml:space="preserve">, the reference of slot offset can follow the PDCCH based beam switching in NR, i.e., 14 or 28 OFDM symbols depending on capability. </w:t>
            </w:r>
          </w:p>
          <w:p w14:paraId="749A35DA" w14:textId="77777777" w:rsidR="00673CD6" w:rsidRDefault="00662619">
            <w:pPr>
              <w:rPr>
                <w:i/>
                <w:lang w:eastAsia="zh-CN"/>
              </w:rPr>
            </w:pPr>
            <w:bookmarkStart w:id="10" w:name="_Ref131759675"/>
            <w:r>
              <w:rPr>
                <w:b/>
                <w:i/>
              </w:rPr>
              <w:t xml:space="preserve">Proposal </w:t>
            </w:r>
            <w:r>
              <w:rPr>
                <w:b/>
                <w:i/>
              </w:rPr>
              <w:fldChar w:fldCharType="begin"/>
            </w:r>
            <w:r>
              <w:rPr>
                <w:b/>
                <w:i/>
              </w:rPr>
              <w:instrText xml:space="preserve"> SEQ Proposal \* ARABIC </w:instrText>
            </w:r>
            <w:r>
              <w:rPr>
                <w:b/>
                <w:i/>
              </w:rPr>
              <w:fldChar w:fldCharType="separate"/>
            </w:r>
            <w:r>
              <w:rPr>
                <w:b/>
                <w:i/>
              </w:rPr>
              <w:t>2</w:t>
            </w:r>
            <w:r>
              <w:rPr>
                <w:b/>
                <w:i/>
              </w:rPr>
              <w:fldChar w:fldCharType="end"/>
            </w:r>
            <w:r>
              <w:rPr>
                <w:i/>
              </w:rPr>
              <w:t>:</w:t>
            </w:r>
            <w:r>
              <w:rPr>
                <w:i/>
                <w:lang w:eastAsia="zh-CN"/>
              </w:rPr>
              <w:t xml:space="preserve"> FG 43-3 is revised as: </w:t>
            </w:r>
            <w:bookmarkEnd w:id="10"/>
          </w:p>
          <w:p w14:paraId="5B10DFF5" w14:textId="77777777" w:rsidR="00673CD6" w:rsidRDefault="00662619">
            <w:pPr>
              <w:pStyle w:val="ListParagraph"/>
              <w:numPr>
                <w:ilvl w:val="0"/>
                <w:numId w:val="22"/>
              </w:numPr>
              <w:overflowPunct w:val="0"/>
              <w:autoSpaceDE w:val="0"/>
              <w:autoSpaceDN w:val="0"/>
              <w:adjustRightInd w:val="0"/>
              <w:spacing w:before="180" w:after="180"/>
              <w:jc w:val="left"/>
              <w:rPr>
                <w:i/>
                <w:sz w:val="22"/>
                <w:szCs w:val="22"/>
                <w:lang w:eastAsia="zh-CN"/>
              </w:rPr>
            </w:pPr>
            <w:r>
              <w:rPr>
                <w:i/>
                <w:sz w:val="22"/>
                <w:szCs w:val="22"/>
                <w:lang w:eastAsia="zh-CN"/>
              </w:rPr>
              <w:t>Remove the bracket of component 2:</w:t>
            </w:r>
            <w:r>
              <w:rPr>
                <w:i/>
                <w:lang w:eastAsia="zh-CN"/>
              </w:rPr>
              <w:t xml:space="preserve"> “</w:t>
            </w:r>
            <w:r>
              <w:rPr>
                <w:i/>
                <w:strike/>
                <w:color w:val="FF0000"/>
                <w:sz w:val="22"/>
                <w:szCs w:val="22"/>
                <w:lang w:eastAsia="zh-CN"/>
              </w:rPr>
              <w:t>[</w:t>
            </w:r>
            <w:r>
              <w:rPr>
                <w:i/>
                <w:sz w:val="22"/>
                <w:szCs w:val="22"/>
                <w:lang w:eastAsia="zh-CN"/>
              </w:rPr>
              <w:t>2. Supported slot-offset k values for reference slot</w:t>
            </w:r>
            <w:r>
              <w:rPr>
                <w:i/>
                <w:strike/>
                <w:color w:val="FF0000"/>
                <w:sz w:val="22"/>
                <w:szCs w:val="22"/>
                <w:lang w:eastAsia="zh-CN"/>
              </w:rPr>
              <w:t>]</w:t>
            </w:r>
            <w:r>
              <w:rPr>
                <w:i/>
                <w:sz w:val="22"/>
                <w:szCs w:val="22"/>
                <w:lang w:eastAsia="zh-CN"/>
              </w:rPr>
              <w:t xml:space="preserve">”. </w:t>
            </w:r>
          </w:p>
          <w:p w14:paraId="316CAC45" w14:textId="77777777" w:rsidR="00673CD6" w:rsidRDefault="00662619">
            <w:pPr>
              <w:pStyle w:val="ListParagraph"/>
              <w:numPr>
                <w:ilvl w:val="0"/>
                <w:numId w:val="22"/>
              </w:numPr>
              <w:overflowPunct w:val="0"/>
              <w:autoSpaceDE w:val="0"/>
              <w:autoSpaceDN w:val="0"/>
              <w:adjustRightInd w:val="0"/>
              <w:spacing w:before="180" w:after="180"/>
              <w:jc w:val="left"/>
              <w:rPr>
                <w:i/>
                <w:sz w:val="22"/>
                <w:szCs w:val="22"/>
                <w:lang w:eastAsia="zh-CN"/>
              </w:rPr>
            </w:pPr>
            <w:r>
              <w:rPr>
                <w:i/>
                <w:sz w:val="22"/>
                <w:szCs w:val="22"/>
                <w:lang w:eastAsia="zh-CN"/>
              </w:rPr>
              <w:lastRenderedPageBreak/>
              <w:t>Add the following into the last column: “</w:t>
            </w:r>
            <w:r>
              <w:rPr>
                <w:i/>
                <w:color w:val="FF0000"/>
                <w:sz w:val="22"/>
                <w:szCs w:val="22"/>
                <w:lang w:eastAsia="zh-CN"/>
              </w:rPr>
              <w:t>Candidate value set for k is {14, 28}</w:t>
            </w:r>
            <w:r>
              <w:rPr>
                <w:i/>
                <w:sz w:val="22"/>
                <w:szCs w:val="22"/>
                <w:lang w:eastAsia="zh-CN"/>
              </w:rPr>
              <w:t>”.</w:t>
            </w:r>
          </w:p>
          <w:p w14:paraId="3119ACFB" w14:textId="77777777" w:rsidR="00673CD6" w:rsidRDefault="00662619">
            <w:pPr>
              <w:rPr>
                <w:b/>
                <w:i/>
                <w:lang w:val="en-GB" w:eastAsia="zh-CN"/>
              </w:rPr>
            </w:pPr>
            <w:r>
              <w:rPr>
                <w:lang w:eastAsia="zh-CN"/>
              </w:rPr>
              <w:t xml:space="preserve">Besides, periodic, semi-persistent, and aperiodic beam indication FGs (i.e., FG 43-2, FG 43-3, FG 43-4) can be merged to FG 43-1 </w:t>
            </w:r>
            <w:r>
              <w:rPr>
                <w:rFonts w:hint="eastAsia"/>
                <w:lang w:eastAsia="zh-CN"/>
              </w:rPr>
              <w:t>to</w:t>
            </w:r>
            <w:r>
              <w:rPr>
                <w:lang w:eastAsia="zh-CN"/>
              </w:rPr>
              <w:t xml:space="preserve"> provid</w:t>
            </w:r>
            <w:r>
              <w:rPr>
                <w:rFonts w:hint="eastAsia"/>
                <w:lang w:eastAsia="zh-CN"/>
              </w:rPr>
              <w:t>e</w:t>
            </w:r>
            <w:r>
              <w:rPr>
                <w:lang w:eastAsia="zh-CN"/>
              </w:rPr>
              <w:t xml:space="preserve"> better tradeoff between latency and signaling overhead for the forwarding control of different signals between gNB and UE. For controlling the forwarding of broadcast signals, periodic beam indication is of less gNB signaling overhead than the other two. For forwarding the semi-persistent signals such as SP CSI-RS / SRS / DL scheduling / configured grant, semi-persistent beam indication is more flexible and of lower latency than periodic beam indication, and it is also with less signaling overhead than aperiodic beam indication. For control the forwarding of dynamic scheduling, aperiodic beam indication is of lower </w:t>
            </w:r>
            <w:proofErr w:type="gramStart"/>
            <w:r>
              <w:rPr>
                <w:lang w:eastAsia="zh-CN"/>
              </w:rPr>
              <w:t>latency</w:t>
            </w:r>
            <w:proofErr w:type="gramEnd"/>
            <w:r>
              <w:rPr>
                <w:lang w:eastAsia="zh-CN"/>
              </w:rPr>
              <w:t xml:space="preserve"> and it is also more energy efficient since the indication will only valid one time. If anyone of the FG 43-2, FG 43-3, FG 43-4 is not supported, the UE experience will be deteriorated and efficiency of gNB will be reduced. </w:t>
            </w:r>
          </w:p>
          <w:p w14:paraId="410DF1D3" w14:textId="77777777" w:rsidR="00673CD6" w:rsidRDefault="00662619">
            <w:pPr>
              <w:rPr>
                <w:lang w:eastAsia="zh-CN"/>
              </w:rPr>
            </w:pPr>
            <w:r>
              <w:rPr>
                <w:b/>
                <w:i/>
              </w:rPr>
              <w:t xml:space="preserve">Proposal </w:t>
            </w:r>
            <w:r>
              <w:rPr>
                <w:b/>
                <w:i/>
              </w:rPr>
              <w:fldChar w:fldCharType="begin"/>
            </w:r>
            <w:r>
              <w:rPr>
                <w:b/>
                <w:i/>
              </w:rPr>
              <w:instrText xml:space="preserve"> SEQ Proposal \* ARABIC </w:instrText>
            </w:r>
            <w:r>
              <w:rPr>
                <w:b/>
                <w:i/>
              </w:rPr>
              <w:fldChar w:fldCharType="separate"/>
            </w:r>
            <w:r>
              <w:rPr>
                <w:b/>
                <w:i/>
              </w:rPr>
              <w:t>3</w:t>
            </w:r>
            <w:r>
              <w:rPr>
                <w:b/>
                <w:i/>
              </w:rPr>
              <w:fldChar w:fldCharType="end"/>
            </w:r>
            <w:r>
              <w:rPr>
                <w:i/>
              </w:rPr>
              <w:t xml:space="preserve">: </w:t>
            </w:r>
            <w:r>
              <w:rPr>
                <w:i/>
                <w:lang w:eastAsia="zh-CN"/>
              </w:rPr>
              <w:t>FG 43-2, FG 43-3, and FG 43-4 are merged into FG 43-1</w:t>
            </w:r>
            <w:r>
              <w:rPr>
                <w:i/>
              </w:rPr>
              <w:t xml:space="preserve">. </w:t>
            </w:r>
          </w:p>
          <w:p w14:paraId="4F0300EC" w14:textId="77777777" w:rsidR="00673CD6" w:rsidRDefault="00673CD6">
            <w:pPr>
              <w:spacing w:beforeLines="50" w:before="120"/>
              <w:jc w:val="left"/>
              <w:rPr>
                <w:rFonts w:ascii="Calibri" w:hAnsi="Calibri" w:cs="Calibri"/>
                <w:color w:val="000000"/>
              </w:rPr>
            </w:pPr>
          </w:p>
        </w:tc>
      </w:tr>
      <w:tr w:rsidR="00673CD6" w14:paraId="069AE396" w14:textId="77777777">
        <w:tc>
          <w:tcPr>
            <w:tcW w:w="1815" w:type="dxa"/>
            <w:tcBorders>
              <w:top w:val="single" w:sz="4" w:space="0" w:color="auto"/>
              <w:left w:val="single" w:sz="4" w:space="0" w:color="auto"/>
              <w:bottom w:val="single" w:sz="4" w:space="0" w:color="auto"/>
              <w:right w:val="single" w:sz="4" w:space="0" w:color="auto"/>
            </w:tcBorders>
          </w:tcPr>
          <w:p w14:paraId="627CA779" w14:textId="77777777" w:rsidR="00673CD6" w:rsidRDefault="00662619">
            <w:pPr>
              <w:jc w:val="left"/>
              <w:rPr>
                <w:rFonts w:ascii="Calibri" w:hAnsi="Calibri" w:cs="Calibri"/>
                <w:color w:val="000000"/>
              </w:rPr>
            </w:pPr>
            <w:r>
              <w:lastRenderedPageBreak/>
              <w:t xml:space="preserve">Fujitsu </w:t>
            </w:r>
            <w:r>
              <w:fldChar w:fldCharType="begin"/>
            </w:r>
            <w:r>
              <w:instrText xml:space="preserve"> REF _Ref135055981 \r \h </w:instrText>
            </w:r>
            <w:r>
              <w:fldChar w:fldCharType="separate"/>
            </w:r>
            <w:r>
              <w:t>[4]</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6331AAB1" w14:textId="77777777" w:rsidR="00673CD6" w:rsidRDefault="00662619">
            <w:pPr>
              <w:spacing w:before="240"/>
              <w:rPr>
                <w:lang w:eastAsia="zh-CN"/>
              </w:rPr>
            </w:pPr>
            <w:proofErr w:type="gramStart"/>
            <w:r>
              <w:rPr>
                <w:lang w:eastAsia="zh-CN"/>
              </w:rPr>
              <w:t>Similar to</w:t>
            </w:r>
            <w:proofErr w:type="gramEnd"/>
            <w:r>
              <w:rPr>
                <w:lang w:eastAsia="zh-CN"/>
              </w:rPr>
              <w:t xml:space="preserve"> </w:t>
            </w:r>
            <w:proofErr w:type="spellStart"/>
            <w:r>
              <w:rPr>
                <w:i/>
                <w:iCs/>
                <w:lang w:eastAsia="zh-CN"/>
              </w:rPr>
              <w:t>timeDurationForQCL</w:t>
            </w:r>
            <w:proofErr w:type="spellEnd"/>
            <w:r>
              <w:rPr>
                <w:lang w:eastAsia="zh-CN"/>
              </w:rPr>
              <w:t xml:space="preserve">, the slot-offset k is to define the minimum time duration required by NCR-MT to perform DCI reception and apply the beams indicated by the DCI. So, the candidate values for slot-offset k can be defined with reference to </w:t>
            </w:r>
            <w:proofErr w:type="spellStart"/>
            <w:r>
              <w:rPr>
                <w:i/>
                <w:iCs/>
                <w:lang w:eastAsia="zh-CN"/>
              </w:rPr>
              <w:t>timeDurationForQCL</w:t>
            </w:r>
            <w:proofErr w:type="spellEnd"/>
            <w:r>
              <w:rPr>
                <w:lang w:eastAsia="zh-CN"/>
              </w:rPr>
              <w:t xml:space="preserve">. </w:t>
            </w:r>
          </w:p>
          <w:p w14:paraId="036E2B0F" w14:textId="77777777" w:rsidR="00673CD6" w:rsidRDefault="00662619">
            <w:pPr>
              <w:rPr>
                <w:lang w:eastAsia="zh-CN"/>
              </w:rPr>
            </w:pPr>
            <w:r>
              <w:rPr>
                <w:lang w:eastAsia="zh-CN"/>
              </w:rPr>
              <w:t>In the legacy,</w:t>
            </w:r>
            <w:r>
              <w:rPr>
                <w:i/>
                <w:iCs/>
                <w:lang w:eastAsia="zh-CN"/>
              </w:rPr>
              <w:t xml:space="preserve"> </w:t>
            </w:r>
            <w:proofErr w:type="spellStart"/>
            <w:r>
              <w:rPr>
                <w:i/>
                <w:iCs/>
                <w:lang w:eastAsia="zh-CN"/>
              </w:rPr>
              <w:t>timeDurationForQCL</w:t>
            </w:r>
            <w:proofErr w:type="spellEnd"/>
            <w:r>
              <w:rPr>
                <w:lang w:eastAsia="zh-CN"/>
              </w:rPr>
              <w:t xml:space="preserve"> is defined only for FR2. The value range per SCS for FR2-1 is shown in Table 1.</w:t>
            </w:r>
          </w:p>
          <w:p w14:paraId="3476A15C" w14:textId="77777777" w:rsidR="00673CD6" w:rsidRDefault="00662619">
            <w:pPr>
              <w:jc w:val="center"/>
              <w:rPr>
                <w:lang w:eastAsia="zh-CN"/>
              </w:rPr>
            </w:pPr>
            <w:r>
              <w:rPr>
                <w:lang w:eastAsia="zh-CN"/>
              </w:rPr>
              <w:t>Table 1</w:t>
            </w:r>
          </w:p>
          <w:tbl>
            <w:tblPr>
              <w:tblStyle w:val="TableGrid"/>
              <w:tblW w:w="0" w:type="auto"/>
              <w:jc w:val="center"/>
              <w:tblLook w:val="04A0" w:firstRow="1" w:lastRow="0" w:firstColumn="1" w:lastColumn="0" w:noHBand="0" w:noVBand="1"/>
            </w:tblPr>
            <w:tblGrid>
              <w:gridCol w:w="3347"/>
              <w:gridCol w:w="3347"/>
            </w:tblGrid>
            <w:tr w:rsidR="00673CD6" w14:paraId="083EC701" w14:textId="77777777">
              <w:trPr>
                <w:trHeight w:val="377"/>
                <w:jc w:val="center"/>
              </w:trPr>
              <w:tc>
                <w:tcPr>
                  <w:tcW w:w="3347" w:type="dxa"/>
                  <w:vAlign w:val="center"/>
                </w:tcPr>
                <w:p w14:paraId="46192821" w14:textId="77777777" w:rsidR="00673CD6" w:rsidRDefault="00662619">
                  <w:pPr>
                    <w:spacing w:after="0"/>
                    <w:jc w:val="center"/>
                    <w:rPr>
                      <w:lang w:eastAsia="zh-CN"/>
                    </w:rPr>
                  </w:pPr>
                  <w:r>
                    <w:rPr>
                      <w:lang w:eastAsia="zh-CN"/>
                    </w:rPr>
                    <w:t>SCS (kHz)</w:t>
                  </w:r>
                </w:p>
              </w:tc>
              <w:tc>
                <w:tcPr>
                  <w:tcW w:w="3347" w:type="dxa"/>
                  <w:vAlign w:val="center"/>
                </w:tcPr>
                <w:p w14:paraId="4E254E6F" w14:textId="77777777" w:rsidR="00673CD6" w:rsidRDefault="00662619">
                  <w:pPr>
                    <w:spacing w:after="0"/>
                    <w:jc w:val="center"/>
                    <w:rPr>
                      <w:lang w:eastAsia="zh-CN"/>
                    </w:rPr>
                  </w:pPr>
                  <w:r>
                    <w:rPr>
                      <w:lang w:eastAsia="zh-CN"/>
                    </w:rPr>
                    <w:t xml:space="preserve">Value range (number of symbols) of </w:t>
                  </w:r>
                  <w:proofErr w:type="spellStart"/>
                  <w:r>
                    <w:rPr>
                      <w:i/>
                      <w:iCs/>
                      <w:lang w:eastAsia="zh-CN"/>
                    </w:rPr>
                    <w:t>timeDurationForQCL</w:t>
                  </w:r>
                  <w:proofErr w:type="spellEnd"/>
                </w:p>
              </w:tc>
            </w:tr>
            <w:tr w:rsidR="00673CD6" w14:paraId="58CB7835" w14:textId="77777777">
              <w:trPr>
                <w:trHeight w:val="377"/>
                <w:jc w:val="center"/>
              </w:trPr>
              <w:tc>
                <w:tcPr>
                  <w:tcW w:w="3347" w:type="dxa"/>
                  <w:vAlign w:val="center"/>
                </w:tcPr>
                <w:p w14:paraId="6B651A32" w14:textId="77777777" w:rsidR="00673CD6" w:rsidRDefault="00662619">
                  <w:pPr>
                    <w:jc w:val="center"/>
                    <w:rPr>
                      <w:lang w:eastAsia="zh-CN"/>
                    </w:rPr>
                  </w:pPr>
                  <w:r>
                    <w:rPr>
                      <w:lang w:eastAsia="zh-CN"/>
                    </w:rPr>
                    <w:t xml:space="preserve">60 </w:t>
                  </w:r>
                </w:p>
              </w:tc>
              <w:tc>
                <w:tcPr>
                  <w:tcW w:w="3347" w:type="dxa"/>
                  <w:vAlign w:val="center"/>
                </w:tcPr>
                <w:p w14:paraId="20AAF025" w14:textId="77777777" w:rsidR="00673CD6" w:rsidRDefault="00662619">
                  <w:pPr>
                    <w:jc w:val="center"/>
                    <w:rPr>
                      <w:lang w:eastAsia="zh-CN"/>
                    </w:rPr>
                  </w:pPr>
                  <w:r>
                    <w:rPr>
                      <w:lang w:eastAsia="zh-CN"/>
                    </w:rPr>
                    <w:t>7, 14, 28</w:t>
                  </w:r>
                </w:p>
              </w:tc>
            </w:tr>
            <w:tr w:rsidR="00673CD6" w14:paraId="0975D756" w14:textId="77777777">
              <w:trPr>
                <w:trHeight w:val="377"/>
                <w:jc w:val="center"/>
              </w:trPr>
              <w:tc>
                <w:tcPr>
                  <w:tcW w:w="3347" w:type="dxa"/>
                  <w:vAlign w:val="center"/>
                </w:tcPr>
                <w:p w14:paraId="10CF6F02" w14:textId="77777777" w:rsidR="00673CD6" w:rsidRDefault="00662619">
                  <w:pPr>
                    <w:jc w:val="center"/>
                    <w:rPr>
                      <w:lang w:eastAsia="zh-CN"/>
                    </w:rPr>
                  </w:pPr>
                  <w:r>
                    <w:rPr>
                      <w:lang w:eastAsia="zh-CN"/>
                    </w:rPr>
                    <w:t>120</w:t>
                  </w:r>
                </w:p>
              </w:tc>
              <w:tc>
                <w:tcPr>
                  <w:tcW w:w="3347" w:type="dxa"/>
                  <w:vAlign w:val="center"/>
                </w:tcPr>
                <w:p w14:paraId="00E26CD5" w14:textId="77777777" w:rsidR="00673CD6" w:rsidRDefault="00662619">
                  <w:pPr>
                    <w:jc w:val="center"/>
                    <w:rPr>
                      <w:lang w:eastAsia="zh-CN"/>
                    </w:rPr>
                  </w:pPr>
                  <w:r>
                    <w:rPr>
                      <w:lang w:eastAsia="zh-CN"/>
                    </w:rPr>
                    <w:t>14, 28</w:t>
                  </w:r>
                </w:p>
              </w:tc>
            </w:tr>
          </w:tbl>
          <w:p w14:paraId="08D2BB50" w14:textId="77777777" w:rsidR="00673CD6" w:rsidRDefault="00662619">
            <w:pPr>
              <w:rPr>
                <w:lang w:eastAsia="zh-CN"/>
              </w:rPr>
            </w:pPr>
            <w:r>
              <w:rPr>
                <w:lang w:eastAsia="zh-CN"/>
              </w:rPr>
              <w:t xml:space="preserve">Therefore, for slot-offset k, as the starting point, the value range per SCS can be as shown in Table 2, which is simply determined by scaling based on </w:t>
            </w:r>
            <w:proofErr w:type="spellStart"/>
            <w:r>
              <w:rPr>
                <w:i/>
                <w:iCs/>
                <w:lang w:eastAsia="zh-CN"/>
              </w:rPr>
              <w:t>timeDurationForQCL</w:t>
            </w:r>
            <w:proofErr w:type="spellEnd"/>
            <w:r>
              <w:rPr>
                <w:lang w:eastAsia="zh-CN"/>
              </w:rPr>
              <w:t>.</w:t>
            </w:r>
          </w:p>
          <w:p w14:paraId="1768AC77" w14:textId="77777777" w:rsidR="00673CD6" w:rsidRDefault="00662619">
            <w:pPr>
              <w:jc w:val="center"/>
              <w:rPr>
                <w:lang w:eastAsia="zh-CN"/>
              </w:rPr>
            </w:pPr>
            <w:r>
              <w:rPr>
                <w:lang w:eastAsia="zh-CN"/>
              </w:rPr>
              <w:t>Table 2</w:t>
            </w:r>
          </w:p>
          <w:tbl>
            <w:tblPr>
              <w:tblStyle w:val="TableGrid"/>
              <w:tblW w:w="0" w:type="auto"/>
              <w:jc w:val="center"/>
              <w:tblLook w:val="04A0" w:firstRow="1" w:lastRow="0" w:firstColumn="1" w:lastColumn="0" w:noHBand="0" w:noVBand="1"/>
            </w:tblPr>
            <w:tblGrid>
              <w:gridCol w:w="3347"/>
              <w:gridCol w:w="3347"/>
            </w:tblGrid>
            <w:tr w:rsidR="00673CD6" w14:paraId="729033A0" w14:textId="77777777">
              <w:trPr>
                <w:trHeight w:val="377"/>
                <w:jc w:val="center"/>
              </w:trPr>
              <w:tc>
                <w:tcPr>
                  <w:tcW w:w="3347" w:type="dxa"/>
                  <w:vAlign w:val="center"/>
                </w:tcPr>
                <w:p w14:paraId="25AD1C7F" w14:textId="77777777" w:rsidR="00673CD6" w:rsidRDefault="00662619">
                  <w:pPr>
                    <w:spacing w:after="0"/>
                    <w:jc w:val="center"/>
                    <w:rPr>
                      <w:lang w:eastAsia="zh-CN"/>
                    </w:rPr>
                  </w:pPr>
                  <w:r>
                    <w:rPr>
                      <w:lang w:eastAsia="zh-CN"/>
                    </w:rPr>
                    <w:t>SCS (kHz)</w:t>
                  </w:r>
                </w:p>
              </w:tc>
              <w:tc>
                <w:tcPr>
                  <w:tcW w:w="3347" w:type="dxa"/>
                  <w:vAlign w:val="center"/>
                </w:tcPr>
                <w:p w14:paraId="7D2B0C5D" w14:textId="77777777" w:rsidR="00673CD6" w:rsidRDefault="00662619">
                  <w:pPr>
                    <w:spacing w:after="0"/>
                    <w:jc w:val="center"/>
                    <w:rPr>
                      <w:lang w:eastAsia="zh-CN"/>
                    </w:rPr>
                  </w:pPr>
                  <w:r>
                    <w:rPr>
                      <w:lang w:eastAsia="zh-CN"/>
                    </w:rPr>
                    <w:t xml:space="preserve">Value range (number of slots) of </w:t>
                  </w:r>
                </w:p>
                <w:p w14:paraId="77863445" w14:textId="77777777" w:rsidR="00673CD6" w:rsidRDefault="00662619">
                  <w:pPr>
                    <w:spacing w:after="0"/>
                    <w:jc w:val="center"/>
                    <w:rPr>
                      <w:lang w:eastAsia="zh-CN"/>
                    </w:rPr>
                  </w:pPr>
                  <w:r>
                    <w:rPr>
                      <w:lang w:eastAsia="zh-CN"/>
                    </w:rPr>
                    <w:t>slot-offset k</w:t>
                  </w:r>
                </w:p>
              </w:tc>
            </w:tr>
            <w:tr w:rsidR="00673CD6" w14:paraId="750CA106" w14:textId="77777777">
              <w:trPr>
                <w:trHeight w:val="377"/>
                <w:jc w:val="center"/>
              </w:trPr>
              <w:tc>
                <w:tcPr>
                  <w:tcW w:w="3347" w:type="dxa"/>
                  <w:vAlign w:val="center"/>
                </w:tcPr>
                <w:p w14:paraId="21196502" w14:textId="77777777" w:rsidR="00673CD6" w:rsidRDefault="00662619">
                  <w:pPr>
                    <w:jc w:val="center"/>
                    <w:rPr>
                      <w:lang w:eastAsia="zh-CN"/>
                    </w:rPr>
                  </w:pPr>
                  <w:r>
                    <w:rPr>
                      <w:lang w:eastAsia="zh-CN"/>
                    </w:rPr>
                    <w:t>15</w:t>
                  </w:r>
                </w:p>
              </w:tc>
              <w:tc>
                <w:tcPr>
                  <w:tcW w:w="3347" w:type="dxa"/>
                  <w:vAlign w:val="center"/>
                </w:tcPr>
                <w:p w14:paraId="6644B625" w14:textId="77777777" w:rsidR="00673CD6" w:rsidRDefault="00662619">
                  <w:pPr>
                    <w:jc w:val="center"/>
                    <w:rPr>
                      <w:lang w:eastAsia="zh-CN"/>
                    </w:rPr>
                  </w:pPr>
                  <w:r>
                    <w:rPr>
                      <w:lang w:eastAsia="zh-CN"/>
                    </w:rPr>
                    <w:t>1</w:t>
                  </w:r>
                </w:p>
              </w:tc>
            </w:tr>
            <w:tr w:rsidR="00673CD6" w14:paraId="17AF4C61" w14:textId="77777777">
              <w:trPr>
                <w:trHeight w:val="377"/>
                <w:jc w:val="center"/>
              </w:trPr>
              <w:tc>
                <w:tcPr>
                  <w:tcW w:w="3347" w:type="dxa"/>
                  <w:vAlign w:val="center"/>
                </w:tcPr>
                <w:p w14:paraId="008A5F7D" w14:textId="77777777" w:rsidR="00673CD6" w:rsidRDefault="00662619">
                  <w:pPr>
                    <w:jc w:val="center"/>
                    <w:rPr>
                      <w:lang w:eastAsia="zh-CN"/>
                    </w:rPr>
                  </w:pPr>
                  <w:r>
                    <w:rPr>
                      <w:lang w:eastAsia="zh-CN"/>
                    </w:rPr>
                    <w:t>30</w:t>
                  </w:r>
                </w:p>
              </w:tc>
              <w:tc>
                <w:tcPr>
                  <w:tcW w:w="3347" w:type="dxa"/>
                  <w:vAlign w:val="center"/>
                </w:tcPr>
                <w:p w14:paraId="577DFF12" w14:textId="77777777" w:rsidR="00673CD6" w:rsidRDefault="00662619">
                  <w:pPr>
                    <w:jc w:val="center"/>
                    <w:rPr>
                      <w:lang w:eastAsia="zh-CN"/>
                    </w:rPr>
                  </w:pPr>
                  <w:r>
                    <w:rPr>
                      <w:lang w:eastAsia="zh-CN"/>
                    </w:rPr>
                    <w:t>1</w:t>
                  </w:r>
                </w:p>
              </w:tc>
            </w:tr>
            <w:tr w:rsidR="00673CD6" w14:paraId="2702783D" w14:textId="77777777">
              <w:trPr>
                <w:trHeight w:val="377"/>
                <w:jc w:val="center"/>
              </w:trPr>
              <w:tc>
                <w:tcPr>
                  <w:tcW w:w="3347" w:type="dxa"/>
                  <w:vAlign w:val="center"/>
                </w:tcPr>
                <w:p w14:paraId="3B11E753" w14:textId="77777777" w:rsidR="00673CD6" w:rsidRDefault="00662619">
                  <w:pPr>
                    <w:jc w:val="center"/>
                    <w:rPr>
                      <w:lang w:eastAsia="zh-CN"/>
                    </w:rPr>
                  </w:pPr>
                  <w:r>
                    <w:rPr>
                      <w:lang w:eastAsia="zh-CN"/>
                    </w:rPr>
                    <w:t>60</w:t>
                  </w:r>
                </w:p>
              </w:tc>
              <w:tc>
                <w:tcPr>
                  <w:tcW w:w="3347" w:type="dxa"/>
                  <w:vAlign w:val="center"/>
                </w:tcPr>
                <w:p w14:paraId="38E43CEF" w14:textId="77777777" w:rsidR="00673CD6" w:rsidRDefault="00662619">
                  <w:pPr>
                    <w:jc w:val="center"/>
                    <w:rPr>
                      <w:lang w:eastAsia="zh-CN"/>
                    </w:rPr>
                  </w:pPr>
                  <w:r>
                    <w:rPr>
                      <w:lang w:eastAsia="zh-CN"/>
                    </w:rPr>
                    <w:t>1,2</w:t>
                  </w:r>
                </w:p>
              </w:tc>
            </w:tr>
            <w:tr w:rsidR="00673CD6" w14:paraId="114EF12F" w14:textId="77777777">
              <w:trPr>
                <w:trHeight w:val="377"/>
                <w:jc w:val="center"/>
              </w:trPr>
              <w:tc>
                <w:tcPr>
                  <w:tcW w:w="3347" w:type="dxa"/>
                  <w:vAlign w:val="center"/>
                </w:tcPr>
                <w:p w14:paraId="24CB86B7" w14:textId="77777777" w:rsidR="00673CD6" w:rsidRDefault="00662619">
                  <w:pPr>
                    <w:jc w:val="center"/>
                    <w:rPr>
                      <w:lang w:eastAsia="zh-CN"/>
                    </w:rPr>
                  </w:pPr>
                  <w:r>
                    <w:rPr>
                      <w:lang w:eastAsia="zh-CN"/>
                    </w:rPr>
                    <w:t>120</w:t>
                  </w:r>
                </w:p>
              </w:tc>
              <w:tc>
                <w:tcPr>
                  <w:tcW w:w="3347" w:type="dxa"/>
                  <w:vAlign w:val="center"/>
                </w:tcPr>
                <w:p w14:paraId="2EFBEA0E" w14:textId="77777777" w:rsidR="00673CD6" w:rsidRDefault="00662619">
                  <w:pPr>
                    <w:jc w:val="center"/>
                    <w:rPr>
                      <w:lang w:eastAsia="zh-CN"/>
                    </w:rPr>
                  </w:pPr>
                  <w:r>
                    <w:rPr>
                      <w:lang w:eastAsia="zh-CN"/>
                    </w:rPr>
                    <w:t>1, 2</w:t>
                  </w:r>
                </w:p>
              </w:tc>
            </w:tr>
          </w:tbl>
          <w:p w14:paraId="1C87403D" w14:textId="77777777" w:rsidR="00673CD6" w:rsidRDefault="00662619">
            <w:pPr>
              <w:spacing w:before="240"/>
              <w:rPr>
                <w:b/>
                <w:bCs/>
                <w:lang w:eastAsia="zh-CN"/>
              </w:rPr>
            </w:pPr>
            <w:r>
              <w:rPr>
                <w:b/>
                <w:bCs/>
                <w:lang w:eastAsia="zh-CN"/>
              </w:rPr>
              <w:t>Observation 2: The slot-offset k is to define the minimum time duration in the number of slots required by NCR-MT to perform DCI reception and apply the beams indicated by the DCI. The candidate value for slot-offset k</w:t>
            </w:r>
            <w:r>
              <w:t xml:space="preserve"> </w:t>
            </w:r>
            <w:r>
              <w:rPr>
                <w:b/>
                <w:bCs/>
                <w:lang w:eastAsia="zh-CN"/>
              </w:rPr>
              <w:t xml:space="preserve">can be defined with reference to </w:t>
            </w:r>
            <w:proofErr w:type="spellStart"/>
            <w:r>
              <w:rPr>
                <w:b/>
                <w:bCs/>
                <w:i/>
                <w:iCs/>
                <w:lang w:eastAsia="zh-CN"/>
              </w:rPr>
              <w:t>timeDurationForQCL</w:t>
            </w:r>
            <w:proofErr w:type="spellEnd"/>
            <w:r>
              <w:rPr>
                <w:b/>
                <w:bCs/>
                <w:lang w:eastAsia="zh-CN"/>
              </w:rPr>
              <w:t>.</w:t>
            </w:r>
          </w:p>
          <w:p w14:paraId="0BB8256D" w14:textId="77777777" w:rsidR="00673CD6" w:rsidRDefault="00662619">
            <w:pPr>
              <w:spacing w:after="0"/>
              <w:rPr>
                <w:b/>
                <w:bCs/>
                <w:lang w:eastAsia="zh-CN"/>
              </w:rPr>
            </w:pPr>
            <w:r>
              <w:rPr>
                <w:b/>
                <w:bCs/>
                <w:lang w:eastAsia="zh-CN"/>
              </w:rPr>
              <w:t>Proposal 2: For FG 43-3, as the starting point, the candidate values for slot-offset k can be:</w:t>
            </w:r>
          </w:p>
          <w:p w14:paraId="32808218" w14:textId="77777777" w:rsidR="00673CD6" w:rsidRDefault="00662619">
            <w:pPr>
              <w:pStyle w:val="ListParagraph"/>
              <w:numPr>
                <w:ilvl w:val="0"/>
                <w:numId w:val="11"/>
              </w:numPr>
              <w:spacing w:before="0" w:after="0"/>
              <w:contextualSpacing w:val="0"/>
              <w:rPr>
                <w:b/>
                <w:bCs/>
                <w:lang w:eastAsia="zh-CN"/>
              </w:rPr>
            </w:pPr>
            <w:r>
              <w:rPr>
                <w:b/>
                <w:bCs/>
                <w:lang w:eastAsia="zh-CN"/>
              </w:rPr>
              <w:t>15 kHz: {1}</w:t>
            </w:r>
          </w:p>
          <w:p w14:paraId="070B8EBD" w14:textId="77777777" w:rsidR="00673CD6" w:rsidRDefault="00662619">
            <w:pPr>
              <w:pStyle w:val="ListParagraph"/>
              <w:numPr>
                <w:ilvl w:val="0"/>
                <w:numId w:val="11"/>
              </w:numPr>
              <w:spacing w:before="0" w:after="0"/>
              <w:contextualSpacing w:val="0"/>
              <w:rPr>
                <w:b/>
                <w:bCs/>
                <w:lang w:eastAsia="zh-CN"/>
              </w:rPr>
            </w:pPr>
            <w:r>
              <w:rPr>
                <w:b/>
                <w:bCs/>
                <w:lang w:eastAsia="zh-CN"/>
              </w:rPr>
              <w:t>30 kHz: {1}</w:t>
            </w:r>
          </w:p>
          <w:p w14:paraId="616FAF17" w14:textId="77777777" w:rsidR="00673CD6" w:rsidRDefault="00662619">
            <w:pPr>
              <w:pStyle w:val="ListParagraph"/>
              <w:numPr>
                <w:ilvl w:val="0"/>
                <w:numId w:val="11"/>
              </w:numPr>
              <w:spacing w:before="0" w:after="0"/>
              <w:contextualSpacing w:val="0"/>
              <w:rPr>
                <w:b/>
                <w:bCs/>
                <w:lang w:eastAsia="zh-CN"/>
              </w:rPr>
            </w:pPr>
            <w:r>
              <w:rPr>
                <w:b/>
                <w:bCs/>
                <w:lang w:eastAsia="zh-CN"/>
              </w:rPr>
              <w:t>60 kHz: {1, 2}</w:t>
            </w:r>
          </w:p>
          <w:p w14:paraId="149CFBAC" w14:textId="77777777" w:rsidR="00673CD6" w:rsidRDefault="00662619">
            <w:pPr>
              <w:pStyle w:val="ListParagraph"/>
              <w:numPr>
                <w:ilvl w:val="0"/>
                <w:numId w:val="11"/>
              </w:numPr>
              <w:spacing w:before="0" w:after="0"/>
              <w:contextualSpacing w:val="0"/>
              <w:rPr>
                <w:b/>
                <w:bCs/>
                <w:lang w:eastAsia="zh-CN"/>
              </w:rPr>
            </w:pPr>
            <w:r>
              <w:rPr>
                <w:b/>
                <w:bCs/>
                <w:lang w:eastAsia="zh-CN"/>
              </w:rPr>
              <w:t>120 kHz: {1, 2}</w:t>
            </w:r>
          </w:p>
          <w:p w14:paraId="656FA1B1" w14:textId="77777777" w:rsidR="00673CD6" w:rsidRDefault="00673CD6">
            <w:pPr>
              <w:spacing w:beforeLines="50" w:before="120"/>
              <w:jc w:val="left"/>
              <w:rPr>
                <w:rFonts w:ascii="Calibri" w:hAnsi="Calibri" w:cs="Calibri"/>
                <w:color w:val="000000"/>
              </w:rPr>
            </w:pPr>
          </w:p>
        </w:tc>
      </w:tr>
      <w:tr w:rsidR="00673CD6" w14:paraId="2A4ACC82" w14:textId="77777777">
        <w:tc>
          <w:tcPr>
            <w:tcW w:w="1815" w:type="dxa"/>
            <w:tcBorders>
              <w:top w:val="single" w:sz="4" w:space="0" w:color="auto"/>
              <w:left w:val="single" w:sz="4" w:space="0" w:color="auto"/>
              <w:bottom w:val="single" w:sz="4" w:space="0" w:color="auto"/>
              <w:right w:val="single" w:sz="4" w:space="0" w:color="auto"/>
            </w:tcBorders>
          </w:tcPr>
          <w:p w14:paraId="7F19B4A0" w14:textId="77777777" w:rsidR="00673CD6" w:rsidRDefault="00662619">
            <w:pPr>
              <w:jc w:val="left"/>
              <w:rPr>
                <w:rFonts w:ascii="Calibri" w:hAnsi="Calibri" w:cs="Calibri"/>
                <w:color w:val="000000"/>
              </w:rPr>
            </w:pPr>
            <w:r>
              <w:t xml:space="preserve">Intel Corporation </w:t>
            </w:r>
            <w:r>
              <w:fldChar w:fldCharType="begin"/>
            </w:r>
            <w:r>
              <w:instrText xml:space="preserve"> REF _Ref135055990 \r \h </w:instrText>
            </w:r>
            <w:r>
              <w:fldChar w:fldCharType="separate"/>
            </w:r>
            <w:r>
              <w:t>[5]</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183354BD" w14:textId="77777777" w:rsidR="00673CD6" w:rsidRDefault="00662619">
            <w:pPr>
              <w:pStyle w:val="maintext"/>
              <w:ind w:firstLineChars="0" w:firstLine="0"/>
              <w:rPr>
                <w:rFonts w:cs="Times New Roman"/>
              </w:rPr>
            </w:pPr>
            <w:r>
              <w:t xml:space="preserve">FG 43-2, 3, 4 is for periodic, </w:t>
            </w:r>
            <w:proofErr w:type="gramStart"/>
            <w:r>
              <w:t>aperiodic</w:t>
            </w:r>
            <w:proofErr w:type="gramEnd"/>
            <w:r>
              <w:t xml:space="preserve"> and semi-persistent beam indication for access link respectively. To enable proper beam operation and on/off operation, at least one of FGs 43-2, 43-3, 43-4 will be merged with 43-1 for basic NCR support.</w:t>
            </w:r>
            <w:r>
              <w:rPr>
                <w:rFonts w:cs="Times New Roman"/>
              </w:rPr>
              <w:t xml:space="preserve"> Considering complexity at NCR side and typical deployment, only a subset of </w:t>
            </w:r>
            <w:r>
              <w:t xml:space="preserve">FGs 43-2, 43-3, 43-4 as mandatory feature would be sufficient. </w:t>
            </w:r>
            <w:r>
              <w:rPr>
                <w:rFonts w:cs="Times New Roman"/>
              </w:rPr>
              <w:t xml:space="preserve">Periodic beam is typically for forwarding cell-specific signals which are fundamental for the operation, e.g., to forward SSB, thus FG 43-2 can be mandatory feature and merged with 43-1. Periodic beam can also serve UE-specific semi-static or semi-persistent signal/channel </w:t>
            </w:r>
            <w:proofErr w:type="gramStart"/>
            <w:r>
              <w:rPr>
                <w:rFonts w:cs="Times New Roman"/>
              </w:rPr>
              <w:t>forwarding,</w:t>
            </w:r>
            <w:proofErr w:type="gramEnd"/>
            <w:r>
              <w:rPr>
                <w:rFonts w:cs="Times New Roman"/>
              </w:rPr>
              <w:t xml:space="preserve"> thus FG 43-4 as optional feature is sufficient. Aperiodic beam can be considered to serve dynamic UE-specific signal/channel forwarding, which would be frequently used, thus FG 43-3 can also be considered as mandatory feature. For FG 43-3, component 2 of the slot-offset k values for reference slot </w:t>
            </w:r>
            <w:r>
              <w:rPr>
                <w:lang w:eastAsia="zh-CN"/>
              </w:rPr>
              <w:t xml:space="preserve">relies on NCR-MT PDCCH processing latency, </w:t>
            </w:r>
            <w:r>
              <w:t>inter-module delay between NCR-MT and NCR-</w:t>
            </w:r>
            <w:proofErr w:type="spellStart"/>
            <w:r>
              <w:t>Fwd</w:t>
            </w:r>
            <w:proofErr w:type="spellEnd"/>
            <w:r>
              <w:t>, and beam application delay by NCR-</w:t>
            </w:r>
            <w:proofErr w:type="spellStart"/>
            <w:r>
              <w:t>Fwd</w:t>
            </w:r>
            <w:proofErr w:type="spellEnd"/>
            <w:r>
              <w:t xml:space="preserve"> after NCR-</w:t>
            </w:r>
            <w:proofErr w:type="spellStart"/>
            <w:r>
              <w:t>Fwd</w:t>
            </w:r>
            <w:proofErr w:type="spellEnd"/>
            <w:r>
              <w:t xml:space="preserve"> gets beam information from NCR-MT. </w:t>
            </w:r>
            <w:r>
              <w:rPr>
                <w:lang w:eastAsia="zh-CN"/>
              </w:rPr>
              <w:t xml:space="preserve">To determine the value of k, the most similar framework which exists in current specifications is the time application for QCL, associated with </w:t>
            </w:r>
            <w:proofErr w:type="spellStart"/>
            <w:r>
              <w:rPr>
                <w:i/>
                <w:lang w:eastAsia="zh-CN"/>
              </w:rPr>
              <w:t>timeDurationForQCL</w:t>
            </w:r>
            <w:proofErr w:type="spellEnd"/>
            <w:r>
              <w:rPr>
                <w:lang w:eastAsia="zh-CN"/>
              </w:rPr>
              <w:t xml:space="preserve"> UE capability, with additional delay for </w:t>
            </w:r>
            <w:r>
              <w:t xml:space="preserve">inter-module communication. It is natural to extend the value range of existing </w:t>
            </w:r>
            <w:proofErr w:type="spellStart"/>
            <w:r>
              <w:rPr>
                <w:i/>
                <w:lang w:eastAsia="zh-CN"/>
              </w:rPr>
              <w:t>timeDurationForQCL</w:t>
            </w:r>
            <w:proofErr w:type="spellEnd"/>
            <w:r>
              <w:rPr>
                <w:i/>
                <w:lang w:eastAsia="zh-CN"/>
              </w:rPr>
              <w:t xml:space="preserve"> </w:t>
            </w:r>
            <w:r>
              <w:rPr>
                <w:iCs/>
                <w:lang w:eastAsia="zh-CN"/>
              </w:rPr>
              <w:t xml:space="preserve">for </w:t>
            </w:r>
            <w:r>
              <w:rPr>
                <w:rFonts w:cs="Times New Roman"/>
              </w:rPr>
              <w:t xml:space="preserve">slot-offset k with UE capability </w:t>
            </w:r>
            <w:proofErr w:type="spellStart"/>
            <w:r>
              <w:rPr>
                <w:rFonts w:cs="Times New Roman"/>
              </w:rPr>
              <w:t>signaling</w:t>
            </w:r>
            <w:proofErr w:type="spellEnd"/>
            <w:r>
              <w:rPr>
                <w:rFonts w:cs="Times New Roman"/>
              </w:rPr>
              <w:t xml:space="preserve">, e.g., with candidate value of {1, 2, 3} slot.  </w:t>
            </w:r>
          </w:p>
          <w:p w14:paraId="04469ED2" w14:textId="77777777" w:rsidR="00673CD6" w:rsidRDefault="00662619">
            <w:pPr>
              <w:pStyle w:val="maintext"/>
              <w:ind w:firstLineChars="0" w:firstLine="0"/>
              <w:rPr>
                <w:rFonts w:cs="Times New Roman"/>
                <w:color w:val="000000" w:themeColor="text1"/>
                <w:lang w:eastAsia="zh-CN"/>
              </w:rPr>
            </w:pPr>
            <w:r>
              <w:rPr>
                <w:rFonts w:cs="Times New Roman"/>
              </w:rPr>
              <w:t xml:space="preserve">Another aspect for semi-persistent beam indication is FG </w:t>
            </w:r>
            <w:r>
              <w:rPr>
                <w:rFonts w:cs="Times New Roman"/>
                <w:color w:val="000000" w:themeColor="text1"/>
                <w:lang w:eastAsia="zh-CN"/>
              </w:rPr>
              <w:t xml:space="preserve">43-4a. Considering additional complexity for optional update of beam index by MAC CE, keeping FG 43-4a as separate FG from semi-persistent beam indication of FG 43-4 is reasonable. Since the beam index update by MAC CE is valid until MAC CE deactivation, the wording of ‘temporary’ in FG description can be kept. </w:t>
            </w:r>
          </w:p>
          <w:p w14:paraId="24478EB2" w14:textId="77777777" w:rsidR="00673CD6" w:rsidRDefault="00662619">
            <w:pPr>
              <w:pStyle w:val="maintext"/>
              <w:ind w:firstLineChars="0" w:firstLine="0"/>
              <w:rPr>
                <w:rFonts w:cs="Times"/>
                <w:b/>
                <w:bCs/>
              </w:rPr>
            </w:pPr>
            <w:r>
              <w:rPr>
                <w:rFonts w:cs="Times"/>
                <w:b/>
                <w:bCs/>
              </w:rPr>
              <w:t xml:space="preserve">Proposal 2: For beam indication for access link, </w:t>
            </w:r>
          </w:p>
          <w:p w14:paraId="683A032D" w14:textId="77777777" w:rsidR="00673CD6" w:rsidRDefault="00662619">
            <w:pPr>
              <w:pStyle w:val="maintext"/>
              <w:numPr>
                <w:ilvl w:val="0"/>
                <w:numId w:val="18"/>
              </w:numPr>
              <w:ind w:firstLineChars="0"/>
              <w:rPr>
                <w:rFonts w:cs="Times"/>
                <w:b/>
                <w:bCs/>
              </w:rPr>
            </w:pPr>
            <w:r>
              <w:rPr>
                <w:rFonts w:cs="Times"/>
                <w:b/>
                <w:bCs/>
              </w:rPr>
              <w:lastRenderedPageBreak/>
              <w:t xml:space="preserve">Support FG 43-2 as mandatory and merged with 43-1. </w:t>
            </w:r>
          </w:p>
          <w:p w14:paraId="1498BE40" w14:textId="77777777" w:rsidR="00673CD6" w:rsidRDefault="00662619">
            <w:pPr>
              <w:pStyle w:val="maintext"/>
              <w:numPr>
                <w:ilvl w:val="0"/>
                <w:numId w:val="18"/>
              </w:numPr>
              <w:ind w:firstLineChars="0"/>
              <w:rPr>
                <w:rFonts w:cs="Times"/>
                <w:b/>
                <w:bCs/>
              </w:rPr>
            </w:pPr>
            <w:r>
              <w:rPr>
                <w:rFonts w:cs="Times"/>
                <w:b/>
                <w:bCs/>
              </w:rPr>
              <w:t xml:space="preserve">Support FG 43-4 as optional UE feature. </w:t>
            </w:r>
          </w:p>
          <w:p w14:paraId="42C75C1D" w14:textId="77777777" w:rsidR="00673CD6" w:rsidRDefault="00662619">
            <w:pPr>
              <w:pStyle w:val="maintext"/>
              <w:numPr>
                <w:ilvl w:val="1"/>
                <w:numId w:val="18"/>
              </w:numPr>
              <w:ind w:firstLineChars="0"/>
              <w:rPr>
                <w:rFonts w:cs="Times"/>
                <w:b/>
                <w:bCs/>
              </w:rPr>
            </w:pPr>
            <w:r>
              <w:rPr>
                <w:rFonts w:cs="Times"/>
                <w:b/>
                <w:bCs/>
              </w:rPr>
              <w:t>FG 43-4a for optional update of beam index by MAC CE is kept as a separate UE feature with pre-requisite of FG 43-4.</w:t>
            </w:r>
          </w:p>
          <w:p w14:paraId="7525AD95" w14:textId="77777777" w:rsidR="00673CD6" w:rsidRDefault="00662619">
            <w:pPr>
              <w:pStyle w:val="maintext"/>
              <w:numPr>
                <w:ilvl w:val="0"/>
                <w:numId w:val="18"/>
              </w:numPr>
              <w:ind w:firstLineChars="0"/>
              <w:rPr>
                <w:rFonts w:cs="Times"/>
                <w:b/>
                <w:bCs/>
              </w:rPr>
            </w:pPr>
            <w:r>
              <w:rPr>
                <w:rFonts w:cs="Times"/>
                <w:b/>
                <w:bCs/>
              </w:rPr>
              <w:t xml:space="preserve">Support FG 43-3 as mandatory with capability </w:t>
            </w:r>
            <w:proofErr w:type="spellStart"/>
            <w:r>
              <w:rPr>
                <w:rFonts w:cs="Times"/>
                <w:b/>
                <w:bCs/>
              </w:rPr>
              <w:t>signaling</w:t>
            </w:r>
            <w:proofErr w:type="spellEnd"/>
            <w:r>
              <w:rPr>
                <w:rFonts w:cs="Times"/>
                <w:b/>
                <w:bCs/>
              </w:rPr>
              <w:t xml:space="preserve"> for candidate values {1, 2, 3} slot for component </w:t>
            </w:r>
            <w:proofErr w:type="gramStart"/>
            <w:r>
              <w:rPr>
                <w:rFonts w:cs="Times"/>
                <w:b/>
                <w:bCs/>
              </w:rPr>
              <w:t>2</w:t>
            </w:r>
            <w:proofErr w:type="gramEnd"/>
            <w:r>
              <w:rPr>
                <w:rFonts w:cs="Times"/>
                <w:b/>
                <w:bCs/>
              </w:rPr>
              <w:t xml:space="preserve"> </w:t>
            </w:r>
          </w:p>
          <w:p w14:paraId="4181204B" w14:textId="77777777" w:rsidR="00673CD6" w:rsidRDefault="00673CD6"/>
          <w:p w14:paraId="11C0BE22" w14:textId="77777777" w:rsidR="00673CD6" w:rsidRDefault="00673CD6">
            <w:pPr>
              <w:spacing w:beforeLines="50" w:before="120"/>
              <w:jc w:val="left"/>
              <w:rPr>
                <w:rFonts w:ascii="Calibri" w:hAnsi="Calibri" w:cs="Calibri"/>
                <w:color w:val="000000"/>
              </w:rPr>
            </w:pPr>
          </w:p>
        </w:tc>
      </w:tr>
      <w:tr w:rsidR="00673CD6" w14:paraId="1522B659" w14:textId="77777777">
        <w:tc>
          <w:tcPr>
            <w:tcW w:w="1815" w:type="dxa"/>
            <w:tcBorders>
              <w:top w:val="single" w:sz="4" w:space="0" w:color="auto"/>
              <w:left w:val="single" w:sz="4" w:space="0" w:color="auto"/>
              <w:bottom w:val="single" w:sz="4" w:space="0" w:color="auto"/>
              <w:right w:val="single" w:sz="4" w:space="0" w:color="auto"/>
            </w:tcBorders>
          </w:tcPr>
          <w:p w14:paraId="12946CDF" w14:textId="77777777" w:rsidR="00673CD6" w:rsidRDefault="00662619">
            <w:pPr>
              <w:jc w:val="left"/>
              <w:rPr>
                <w:rFonts w:ascii="Calibri" w:hAnsi="Calibri" w:cs="Calibri"/>
                <w:color w:val="000000"/>
              </w:rPr>
            </w:pPr>
            <w:r>
              <w:lastRenderedPageBreak/>
              <w:t xml:space="preserve">Xiaomi </w:t>
            </w:r>
            <w:r>
              <w:fldChar w:fldCharType="begin"/>
            </w:r>
            <w:r>
              <w:instrText xml:space="preserve"> REF _Ref135055997 \r \h </w:instrText>
            </w:r>
            <w:r>
              <w:fldChar w:fldCharType="separate"/>
            </w:r>
            <w:r>
              <w:t>[6]</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63217217" w14:textId="77777777" w:rsidR="00673CD6" w:rsidRDefault="00673CD6">
            <w:pPr>
              <w:spacing w:beforeLines="50" w:before="120"/>
              <w:jc w:val="left"/>
              <w:rPr>
                <w:rFonts w:ascii="Calibri" w:hAnsi="Calibri" w:cs="Calibri"/>
                <w:color w:val="000000"/>
              </w:rPr>
            </w:pPr>
          </w:p>
        </w:tc>
      </w:tr>
      <w:tr w:rsidR="00673CD6" w14:paraId="271B4C2B" w14:textId="77777777">
        <w:tc>
          <w:tcPr>
            <w:tcW w:w="1815" w:type="dxa"/>
            <w:tcBorders>
              <w:top w:val="single" w:sz="4" w:space="0" w:color="auto"/>
              <w:left w:val="single" w:sz="4" w:space="0" w:color="auto"/>
              <w:bottom w:val="single" w:sz="4" w:space="0" w:color="auto"/>
              <w:right w:val="single" w:sz="4" w:space="0" w:color="auto"/>
            </w:tcBorders>
          </w:tcPr>
          <w:p w14:paraId="6FBA2D93" w14:textId="77777777" w:rsidR="00673CD6" w:rsidRDefault="00662619">
            <w:pPr>
              <w:jc w:val="left"/>
              <w:rPr>
                <w:rFonts w:ascii="Calibri" w:hAnsi="Calibri" w:cs="Calibri"/>
                <w:color w:val="000000"/>
              </w:rPr>
            </w:pPr>
            <w:r>
              <w:t xml:space="preserve">CMCC </w:t>
            </w:r>
            <w:r>
              <w:fldChar w:fldCharType="begin"/>
            </w:r>
            <w:r>
              <w:instrText xml:space="preserve"> REF _Ref135056004 \r \h </w:instrText>
            </w:r>
            <w:r>
              <w:fldChar w:fldCharType="separate"/>
            </w:r>
            <w:r>
              <w:t>[7]</w:t>
            </w:r>
            <w: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5774"/>
            </w:tblGrid>
            <w:tr w:rsidR="00673CD6" w14:paraId="4F64E222" w14:textId="77777777">
              <w:tc>
                <w:tcPr>
                  <w:tcW w:w="0" w:type="auto"/>
                </w:tcPr>
                <w:p w14:paraId="547357E9" w14:textId="77777777" w:rsidR="00673CD6" w:rsidRDefault="00662619">
                  <w:pPr>
                    <w:adjustRightInd w:val="0"/>
                    <w:snapToGrid w:val="0"/>
                    <w:spacing w:after="0"/>
                    <w:rPr>
                      <w:lang w:eastAsia="zh-CN"/>
                    </w:rPr>
                  </w:pPr>
                  <w:r>
                    <w:rPr>
                      <w:rFonts w:ascii="Times New Roman" w:eastAsia="Batang" w:hAnsi="Times New Roman"/>
                      <w:b/>
                      <w:bCs/>
                      <w:szCs w:val="24"/>
                      <w:lang w:eastAsia="zh-CN"/>
                    </w:rPr>
                    <w:t>RAN1#112</w:t>
                  </w:r>
                </w:p>
                <w:p w14:paraId="68007B0E" w14:textId="77777777" w:rsidR="00673CD6" w:rsidRDefault="00673CD6">
                  <w:pPr>
                    <w:adjustRightInd w:val="0"/>
                    <w:snapToGrid w:val="0"/>
                    <w:spacing w:after="0"/>
                    <w:rPr>
                      <w:lang w:eastAsia="zh-CN"/>
                    </w:rPr>
                  </w:pPr>
                </w:p>
                <w:p w14:paraId="757DBA20" w14:textId="77777777" w:rsidR="00673CD6" w:rsidRDefault="00662619">
                  <w:pPr>
                    <w:adjustRightInd w:val="0"/>
                    <w:snapToGrid w:val="0"/>
                    <w:spacing w:after="0"/>
                    <w:rPr>
                      <w:rFonts w:eastAsia="Batang"/>
                      <w:b/>
                      <w:bCs/>
                      <w:highlight w:val="green"/>
                    </w:rPr>
                  </w:pPr>
                  <w:r>
                    <w:rPr>
                      <w:rFonts w:ascii="Times New Roman" w:eastAsia="Batang" w:hAnsi="Times New Roman"/>
                      <w:b/>
                      <w:bCs/>
                      <w:highlight w:val="green"/>
                    </w:rPr>
                    <w:t>Agreement</w:t>
                  </w:r>
                </w:p>
                <w:p w14:paraId="735A48FF" w14:textId="77777777" w:rsidR="00673CD6" w:rsidRDefault="00662619">
                  <w:pPr>
                    <w:adjustRightInd w:val="0"/>
                    <w:snapToGrid w:val="0"/>
                    <w:spacing w:after="0"/>
                    <w:rPr>
                      <w:rFonts w:eastAsia="Batang"/>
                    </w:rPr>
                  </w:pPr>
                  <w:r>
                    <w:rPr>
                      <w:rFonts w:ascii="Times New Roman" w:eastAsia="Batang" w:hAnsi="Times New Roman"/>
                      <w:bCs/>
                    </w:rPr>
                    <w:t xml:space="preserve">For the aperiodic beam indication, </w:t>
                  </w:r>
                  <w:r>
                    <w:rPr>
                      <w:rFonts w:ascii="Times New Roman" w:eastAsia="Batang" w:hAnsi="Times New Roman"/>
                    </w:rPr>
                    <w:t xml:space="preserve">the reference of slot offset for each time resource is defined as the slot </w:t>
                  </w:r>
                  <w:proofErr w:type="spellStart"/>
                  <w:r>
                    <w:rPr>
                      <w:rFonts w:ascii="Times New Roman" w:eastAsia="Batang" w:hAnsi="Times New Roman"/>
                    </w:rPr>
                    <w:t>n+k</w:t>
                  </w:r>
                  <w:proofErr w:type="spellEnd"/>
                  <w:r>
                    <w:rPr>
                      <w:rFonts w:ascii="Times New Roman" w:eastAsia="Batang" w:hAnsi="Times New Roman"/>
                    </w:rPr>
                    <w:t xml:space="preserve"> where n refers to the slot that NCR-MT receive the DCI carrying the indication and:</w:t>
                  </w:r>
                </w:p>
                <w:p w14:paraId="69AF43B6" w14:textId="77777777" w:rsidR="00673CD6" w:rsidRDefault="00662619">
                  <w:pPr>
                    <w:numPr>
                      <w:ilvl w:val="0"/>
                      <w:numId w:val="23"/>
                    </w:numPr>
                    <w:adjustRightInd w:val="0"/>
                    <w:snapToGrid w:val="0"/>
                    <w:spacing w:before="0" w:after="0"/>
                    <w:jc w:val="left"/>
                    <w:rPr>
                      <w:rFonts w:eastAsia="Batang"/>
                    </w:rPr>
                  </w:pPr>
                  <w:r>
                    <w:rPr>
                      <w:rFonts w:ascii="Times New Roman" w:eastAsia="Batang" w:hAnsi="Times New Roman"/>
                    </w:rPr>
                    <w:t>Option-2: k refers to the offset value [defined by NCR-MT capability and/or declared by vendor].</w:t>
                  </w:r>
                </w:p>
                <w:p w14:paraId="03C59EAC" w14:textId="77777777" w:rsidR="00673CD6" w:rsidRDefault="00662619">
                  <w:pPr>
                    <w:numPr>
                      <w:ilvl w:val="1"/>
                      <w:numId w:val="23"/>
                    </w:numPr>
                    <w:adjustRightInd w:val="0"/>
                    <w:snapToGrid w:val="0"/>
                    <w:spacing w:before="0" w:after="0"/>
                    <w:jc w:val="left"/>
                    <w:rPr>
                      <w:lang w:eastAsia="zh-CN"/>
                    </w:rPr>
                  </w:pPr>
                  <w:r>
                    <w:rPr>
                      <w:rFonts w:ascii="Times New Roman" w:eastAsia="Batang" w:hAnsi="Times New Roman"/>
                    </w:rPr>
                    <w:t>Note: This k is different from the parameter used to define the Slot offset for the time resource.</w:t>
                  </w:r>
                </w:p>
              </w:tc>
            </w:tr>
          </w:tbl>
          <w:p w14:paraId="6C440E49" w14:textId="77777777" w:rsidR="00673CD6" w:rsidRDefault="00673CD6">
            <w:pPr>
              <w:adjustRightInd w:val="0"/>
              <w:snapToGrid w:val="0"/>
              <w:spacing w:after="0"/>
              <w:rPr>
                <w:lang w:eastAsia="zh-CN"/>
              </w:rPr>
            </w:pPr>
          </w:p>
          <w:p w14:paraId="09E501DB" w14:textId="77777777" w:rsidR="00673CD6" w:rsidRDefault="00662619">
            <w:pPr>
              <w:adjustRightInd w:val="0"/>
              <w:snapToGrid w:val="0"/>
              <w:spacing w:after="0"/>
              <w:rPr>
                <w:lang w:eastAsia="zh-CN"/>
              </w:rPr>
            </w:pPr>
            <w:r>
              <w:rPr>
                <w:rFonts w:ascii="Times New Roman" w:hAnsi="Times New Roman"/>
                <w:lang w:eastAsia="zh-CN"/>
              </w:rPr>
              <w:t xml:space="preserve">When an NCR-MT receive a DCI carried </w:t>
            </w:r>
            <w:r>
              <w:rPr>
                <w:rFonts w:ascii="Times New Roman" w:hAnsi="Times New Roman"/>
              </w:rPr>
              <w:t>aperiodic beam indication</w:t>
            </w:r>
            <w:r>
              <w:rPr>
                <w:rFonts w:ascii="Times New Roman" w:hAnsi="Times New Roman"/>
                <w:lang w:eastAsia="zh-CN"/>
              </w:rPr>
              <w:t xml:space="preserve"> in slot n, slot </w:t>
            </w:r>
            <w:proofErr w:type="spellStart"/>
            <w:r>
              <w:rPr>
                <w:rFonts w:ascii="Times New Roman" w:hAnsi="Times New Roman"/>
                <w:lang w:eastAsia="zh-CN"/>
              </w:rPr>
              <w:t>n+k</w:t>
            </w:r>
            <w:proofErr w:type="spellEnd"/>
            <w:r>
              <w:rPr>
                <w:rFonts w:ascii="Times New Roman" w:hAnsi="Times New Roman"/>
                <w:lang w:eastAsia="zh-CN"/>
              </w:rPr>
              <w:t xml:space="preserve"> is defined as the </w:t>
            </w:r>
            <w:r>
              <w:rPr>
                <w:rFonts w:ascii="Times New Roman" w:hAnsi="Times New Roman"/>
              </w:rPr>
              <w:t>reference of slot offset for each time resource</w:t>
            </w:r>
            <w:r>
              <w:rPr>
                <w:rFonts w:ascii="Times New Roman" w:hAnsi="Times New Roman"/>
                <w:lang w:eastAsia="zh-CN"/>
              </w:rPr>
              <w:t xml:space="preserve">. The parameter k is </w:t>
            </w:r>
            <w:proofErr w:type="gramStart"/>
            <w:r>
              <w:rPr>
                <w:rFonts w:ascii="Times New Roman" w:hAnsi="Times New Roman"/>
                <w:lang w:eastAsia="zh-CN"/>
              </w:rPr>
              <w:t>a</w:t>
            </w:r>
            <w:proofErr w:type="gramEnd"/>
            <w:r>
              <w:rPr>
                <w:rFonts w:ascii="Times New Roman" w:hAnsi="Times New Roman"/>
                <w:lang w:eastAsia="zh-CN"/>
              </w:rPr>
              <w:t xml:space="preserve"> </w:t>
            </w:r>
            <w:r>
              <w:rPr>
                <w:rFonts w:ascii="Times New Roman" w:hAnsi="Times New Roman"/>
              </w:rPr>
              <w:t>NCR-MT capability</w:t>
            </w:r>
            <w:r>
              <w:rPr>
                <w:rFonts w:ascii="Times New Roman" w:hAnsi="Times New Roman"/>
                <w:lang w:eastAsia="zh-CN"/>
              </w:rPr>
              <w:t>, which covers the process time of NCR. The capability of beam is based on the design of the antenna panel, the granularity of this feature should be per UE. For NCR support both FR1 and FR2, since two RF chain is assumed for two FR, this capability needs to differentiation between FR1 and FR2 but not need for TDD and FDD.</w:t>
            </w:r>
          </w:p>
          <w:p w14:paraId="3184E170" w14:textId="77777777" w:rsidR="00673CD6" w:rsidRDefault="00673CD6">
            <w:pPr>
              <w:adjustRightInd w:val="0"/>
              <w:snapToGrid w:val="0"/>
              <w:spacing w:after="0"/>
              <w:rPr>
                <w:lang w:eastAsia="zh-CN"/>
              </w:rPr>
            </w:pPr>
          </w:p>
          <w:p w14:paraId="51C945FA" w14:textId="77777777" w:rsidR="00673CD6" w:rsidRDefault="00662619">
            <w:pPr>
              <w:numPr>
                <w:ilvl w:val="1"/>
                <w:numId w:val="0"/>
              </w:numPr>
              <w:tabs>
                <w:tab w:val="left" w:pos="432"/>
              </w:tabs>
              <w:adjustRightInd w:val="0"/>
              <w:snapToGrid w:val="0"/>
              <w:spacing w:after="0"/>
              <w:rPr>
                <w:rFonts w:eastAsia="SimSun"/>
                <w:b/>
                <w:bCs/>
                <w:lang w:eastAsia="zh-CN"/>
              </w:rPr>
            </w:pPr>
            <w:r>
              <w:rPr>
                <w:rFonts w:ascii="Times New Roman" w:eastAsia="SimSun" w:hAnsi="Times New Roman"/>
                <w:b/>
                <w:bCs/>
                <w:lang w:eastAsia="zh-CN"/>
              </w:rPr>
              <w:t xml:space="preserve">Proposal </w:t>
            </w:r>
            <w:r>
              <w:rPr>
                <w:rFonts w:eastAsia="SimSun" w:hint="eastAsia"/>
                <w:b/>
                <w:bCs/>
                <w:lang w:eastAsia="zh-CN"/>
              </w:rPr>
              <w:t>2</w:t>
            </w:r>
            <w:r>
              <w:rPr>
                <w:rFonts w:ascii="Times New Roman" w:eastAsia="SimSun" w:hAnsi="Times New Roman"/>
                <w:b/>
                <w:bCs/>
                <w:lang w:eastAsia="zh-CN"/>
              </w:rPr>
              <w:t>:</w:t>
            </w:r>
          </w:p>
          <w:p w14:paraId="318E5BD1" w14:textId="77777777" w:rsidR="00673CD6" w:rsidRDefault="00662619">
            <w:pPr>
              <w:numPr>
                <w:ilvl w:val="1"/>
                <w:numId w:val="0"/>
              </w:numPr>
              <w:tabs>
                <w:tab w:val="left" w:pos="432"/>
              </w:tabs>
              <w:adjustRightInd w:val="0"/>
              <w:snapToGrid w:val="0"/>
              <w:spacing w:after="0"/>
              <w:rPr>
                <w:rFonts w:eastAsia="SimSun"/>
                <w:b/>
                <w:bCs/>
                <w:lang w:eastAsia="zh-CN"/>
              </w:rPr>
            </w:pPr>
            <w:r>
              <w:rPr>
                <w:rFonts w:ascii="Times New Roman" w:eastAsia="SimSun" w:hAnsi="Times New Roman"/>
                <w:b/>
                <w:bCs/>
                <w:lang w:eastAsia="zh-CN"/>
              </w:rPr>
              <w:t xml:space="preserve">The parameter k which represents as the process time of NCR should be a capability and reported to gNB. </w:t>
            </w:r>
          </w:p>
          <w:p w14:paraId="3D652C27" w14:textId="77777777" w:rsidR="00673CD6" w:rsidRDefault="00673CD6">
            <w:pPr>
              <w:adjustRightInd w:val="0"/>
              <w:snapToGrid w:val="0"/>
              <w:spacing w:after="0"/>
              <w:rPr>
                <w:rFonts w:eastAsia="SimSun"/>
                <w:b/>
                <w:bCs/>
                <w:lang w:eastAsia="zh-CN"/>
              </w:rPr>
            </w:pPr>
          </w:p>
          <w:p w14:paraId="6D5BBC17" w14:textId="77777777" w:rsidR="00673CD6" w:rsidRDefault="00662619">
            <w:pPr>
              <w:adjustRightInd w:val="0"/>
              <w:snapToGrid w:val="0"/>
              <w:spacing w:after="0"/>
              <w:rPr>
                <w:b/>
                <w:bCs/>
                <w:lang w:eastAsia="zh-CN"/>
              </w:rPr>
            </w:pPr>
            <w:r>
              <w:rPr>
                <w:rFonts w:ascii="Times New Roman" w:hAnsi="Times New Roman"/>
                <w:b/>
                <w:bCs/>
                <w:lang w:eastAsia="zh-CN"/>
              </w:rPr>
              <w:t xml:space="preserve">Proposal </w:t>
            </w:r>
            <w:r>
              <w:rPr>
                <w:rFonts w:hint="eastAsia"/>
                <w:b/>
                <w:bCs/>
                <w:lang w:eastAsia="zh-CN"/>
              </w:rPr>
              <w:t>3</w:t>
            </w:r>
            <w:r>
              <w:rPr>
                <w:rFonts w:ascii="Times New Roman" w:hAnsi="Times New Roman"/>
                <w:b/>
                <w:bCs/>
                <w:lang w:eastAsia="zh-CN"/>
              </w:rPr>
              <w:t>:</w:t>
            </w:r>
          </w:p>
          <w:p w14:paraId="734BBC15" w14:textId="77777777" w:rsidR="00673CD6" w:rsidRDefault="00662619">
            <w:pPr>
              <w:adjustRightInd w:val="0"/>
              <w:snapToGrid w:val="0"/>
              <w:spacing w:after="0"/>
              <w:rPr>
                <w:b/>
                <w:bCs/>
                <w:lang w:eastAsia="zh-CN"/>
              </w:rPr>
            </w:pPr>
            <w:r>
              <w:rPr>
                <w:rFonts w:ascii="Times New Roman" w:hAnsi="Times New Roman"/>
                <w:b/>
                <w:bCs/>
                <w:lang w:eastAsia="zh-CN"/>
              </w:rPr>
              <w:t>The granularity of this feature should be per UE and per FR.</w:t>
            </w:r>
          </w:p>
          <w:p w14:paraId="3B7B6A0A" w14:textId="77777777" w:rsidR="00673CD6" w:rsidRDefault="00673CD6">
            <w:pPr>
              <w:adjustRightInd w:val="0"/>
              <w:snapToGrid w:val="0"/>
              <w:spacing w:after="0"/>
              <w:rPr>
                <w:b/>
                <w:bCs/>
                <w:lang w:eastAsia="zh-CN"/>
              </w:rPr>
            </w:pPr>
          </w:p>
          <w:p w14:paraId="089FD794" w14:textId="77777777" w:rsidR="00673CD6" w:rsidRDefault="00662619">
            <w:pPr>
              <w:adjustRightInd w:val="0"/>
              <w:snapToGrid w:val="0"/>
              <w:spacing w:after="0"/>
              <w:rPr>
                <w:b/>
                <w:bCs/>
                <w:lang w:eastAsia="zh-CN"/>
              </w:rPr>
            </w:pPr>
            <w:r>
              <w:rPr>
                <w:rFonts w:ascii="Times New Roman" w:hAnsi="Times New Roman"/>
                <w:b/>
                <w:bCs/>
                <w:lang w:eastAsia="zh-CN"/>
              </w:rPr>
              <w:t xml:space="preserve">Proposal </w:t>
            </w:r>
            <w:r>
              <w:rPr>
                <w:rFonts w:hint="eastAsia"/>
                <w:b/>
                <w:bCs/>
                <w:lang w:eastAsia="zh-CN"/>
              </w:rPr>
              <w:t>4</w:t>
            </w:r>
            <w:r>
              <w:rPr>
                <w:rFonts w:ascii="Times New Roman" w:hAnsi="Times New Roman"/>
                <w:b/>
                <w:bCs/>
                <w:lang w:eastAsia="zh-CN"/>
              </w:rPr>
              <w:t>:</w:t>
            </w:r>
          </w:p>
          <w:p w14:paraId="771E095A" w14:textId="77777777" w:rsidR="00673CD6" w:rsidRDefault="00662619">
            <w:pPr>
              <w:adjustRightInd w:val="0"/>
              <w:snapToGrid w:val="0"/>
              <w:spacing w:after="0"/>
            </w:pPr>
            <w:r>
              <w:rPr>
                <w:rFonts w:ascii="Times New Roman" w:hAnsi="Times New Roman"/>
                <w:b/>
                <w:bCs/>
                <w:lang w:eastAsia="zh-CN"/>
              </w:rPr>
              <w:t>No need to differentiation between TDD and FDD for slot offset for the aperiodic beam indication.</w:t>
            </w:r>
          </w:p>
          <w:p w14:paraId="5659B190" w14:textId="77777777" w:rsidR="00673CD6" w:rsidRDefault="00673CD6">
            <w:pPr>
              <w:adjustRightInd w:val="0"/>
              <w:snapToGrid w:val="0"/>
              <w:rPr>
                <w:lang w:eastAsia="zh-CN"/>
              </w:rPr>
            </w:pPr>
          </w:p>
          <w:p w14:paraId="49FDC27F" w14:textId="77777777" w:rsidR="00673CD6" w:rsidRDefault="00673CD6">
            <w:pPr>
              <w:spacing w:beforeLines="50" w:before="120"/>
              <w:jc w:val="left"/>
              <w:rPr>
                <w:rFonts w:ascii="Calibri" w:hAnsi="Calibri" w:cs="Calibri"/>
                <w:color w:val="000000"/>
              </w:rPr>
            </w:pPr>
          </w:p>
        </w:tc>
      </w:tr>
      <w:tr w:rsidR="00673CD6" w14:paraId="68E0967C" w14:textId="77777777">
        <w:tc>
          <w:tcPr>
            <w:tcW w:w="1815" w:type="dxa"/>
            <w:tcBorders>
              <w:top w:val="single" w:sz="4" w:space="0" w:color="auto"/>
              <w:left w:val="single" w:sz="4" w:space="0" w:color="auto"/>
              <w:bottom w:val="single" w:sz="4" w:space="0" w:color="auto"/>
              <w:right w:val="single" w:sz="4" w:space="0" w:color="auto"/>
            </w:tcBorders>
          </w:tcPr>
          <w:p w14:paraId="5D45D2C7" w14:textId="77777777" w:rsidR="00673CD6" w:rsidRDefault="00662619">
            <w:pPr>
              <w:jc w:val="left"/>
              <w:rPr>
                <w:rFonts w:ascii="Calibri" w:hAnsi="Calibri" w:cs="Calibri"/>
                <w:color w:val="000000"/>
              </w:rPr>
            </w:pPr>
            <w:r>
              <w:t xml:space="preserve">Apple </w:t>
            </w:r>
            <w:r>
              <w:fldChar w:fldCharType="begin"/>
            </w:r>
            <w:r>
              <w:instrText xml:space="preserve"> REF _Ref135056010 \r \h </w:instrText>
            </w:r>
            <w:r>
              <w:fldChar w:fldCharType="separate"/>
            </w:r>
            <w:r>
              <w:t>[8]</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5AB40F3B" w14:textId="77777777" w:rsidR="00673CD6" w:rsidRDefault="00662619">
            <w:pPr>
              <w:rPr>
                <w:sz w:val="22"/>
                <w:szCs w:val="22"/>
              </w:rPr>
            </w:pPr>
            <w:r>
              <w:rPr>
                <w:sz w:val="22"/>
                <w:szCs w:val="22"/>
              </w:rPr>
              <w:t xml:space="preserve">On the aspect of which one among the three capabilities 43-2, 43-3 and 43-3 should be mandatory, if basic NCR support is reported, in our view, 43-3 should be the mandatory one and it should be merged with 43-1. With the functionality of aperiodic beam indication for access link, the NCR should be able to provide all the basic support in terms for forwarding for different physical channels/signals. FG 43-2 and FG 43-4 can be separate optional capabilities. Furthermore, for FG 43-3, it needs to be discussed whether to support slot-offset k values for reference slot. In our view, similar to other timeline related capabilities for beam application, this should also be a reported </w:t>
            </w:r>
            <w:proofErr w:type="gramStart"/>
            <w:r>
              <w:rPr>
                <w:sz w:val="22"/>
                <w:szCs w:val="22"/>
              </w:rPr>
              <w:t>as  a</w:t>
            </w:r>
            <w:proofErr w:type="gramEnd"/>
            <w:r>
              <w:rPr>
                <w:sz w:val="22"/>
                <w:szCs w:val="22"/>
              </w:rPr>
              <w:t xml:space="preserve"> capability. Candidate values can be further discussed.</w:t>
            </w:r>
          </w:p>
          <w:p w14:paraId="48B93CB3" w14:textId="77777777" w:rsidR="00673CD6" w:rsidRDefault="00673CD6">
            <w:pPr>
              <w:rPr>
                <w:sz w:val="22"/>
                <w:szCs w:val="22"/>
              </w:rPr>
            </w:pPr>
          </w:p>
          <w:p w14:paraId="055A78F2" w14:textId="77777777" w:rsidR="00673CD6" w:rsidRDefault="00662619">
            <w:pPr>
              <w:rPr>
                <w:b/>
                <w:bCs/>
                <w:i/>
                <w:iCs/>
                <w:sz w:val="22"/>
                <w:szCs w:val="22"/>
              </w:rPr>
            </w:pPr>
            <w:r>
              <w:rPr>
                <w:b/>
                <w:bCs/>
                <w:i/>
                <w:iCs/>
                <w:sz w:val="22"/>
                <w:szCs w:val="22"/>
              </w:rPr>
              <w:t xml:space="preserve">Proposal 3: For beam indication for access link, merge FG 43-3 on aperiodic beam indication for access link with FG 43-1 to make this as mandatory feature for basic NCR </w:t>
            </w:r>
            <w:proofErr w:type="gramStart"/>
            <w:r>
              <w:rPr>
                <w:b/>
                <w:bCs/>
                <w:i/>
                <w:iCs/>
                <w:sz w:val="22"/>
                <w:szCs w:val="22"/>
              </w:rPr>
              <w:t>support</w:t>
            </w:r>
            <w:proofErr w:type="gramEnd"/>
          </w:p>
          <w:p w14:paraId="7ADE8E30" w14:textId="77777777" w:rsidR="00673CD6" w:rsidRDefault="00673CD6">
            <w:pPr>
              <w:rPr>
                <w:b/>
                <w:bCs/>
                <w:i/>
                <w:iCs/>
                <w:sz w:val="22"/>
                <w:szCs w:val="22"/>
              </w:rPr>
            </w:pPr>
          </w:p>
          <w:p w14:paraId="4701C312" w14:textId="77777777" w:rsidR="00673CD6" w:rsidRDefault="00662619">
            <w:pPr>
              <w:rPr>
                <w:b/>
                <w:bCs/>
                <w:i/>
                <w:iCs/>
                <w:sz w:val="22"/>
                <w:szCs w:val="22"/>
              </w:rPr>
            </w:pPr>
            <w:r>
              <w:rPr>
                <w:b/>
                <w:bCs/>
                <w:i/>
                <w:iCs/>
                <w:sz w:val="22"/>
                <w:szCs w:val="22"/>
              </w:rPr>
              <w:t>Proposal 4: For aperiodic beam indication for access link, support slot-offset k values for reference slot as a reported capability</w:t>
            </w:r>
          </w:p>
          <w:p w14:paraId="29A5584A" w14:textId="77777777" w:rsidR="00673CD6" w:rsidRDefault="00662619">
            <w:pPr>
              <w:pStyle w:val="ListParagraph"/>
              <w:numPr>
                <w:ilvl w:val="0"/>
                <w:numId w:val="12"/>
              </w:numPr>
              <w:spacing w:before="0" w:after="0"/>
              <w:contextualSpacing w:val="0"/>
              <w:rPr>
                <w:rFonts w:ascii="Times New Roman" w:hAnsi="Times New Roman"/>
                <w:b/>
                <w:bCs/>
                <w:i/>
                <w:iCs/>
                <w:sz w:val="22"/>
                <w:szCs w:val="22"/>
              </w:rPr>
            </w:pPr>
            <w:r>
              <w:rPr>
                <w:rFonts w:ascii="Times New Roman" w:hAnsi="Times New Roman"/>
                <w:b/>
                <w:bCs/>
                <w:i/>
                <w:iCs/>
                <w:sz w:val="22"/>
                <w:szCs w:val="22"/>
              </w:rPr>
              <w:t xml:space="preserve">Candidate values can be further </w:t>
            </w:r>
            <w:proofErr w:type="gramStart"/>
            <w:r>
              <w:rPr>
                <w:rFonts w:ascii="Times New Roman" w:hAnsi="Times New Roman"/>
                <w:b/>
                <w:bCs/>
                <w:i/>
                <w:iCs/>
                <w:sz w:val="22"/>
                <w:szCs w:val="22"/>
              </w:rPr>
              <w:t>discussed</w:t>
            </w:r>
            <w:proofErr w:type="gramEnd"/>
          </w:p>
          <w:p w14:paraId="4738E50D" w14:textId="77777777" w:rsidR="00673CD6" w:rsidRDefault="00673CD6">
            <w:pPr>
              <w:pStyle w:val="ListParagraph"/>
              <w:rPr>
                <w:rFonts w:ascii="Times New Roman" w:hAnsi="Times New Roman"/>
                <w:b/>
                <w:bCs/>
                <w:i/>
                <w:iCs/>
                <w:sz w:val="22"/>
                <w:szCs w:val="22"/>
              </w:rPr>
            </w:pPr>
          </w:p>
          <w:p w14:paraId="6CB7F937" w14:textId="77777777" w:rsidR="00673CD6" w:rsidRDefault="00673CD6">
            <w:pPr>
              <w:spacing w:beforeLines="50" w:before="120"/>
              <w:jc w:val="left"/>
              <w:rPr>
                <w:rFonts w:ascii="Calibri" w:hAnsi="Calibri" w:cs="Calibri"/>
                <w:color w:val="000000"/>
              </w:rPr>
            </w:pPr>
          </w:p>
        </w:tc>
      </w:tr>
      <w:tr w:rsidR="00673CD6" w14:paraId="35A7D08B" w14:textId="77777777">
        <w:tc>
          <w:tcPr>
            <w:tcW w:w="1815" w:type="dxa"/>
            <w:tcBorders>
              <w:top w:val="single" w:sz="4" w:space="0" w:color="auto"/>
              <w:left w:val="single" w:sz="4" w:space="0" w:color="auto"/>
              <w:bottom w:val="single" w:sz="4" w:space="0" w:color="auto"/>
              <w:right w:val="single" w:sz="4" w:space="0" w:color="auto"/>
            </w:tcBorders>
          </w:tcPr>
          <w:p w14:paraId="0AF9F548" w14:textId="77777777" w:rsidR="00673CD6" w:rsidRDefault="00662619">
            <w:pPr>
              <w:jc w:val="left"/>
              <w:rPr>
                <w:rFonts w:ascii="Calibri" w:hAnsi="Calibri" w:cs="Calibri"/>
                <w:color w:val="000000"/>
              </w:rPr>
            </w:pPr>
            <w:r>
              <w:t xml:space="preserve">LG Electronics </w:t>
            </w:r>
            <w:r>
              <w:fldChar w:fldCharType="begin"/>
            </w:r>
            <w:r>
              <w:instrText xml:space="preserve"> REF _Ref135056017 \r \h </w:instrText>
            </w:r>
            <w:r>
              <w:fldChar w:fldCharType="separate"/>
            </w:r>
            <w:r>
              <w:t>[9]</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324383A7" w14:textId="77777777" w:rsidR="00673CD6" w:rsidRDefault="00662619">
            <w:pPr>
              <w:rPr>
                <w:rFonts w:eastAsia="BatangChe"/>
                <w:b/>
                <w:u w:val="single"/>
                <w:lang w:eastAsia="ko-KR"/>
              </w:rPr>
            </w:pPr>
            <w:r>
              <w:rPr>
                <w:rFonts w:eastAsia="BatangChe"/>
                <w:b/>
                <w:u w:val="single"/>
                <w:lang w:eastAsia="ko-KR"/>
              </w:rPr>
              <w:t>Access link beam indication</w:t>
            </w:r>
          </w:p>
          <w:p w14:paraId="631E75DB" w14:textId="77777777" w:rsidR="00673CD6" w:rsidRDefault="00662619">
            <w:pPr>
              <w:rPr>
                <w:rFonts w:eastAsia="BatangChe"/>
                <w:lang w:eastAsia="ko-KR"/>
              </w:rPr>
            </w:pPr>
            <w:r>
              <w:rPr>
                <w:rFonts w:eastAsia="BatangChe"/>
                <w:lang w:eastAsia="ko-KR"/>
              </w:rPr>
              <w:t>In terms of access link beam indication, three FGs, FG 43-2, 43-3, and 43-4 were made for periodic, aperiodic, and semi-persistent beam indication respectively. Since it is crucial to support at least one of these three FGs to enable NCR-</w:t>
            </w:r>
            <w:proofErr w:type="spellStart"/>
            <w:r>
              <w:rPr>
                <w:rFonts w:eastAsia="BatangChe"/>
                <w:lang w:eastAsia="ko-KR"/>
              </w:rPr>
              <w:t>Fwd</w:t>
            </w:r>
            <w:proofErr w:type="spellEnd"/>
            <w:r>
              <w:rPr>
                <w:rFonts w:eastAsia="BatangChe"/>
                <w:lang w:eastAsia="ko-KR"/>
              </w:rPr>
              <w:t xml:space="preserve"> to operate in the ON state, it was noted that at least one of these FGs would be merged with FG 43-1. </w:t>
            </w:r>
          </w:p>
          <w:p w14:paraId="229C4ABF" w14:textId="77777777" w:rsidR="00673CD6" w:rsidRDefault="00662619">
            <w:pPr>
              <w:rPr>
                <w:rFonts w:eastAsia="BatangChe"/>
                <w:lang w:eastAsia="ko-KR"/>
              </w:rPr>
            </w:pPr>
            <w:r>
              <w:rPr>
                <w:rFonts w:eastAsia="BatangChe"/>
                <w:lang w:eastAsia="ko-KR"/>
              </w:rPr>
              <w:t>We suggest that aperiodic indication should be included in FG 43-1, which is the basic feature for NCR support, as we believe it is the most adaptable indication method.</w:t>
            </w:r>
          </w:p>
          <w:p w14:paraId="60EC4259" w14:textId="77777777" w:rsidR="00673CD6" w:rsidRDefault="00673CD6">
            <w:pPr>
              <w:rPr>
                <w:rFonts w:eastAsia="BatangChe"/>
                <w:lang w:eastAsia="ko-KR"/>
              </w:rPr>
            </w:pPr>
          </w:p>
          <w:p w14:paraId="62BA3CAD" w14:textId="77777777" w:rsidR="00673CD6" w:rsidRDefault="00662619">
            <w:pPr>
              <w:rPr>
                <w:rFonts w:eastAsia="BatangChe"/>
                <w:b/>
                <w:i/>
                <w:lang w:eastAsia="ko-KR"/>
              </w:rPr>
            </w:pPr>
            <w:r>
              <w:rPr>
                <w:rFonts w:eastAsia="BatangChe" w:hint="eastAsia"/>
                <w:b/>
                <w:i/>
                <w:lang w:eastAsia="ko-KR"/>
              </w:rPr>
              <w:t>P</w:t>
            </w:r>
            <w:r>
              <w:rPr>
                <w:rFonts w:eastAsia="BatangChe"/>
                <w:b/>
                <w:i/>
                <w:lang w:eastAsia="ko-KR"/>
              </w:rPr>
              <w:t>roposal 2: FG 43-3 (aperiodic beam indication for access link) is merged to FG 43-1 (Basic NCR support).</w:t>
            </w:r>
          </w:p>
          <w:p w14:paraId="1DB6ABB7" w14:textId="77777777" w:rsidR="00673CD6" w:rsidRDefault="00673CD6">
            <w:pPr>
              <w:rPr>
                <w:rFonts w:eastAsia="BatangChe"/>
                <w:lang w:eastAsia="ko-KR"/>
              </w:rPr>
            </w:pPr>
          </w:p>
          <w:p w14:paraId="03E6506B" w14:textId="77777777" w:rsidR="00673CD6" w:rsidRDefault="00673CD6">
            <w:pPr>
              <w:spacing w:beforeLines="50" w:before="120"/>
              <w:jc w:val="left"/>
              <w:rPr>
                <w:rFonts w:ascii="Calibri" w:hAnsi="Calibri" w:cs="Calibri"/>
                <w:color w:val="000000"/>
              </w:rPr>
            </w:pPr>
          </w:p>
        </w:tc>
      </w:tr>
      <w:tr w:rsidR="00673CD6" w14:paraId="1CEAC5CD" w14:textId="77777777">
        <w:tc>
          <w:tcPr>
            <w:tcW w:w="1815" w:type="dxa"/>
            <w:tcBorders>
              <w:top w:val="single" w:sz="4" w:space="0" w:color="auto"/>
              <w:left w:val="single" w:sz="4" w:space="0" w:color="auto"/>
              <w:bottom w:val="single" w:sz="4" w:space="0" w:color="auto"/>
              <w:right w:val="single" w:sz="4" w:space="0" w:color="auto"/>
            </w:tcBorders>
          </w:tcPr>
          <w:p w14:paraId="01F83CC4" w14:textId="77777777" w:rsidR="00673CD6" w:rsidRDefault="00662619">
            <w:pPr>
              <w:jc w:val="left"/>
              <w:rPr>
                <w:rFonts w:ascii="Calibri" w:hAnsi="Calibri" w:cs="Calibri"/>
                <w:color w:val="000000"/>
              </w:rPr>
            </w:pPr>
            <w:r>
              <w:lastRenderedPageBreak/>
              <w:t xml:space="preserve">Samsung </w:t>
            </w:r>
            <w:r>
              <w:fldChar w:fldCharType="begin"/>
            </w:r>
            <w:r>
              <w:instrText xml:space="preserve"> REF _Ref135056023 \r \h </w:instrText>
            </w:r>
            <w:r>
              <w:fldChar w:fldCharType="separate"/>
            </w:r>
            <w:r>
              <w:t>[10]</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2B3FDDA2" w14:textId="77777777" w:rsidR="00673CD6" w:rsidRDefault="00662619">
            <w:pPr>
              <w:rPr>
                <w:rFonts w:eastAsia="SimSun"/>
                <w:lang w:eastAsia="zh-CN"/>
              </w:rPr>
            </w:pPr>
            <w:r>
              <w:rPr>
                <w:rFonts w:eastAsia="SimSun"/>
                <w:lang w:eastAsia="zh-CN"/>
              </w:rPr>
              <w:t xml:space="preserve">For FG 43-3, a further study point is whether k is defined by NCR-MT capability and/or declared by vendor (k is the slot offset between the reference of slot offset for each time resource and the slot that NCR-MT receive the DCI carrying the indication). In our view, k should be subject to NCR-MT capability. A value set for k can be larger than that of a similar UE capability for DCI processing (e.g., parameter </w:t>
            </w:r>
            <w:proofErr w:type="spellStart"/>
            <w:r>
              <w:rPr>
                <w:rFonts w:eastAsia="SimSun"/>
                <w:lang w:eastAsia="zh-CN"/>
              </w:rPr>
              <w:t>N_pdsch</w:t>
            </w:r>
            <w:proofErr w:type="spellEnd"/>
            <w:r>
              <w:rPr>
                <w:rFonts w:eastAsia="SimSun"/>
                <w:lang w:eastAsia="zh-CN"/>
              </w:rPr>
              <w:t xml:space="preserve">) </w:t>
            </w:r>
            <w:proofErr w:type="gramStart"/>
            <w:r>
              <w:rPr>
                <w:rFonts w:eastAsia="SimSun"/>
                <w:lang w:eastAsia="zh-CN"/>
              </w:rPr>
              <w:t>in order to</w:t>
            </w:r>
            <w:proofErr w:type="gramEnd"/>
            <w:r>
              <w:rPr>
                <w:rFonts w:eastAsia="SimSun"/>
                <w:lang w:eastAsia="zh-CN"/>
              </w:rPr>
              <w:t xml:space="preserve"> support simplified implementation of NCR and/or to incorporate beam switching delay of the NCR-</w:t>
            </w:r>
            <w:proofErr w:type="spellStart"/>
            <w:r>
              <w:rPr>
                <w:rFonts w:eastAsia="SimSun"/>
                <w:lang w:eastAsia="zh-CN"/>
              </w:rPr>
              <w:t>Fwd</w:t>
            </w:r>
            <w:proofErr w:type="spellEnd"/>
            <w:r>
              <w:rPr>
                <w:rFonts w:eastAsia="SimSun"/>
                <w:lang w:eastAsia="zh-CN"/>
              </w:rPr>
              <w:t xml:space="preserve"> (e.g., parameters </w:t>
            </w:r>
            <w:proofErr w:type="spellStart"/>
            <w:r>
              <w:rPr>
                <w:rFonts w:eastAsia="SimSun"/>
                <w:lang w:eastAsia="zh-CN"/>
              </w:rPr>
              <w:t>timeDurationForQCL</w:t>
            </w:r>
            <w:proofErr w:type="spellEnd"/>
            <w:r>
              <w:rPr>
                <w:rFonts w:eastAsia="SimSun"/>
                <w:lang w:eastAsia="zh-CN"/>
              </w:rPr>
              <w:t xml:space="preserve"> or </w:t>
            </w:r>
            <w:proofErr w:type="spellStart"/>
            <w:r>
              <w:rPr>
                <w:rFonts w:eastAsia="SimSun"/>
                <w:lang w:eastAsia="zh-CN"/>
              </w:rPr>
              <w:t>beamAppTime</w:t>
            </w:r>
            <w:proofErr w:type="spellEnd"/>
            <w:r>
              <w:rPr>
                <w:rFonts w:eastAsia="SimSun"/>
                <w:lang w:eastAsia="zh-CN"/>
              </w:rPr>
              <w:t>). Hence the proposed modification for FG 43-3 and the candidate values for k are provided as below.</w:t>
            </w:r>
          </w:p>
          <w:p w14:paraId="4C264CB2" w14:textId="77777777" w:rsidR="00673CD6" w:rsidRDefault="00662619">
            <w:pPr>
              <w:rPr>
                <w:rFonts w:eastAsia="SimSun"/>
                <w:b/>
                <w:bCs/>
                <w:lang w:eastAsia="zh-CN"/>
              </w:rPr>
            </w:pPr>
            <w:r>
              <w:rPr>
                <w:rFonts w:eastAsia="SimSun" w:hint="eastAsia"/>
                <w:b/>
                <w:bCs/>
                <w:lang w:eastAsia="zh-CN"/>
              </w:rPr>
              <w:t>Proposal</w:t>
            </w:r>
            <w:r>
              <w:rPr>
                <w:rFonts w:eastAsia="SimSun"/>
                <w:b/>
                <w:bCs/>
                <w:lang w:eastAsia="zh-CN"/>
              </w:rPr>
              <w:t xml:space="preserve"> 2</w:t>
            </w:r>
            <w:r>
              <w:rPr>
                <w:rFonts w:eastAsia="SimSun" w:hint="eastAsia"/>
                <w:b/>
                <w:bCs/>
                <w:lang w:eastAsia="zh-CN"/>
              </w:rPr>
              <w:t>:</w:t>
            </w:r>
            <w:r>
              <w:rPr>
                <w:rFonts w:eastAsia="SimSun"/>
                <w:b/>
                <w:bCs/>
                <w:lang w:eastAsia="zh-CN"/>
              </w:rPr>
              <w:t xml:space="preserve"> Adopt FG 43-3 with the following modification (i.e., confirm component 2 and the corresponding candidate values).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28"/>
              <w:gridCol w:w="524"/>
              <w:gridCol w:w="2141"/>
              <w:gridCol w:w="3306"/>
              <w:gridCol w:w="524"/>
              <w:gridCol w:w="517"/>
              <w:gridCol w:w="527"/>
              <w:gridCol w:w="2647"/>
              <w:gridCol w:w="942"/>
              <w:gridCol w:w="447"/>
              <w:gridCol w:w="447"/>
              <w:gridCol w:w="527"/>
              <w:gridCol w:w="3808"/>
              <w:gridCol w:w="1832"/>
            </w:tblGrid>
            <w:tr w:rsidR="00673CD6" w14:paraId="3E56F553" w14:textId="77777777">
              <w:tc>
                <w:tcPr>
                  <w:tcW w:w="0" w:type="auto"/>
                  <w:tcMar>
                    <w:top w:w="0" w:type="dxa"/>
                    <w:left w:w="108" w:type="dxa"/>
                    <w:bottom w:w="0" w:type="dxa"/>
                    <w:right w:w="108" w:type="dxa"/>
                  </w:tcMar>
                </w:tcPr>
                <w:p w14:paraId="74592606" w14:textId="77777777" w:rsidR="00673CD6" w:rsidRDefault="00662619">
                  <w:pPr>
                    <w:rPr>
                      <w:rFonts w:cs="Arial"/>
                      <w:sz w:val="18"/>
                      <w:szCs w:val="18"/>
                    </w:rPr>
                  </w:pPr>
                  <w:r>
                    <w:rPr>
                      <w:rFonts w:cs="Arial"/>
                      <w:color w:val="000000"/>
                      <w:sz w:val="18"/>
                      <w:szCs w:val="18"/>
                    </w:rPr>
                    <w:t xml:space="preserve">43. </w:t>
                  </w:r>
                  <w:proofErr w:type="spellStart"/>
                  <w:r>
                    <w:rPr>
                      <w:rFonts w:cs="Arial"/>
                      <w:color w:val="000000"/>
                      <w:sz w:val="18"/>
                      <w:szCs w:val="18"/>
                    </w:rPr>
                    <w:t>NR_netcon_repeater</w:t>
                  </w:r>
                  <w:proofErr w:type="spellEnd"/>
                </w:p>
              </w:tc>
              <w:tc>
                <w:tcPr>
                  <w:tcW w:w="0" w:type="auto"/>
                  <w:tcMar>
                    <w:top w:w="0" w:type="dxa"/>
                    <w:left w:w="108" w:type="dxa"/>
                    <w:bottom w:w="0" w:type="dxa"/>
                    <w:right w:w="108" w:type="dxa"/>
                  </w:tcMar>
                </w:tcPr>
                <w:p w14:paraId="1B149A76" w14:textId="77777777" w:rsidR="00673CD6" w:rsidRDefault="00662619">
                  <w:pPr>
                    <w:rPr>
                      <w:rFonts w:cs="Arial"/>
                      <w:sz w:val="18"/>
                      <w:szCs w:val="18"/>
                    </w:rPr>
                  </w:pPr>
                  <w:r>
                    <w:rPr>
                      <w:rFonts w:cs="Arial"/>
                      <w:color w:val="000000"/>
                      <w:sz w:val="18"/>
                      <w:szCs w:val="18"/>
                    </w:rPr>
                    <w:t>43-3</w:t>
                  </w:r>
                </w:p>
              </w:tc>
              <w:tc>
                <w:tcPr>
                  <w:tcW w:w="0" w:type="auto"/>
                  <w:tcMar>
                    <w:top w:w="0" w:type="dxa"/>
                    <w:left w:w="108" w:type="dxa"/>
                    <w:bottom w:w="0" w:type="dxa"/>
                    <w:right w:w="108" w:type="dxa"/>
                  </w:tcMar>
                </w:tcPr>
                <w:p w14:paraId="00765219" w14:textId="77777777" w:rsidR="00673CD6" w:rsidRDefault="00662619">
                  <w:pPr>
                    <w:rPr>
                      <w:rFonts w:cs="Arial"/>
                      <w:sz w:val="18"/>
                      <w:szCs w:val="18"/>
                    </w:rPr>
                  </w:pPr>
                  <w:r>
                    <w:rPr>
                      <w:rFonts w:cs="Arial"/>
                      <w:color w:val="000000"/>
                      <w:sz w:val="18"/>
                      <w:szCs w:val="18"/>
                    </w:rPr>
                    <w:t>Aperiodic beam indication for access link</w:t>
                  </w:r>
                </w:p>
              </w:tc>
              <w:tc>
                <w:tcPr>
                  <w:tcW w:w="0" w:type="auto"/>
                  <w:tcMar>
                    <w:top w:w="0" w:type="dxa"/>
                    <w:left w:w="108" w:type="dxa"/>
                    <w:bottom w:w="0" w:type="dxa"/>
                    <w:right w:w="108" w:type="dxa"/>
                  </w:tcMar>
                </w:tcPr>
                <w:p w14:paraId="56384985" w14:textId="77777777" w:rsidR="00673CD6" w:rsidRDefault="00662619">
                  <w:pPr>
                    <w:rPr>
                      <w:rFonts w:cs="Arial"/>
                      <w:sz w:val="18"/>
                      <w:szCs w:val="18"/>
                    </w:rPr>
                  </w:pPr>
                  <w:r>
                    <w:rPr>
                      <w:rFonts w:cs="Arial"/>
                      <w:color w:val="000000"/>
                      <w:sz w:val="18"/>
                      <w:szCs w:val="18"/>
                    </w:rPr>
                    <w:t>1.Support aperiodic beam indication for access link</w:t>
                  </w:r>
                </w:p>
                <w:p w14:paraId="48695540" w14:textId="77777777" w:rsidR="00673CD6" w:rsidRDefault="00662619">
                  <w:pPr>
                    <w:rPr>
                      <w:rFonts w:cs="Arial"/>
                      <w:sz w:val="18"/>
                      <w:szCs w:val="18"/>
                    </w:rPr>
                  </w:pPr>
                  <w:r>
                    <w:rPr>
                      <w:rFonts w:cs="Arial"/>
                      <w:color w:val="FF0000"/>
                      <w:sz w:val="18"/>
                      <w:szCs w:val="18"/>
                    </w:rPr>
                    <w:t>2. Supported slot-offset k values for reference slot per SCS of NCR-MT</w:t>
                  </w:r>
                </w:p>
              </w:tc>
              <w:tc>
                <w:tcPr>
                  <w:tcW w:w="0" w:type="auto"/>
                  <w:tcMar>
                    <w:top w:w="0" w:type="dxa"/>
                    <w:left w:w="108" w:type="dxa"/>
                    <w:bottom w:w="0" w:type="dxa"/>
                    <w:right w:w="108" w:type="dxa"/>
                  </w:tcMar>
                </w:tcPr>
                <w:p w14:paraId="0BF846B4" w14:textId="77777777" w:rsidR="00673CD6" w:rsidRDefault="00662619">
                  <w:pPr>
                    <w:rPr>
                      <w:rFonts w:cs="Arial"/>
                      <w:sz w:val="18"/>
                      <w:szCs w:val="18"/>
                    </w:rPr>
                  </w:pPr>
                  <w:r>
                    <w:rPr>
                      <w:rFonts w:cs="Arial"/>
                      <w:color w:val="000000"/>
                      <w:sz w:val="18"/>
                      <w:szCs w:val="18"/>
                    </w:rPr>
                    <w:t>43-1</w:t>
                  </w:r>
                </w:p>
              </w:tc>
              <w:tc>
                <w:tcPr>
                  <w:tcW w:w="0" w:type="auto"/>
                  <w:tcMar>
                    <w:top w:w="0" w:type="dxa"/>
                    <w:left w:w="108" w:type="dxa"/>
                    <w:bottom w:w="0" w:type="dxa"/>
                    <w:right w:w="108" w:type="dxa"/>
                  </w:tcMar>
                </w:tcPr>
                <w:p w14:paraId="4EBD21AF" w14:textId="77777777" w:rsidR="00673CD6" w:rsidRDefault="00662619">
                  <w:pPr>
                    <w:rPr>
                      <w:rFonts w:cs="Arial"/>
                      <w:sz w:val="18"/>
                      <w:szCs w:val="18"/>
                    </w:rPr>
                  </w:pPr>
                  <w:r>
                    <w:rPr>
                      <w:rFonts w:cs="Arial"/>
                      <w:color w:val="000000"/>
                      <w:sz w:val="18"/>
                      <w:szCs w:val="18"/>
                    </w:rPr>
                    <w:t>N/A</w:t>
                  </w:r>
                </w:p>
              </w:tc>
              <w:tc>
                <w:tcPr>
                  <w:tcW w:w="0" w:type="auto"/>
                  <w:tcMar>
                    <w:top w:w="0" w:type="dxa"/>
                    <w:left w:w="108" w:type="dxa"/>
                    <w:bottom w:w="0" w:type="dxa"/>
                    <w:right w:w="108" w:type="dxa"/>
                  </w:tcMar>
                </w:tcPr>
                <w:p w14:paraId="48C21C8D" w14:textId="77777777" w:rsidR="00673CD6" w:rsidRDefault="00662619">
                  <w:pPr>
                    <w:rPr>
                      <w:rFonts w:cs="Arial"/>
                      <w:sz w:val="18"/>
                      <w:szCs w:val="18"/>
                    </w:rPr>
                  </w:pPr>
                  <w:r>
                    <w:rPr>
                      <w:rFonts w:cs="Arial"/>
                      <w:color w:val="000000"/>
                      <w:sz w:val="18"/>
                      <w:szCs w:val="18"/>
                    </w:rPr>
                    <w:t>Yes</w:t>
                  </w:r>
                </w:p>
              </w:tc>
              <w:tc>
                <w:tcPr>
                  <w:tcW w:w="0" w:type="auto"/>
                  <w:tcMar>
                    <w:top w:w="0" w:type="dxa"/>
                    <w:left w:w="108" w:type="dxa"/>
                    <w:bottom w:w="0" w:type="dxa"/>
                    <w:right w:w="108" w:type="dxa"/>
                  </w:tcMar>
                </w:tcPr>
                <w:p w14:paraId="59CE2F3A" w14:textId="77777777" w:rsidR="00673CD6" w:rsidRDefault="00662619">
                  <w:pPr>
                    <w:rPr>
                      <w:rFonts w:cs="Arial"/>
                      <w:sz w:val="18"/>
                      <w:szCs w:val="18"/>
                    </w:rPr>
                  </w:pPr>
                  <w:r>
                    <w:rPr>
                      <w:rFonts w:cs="Arial"/>
                      <w:color w:val="000000"/>
                      <w:sz w:val="18"/>
                      <w:szCs w:val="18"/>
                    </w:rPr>
                    <w:t>NCR-MT cannot decode the aperiodic beam indication</w:t>
                  </w:r>
                </w:p>
              </w:tc>
              <w:tc>
                <w:tcPr>
                  <w:tcW w:w="0" w:type="auto"/>
                  <w:tcMar>
                    <w:top w:w="0" w:type="dxa"/>
                    <w:left w:w="108" w:type="dxa"/>
                    <w:bottom w:w="0" w:type="dxa"/>
                    <w:right w:w="108" w:type="dxa"/>
                  </w:tcMar>
                </w:tcPr>
                <w:p w14:paraId="55F6B463" w14:textId="77777777" w:rsidR="00673CD6" w:rsidRDefault="00662619">
                  <w:pPr>
                    <w:rPr>
                      <w:rFonts w:cs="Arial"/>
                      <w:sz w:val="18"/>
                      <w:szCs w:val="18"/>
                    </w:rPr>
                  </w:pPr>
                  <w:r>
                    <w:rPr>
                      <w:rFonts w:cs="Arial"/>
                      <w:color w:val="000000"/>
                      <w:sz w:val="18"/>
                      <w:szCs w:val="18"/>
                    </w:rPr>
                    <w:t>Per NCR-MT</w:t>
                  </w:r>
                </w:p>
              </w:tc>
              <w:tc>
                <w:tcPr>
                  <w:tcW w:w="0" w:type="auto"/>
                  <w:tcMar>
                    <w:top w:w="0" w:type="dxa"/>
                    <w:left w:w="108" w:type="dxa"/>
                    <w:bottom w:w="0" w:type="dxa"/>
                    <w:right w:w="108" w:type="dxa"/>
                  </w:tcMar>
                </w:tcPr>
                <w:p w14:paraId="74731E84" w14:textId="77777777" w:rsidR="00673CD6" w:rsidRDefault="00662619">
                  <w:pPr>
                    <w:rPr>
                      <w:rFonts w:cs="Arial"/>
                      <w:sz w:val="18"/>
                      <w:szCs w:val="18"/>
                    </w:rPr>
                  </w:pPr>
                  <w:r>
                    <w:rPr>
                      <w:rFonts w:cs="Arial"/>
                      <w:color w:val="000000"/>
                      <w:sz w:val="18"/>
                      <w:szCs w:val="18"/>
                    </w:rPr>
                    <w:t xml:space="preserve">No </w:t>
                  </w:r>
                </w:p>
              </w:tc>
              <w:tc>
                <w:tcPr>
                  <w:tcW w:w="0" w:type="auto"/>
                  <w:tcMar>
                    <w:top w:w="0" w:type="dxa"/>
                    <w:left w:w="108" w:type="dxa"/>
                    <w:bottom w:w="0" w:type="dxa"/>
                    <w:right w:w="108" w:type="dxa"/>
                  </w:tcMar>
                </w:tcPr>
                <w:p w14:paraId="7F66A503" w14:textId="77777777" w:rsidR="00673CD6" w:rsidRDefault="00662619">
                  <w:pPr>
                    <w:rPr>
                      <w:rFonts w:cs="Arial"/>
                      <w:sz w:val="18"/>
                      <w:szCs w:val="18"/>
                    </w:rPr>
                  </w:pPr>
                  <w:r>
                    <w:rPr>
                      <w:rFonts w:cs="Arial"/>
                      <w:color w:val="000000"/>
                      <w:sz w:val="18"/>
                      <w:szCs w:val="18"/>
                    </w:rPr>
                    <w:t xml:space="preserve">No </w:t>
                  </w:r>
                </w:p>
              </w:tc>
              <w:tc>
                <w:tcPr>
                  <w:tcW w:w="0" w:type="auto"/>
                  <w:tcMar>
                    <w:top w:w="0" w:type="dxa"/>
                    <w:left w:w="108" w:type="dxa"/>
                    <w:bottom w:w="0" w:type="dxa"/>
                    <w:right w:w="108" w:type="dxa"/>
                  </w:tcMar>
                </w:tcPr>
                <w:p w14:paraId="1FD5560F" w14:textId="77777777" w:rsidR="00673CD6" w:rsidRDefault="00662619">
                  <w:pPr>
                    <w:rPr>
                      <w:rFonts w:cs="Arial"/>
                      <w:sz w:val="18"/>
                      <w:szCs w:val="18"/>
                    </w:rPr>
                  </w:pPr>
                  <w:r>
                    <w:rPr>
                      <w:rFonts w:cs="Arial"/>
                      <w:color w:val="000000"/>
                      <w:sz w:val="18"/>
                      <w:szCs w:val="18"/>
                    </w:rPr>
                    <w:t>Yes</w:t>
                  </w:r>
                </w:p>
              </w:tc>
              <w:tc>
                <w:tcPr>
                  <w:tcW w:w="0" w:type="auto"/>
                  <w:tcMar>
                    <w:top w:w="0" w:type="dxa"/>
                    <w:left w:w="108" w:type="dxa"/>
                    <w:bottom w:w="0" w:type="dxa"/>
                    <w:right w:w="108" w:type="dxa"/>
                  </w:tcMar>
                </w:tcPr>
                <w:p w14:paraId="56533B90" w14:textId="77777777" w:rsidR="00673CD6" w:rsidRDefault="00662619">
                  <w:pPr>
                    <w:rPr>
                      <w:rFonts w:cs="Arial"/>
                      <w:sz w:val="18"/>
                      <w:szCs w:val="18"/>
                    </w:rPr>
                  </w:pPr>
                  <w:r>
                    <w:rPr>
                      <w:rFonts w:cs="Arial"/>
                      <w:color w:val="000000"/>
                      <w:sz w:val="18"/>
                      <w:szCs w:val="18"/>
                      <w:highlight w:val="yellow"/>
                    </w:rPr>
                    <w:t>Note: at least one of FGs 43-2, 43-3, 43-4 will be merged with 43-1, FFS which one</w:t>
                  </w:r>
                </w:p>
                <w:p w14:paraId="5220F368" w14:textId="77777777" w:rsidR="00673CD6" w:rsidRDefault="00662619">
                  <w:pPr>
                    <w:spacing w:after="0"/>
                    <w:rPr>
                      <w:rFonts w:cs="Arial"/>
                      <w:color w:val="FF0000"/>
                      <w:sz w:val="18"/>
                      <w:szCs w:val="18"/>
                    </w:rPr>
                  </w:pPr>
                  <w:r>
                    <w:rPr>
                      <w:rFonts w:cs="Arial"/>
                      <w:color w:val="FF0000"/>
                      <w:sz w:val="18"/>
                      <w:szCs w:val="18"/>
                    </w:rPr>
                    <w:t xml:space="preserve">Component 2 candidate values: </w:t>
                  </w:r>
                </w:p>
                <w:p w14:paraId="5526AC6E" w14:textId="77777777" w:rsidR="00673CD6" w:rsidRDefault="00662619">
                  <w:pPr>
                    <w:spacing w:after="0"/>
                    <w:rPr>
                      <w:rFonts w:cs="Arial"/>
                      <w:color w:val="FF0000"/>
                      <w:sz w:val="18"/>
                      <w:szCs w:val="18"/>
                    </w:rPr>
                  </w:pPr>
                  <w:r>
                    <w:rPr>
                      <w:rFonts w:cs="Arial"/>
                      <w:color w:val="FF0000"/>
                      <w:sz w:val="18"/>
                      <w:szCs w:val="18"/>
                    </w:rPr>
                    <w:t xml:space="preserve">{0, 1, 2, 3, 4, 5, 6} slots for the SCS of 15 kHz and 30 </w:t>
                  </w:r>
                  <w:proofErr w:type="gramStart"/>
                  <w:r>
                    <w:rPr>
                      <w:rFonts w:cs="Arial"/>
                      <w:color w:val="FF0000"/>
                      <w:sz w:val="18"/>
                      <w:szCs w:val="18"/>
                    </w:rPr>
                    <w:t>kHz;</w:t>
                  </w:r>
                  <w:proofErr w:type="gramEnd"/>
                </w:p>
                <w:p w14:paraId="47B1D506" w14:textId="77777777" w:rsidR="00673CD6" w:rsidRDefault="00662619">
                  <w:pPr>
                    <w:spacing w:after="0"/>
                    <w:rPr>
                      <w:rFonts w:cs="Arial"/>
                      <w:color w:val="FF0000"/>
                      <w:sz w:val="18"/>
                      <w:szCs w:val="18"/>
                    </w:rPr>
                  </w:pPr>
                  <w:r>
                    <w:rPr>
                      <w:rFonts w:cs="Arial"/>
                      <w:color w:val="FF0000"/>
                      <w:sz w:val="18"/>
                      <w:szCs w:val="18"/>
                    </w:rPr>
                    <w:t xml:space="preserve">{1,2, 3, 4, 5, 6, 7, 8, 9, 16, 17, 24, 25} slots for the SCS of </w:t>
                  </w:r>
                  <w:proofErr w:type="gramStart"/>
                  <w:r>
                    <w:rPr>
                      <w:rFonts w:cs="Arial"/>
                      <w:color w:val="FF0000"/>
                      <w:sz w:val="18"/>
                      <w:szCs w:val="18"/>
                    </w:rPr>
                    <w:t>60kHz;</w:t>
                  </w:r>
                  <w:proofErr w:type="gramEnd"/>
                </w:p>
                <w:p w14:paraId="0C461196" w14:textId="77777777" w:rsidR="00673CD6" w:rsidRDefault="00662619">
                  <w:pPr>
                    <w:spacing w:after="0"/>
                    <w:rPr>
                      <w:rFonts w:cs="Arial"/>
                      <w:sz w:val="18"/>
                      <w:szCs w:val="18"/>
                    </w:rPr>
                  </w:pPr>
                  <w:r>
                    <w:rPr>
                      <w:rFonts w:cs="Arial"/>
                      <w:color w:val="FF0000"/>
                      <w:sz w:val="18"/>
                      <w:szCs w:val="18"/>
                    </w:rPr>
                    <w:t>{2,3,4, 5, 6, 7, 8, 9, 16, 17, 24, 25} slots for the SCS of 120kHz.</w:t>
                  </w:r>
                </w:p>
              </w:tc>
              <w:tc>
                <w:tcPr>
                  <w:tcW w:w="0" w:type="auto"/>
                  <w:tcMar>
                    <w:top w:w="0" w:type="dxa"/>
                    <w:left w:w="108" w:type="dxa"/>
                    <w:bottom w:w="0" w:type="dxa"/>
                    <w:right w:w="108" w:type="dxa"/>
                  </w:tcMar>
                </w:tcPr>
                <w:p w14:paraId="771D6920" w14:textId="77777777" w:rsidR="00673CD6" w:rsidRDefault="00662619">
                  <w:pPr>
                    <w:rPr>
                      <w:rFonts w:cs="Arial"/>
                      <w:sz w:val="18"/>
                      <w:szCs w:val="18"/>
                    </w:rPr>
                  </w:pPr>
                  <w:r>
                    <w:rPr>
                      <w:rFonts w:cs="Arial"/>
                      <w:color w:val="000000"/>
                      <w:sz w:val="18"/>
                      <w:szCs w:val="18"/>
                    </w:rPr>
                    <w:t>Optional with capability signaling</w:t>
                  </w:r>
                </w:p>
              </w:tc>
            </w:tr>
          </w:tbl>
          <w:p w14:paraId="290E3F01" w14:textId="77777777" w:rsidR="00673CD6" w:rsidRDefault="00662619">
            <w:pPr>
              <w:rPr>
                <w:rFonts w:eastAsia="SimSun"/>
                <w:lang w:eastAsia="zh-CN"/>
              </w:rPr>
            </w:pPr>
            <w:r>
              <w:rPr>
                <w:rFonts w:ascii="Calibri" w:hAnsi="Calibri" w:cs="Calibri"/>
                <w:color w:val="000000"/>
              </w:rPr>
              <w:br/>
            </w:r>
            <w:r>
              <w:rPr>
                <w:rFonts w:eastAsia="SimSun"/>
                <w:lang w:eastAsia="zh-CN"/>
              </w:rPr>
              <w:t>Another FFS point for FG 43-2, FG 43-3 and FG 43-4 is that whether/how these FGs can be merged to FG 43-1. In our view, to avoid the fragmentation of NCR capability, all of FG 43-2, FG 43-3 and FG 43-4 should be merged into FG 43-1.</w:t>
            </w:r>
          </w:p>
          <w:p w14:paraId="2293D8A4" w14:textId="77777777" w:rsidR="00673CD6" w:rsidRDefault="00662619">
            <w:pPr>
              <w:rPr>
                <w:rFonts w:eastAsia="SimSun"/>
                <w:b/>
                <w:bCs/>
                <w:lang w:eastAsia="zh-CN"/>
              </w:rPr>
            </w:pPr>
            <w:r>
              <w:rPr>
                <w:rFonts w:eastAsia="SimSun" w:hint="eastAsia"/>
                <w:b/>
                <w:bCs/>
                <w:lang w:eastAsia="zh-CN"/>
              </w:rPr>
              <w:t>Proposal</w:t>
            </w:r>
            <w:r>
              <w:rPr>
                <w:rFonts w:eastAsia="SimSun"/>
                <w:b/>
                <w:bCs/>
                <w:lang w:eastAsia="zh-CN"/>
              </w:rPr>
              <w:t xml:space="preserve"> 4</w:t>
            </w:r>
            <w:r>
              <w:rPr>
                <w:rFonts w:eastAsia="SimSun" w:hint="eastAsia"/>
                <w:b/>
                <w:bCs/>
                <w:lang w:eastAsia="zh-CN"/>
              </w:rPr>
              <w:t>:</w:t>
            </w:r>
            <w:r>
              <w:rPr>
                <w:rFonts w:eastAsia="SimSun"/>
                <w:b/>
                <w:bCs/>
                <w:lang w:eastAsia="zh-CN"/>
              </w:rPr>
              <w:t xml:space="preserve"> Merge all of FG 43-2, FG </w:t>
            </w:r>
            <w:proofErr w:type="gramStart"/>
            <w:r>
              <w:rPr>
                <w:rFonts w:eastAsia="SimSun"/>
                <w:b/>
                <w:bCs/>
                <w:lang w:eastAsia="zh-CN"/>
              </w:rPr>
              <w:t>43-3</w:t>
            </w:r>
            <w:proofErr w:type="gramEnd"/>
            <w:r>
              <w:rPr>
                <w:rFonts w:eastAsia="SimSun"/>
                <w:b/>
                <w:bCs/>
                <w:lang w:eastAsia="zh-CN"/>
              </w:rPr>
              <w:t xml:space="preserve"> and FG 43-4 into FG 43-1.</w:t>
            </w:r>
          </w:p>
        </w:tc>
      </w:tr>
      <w:tr w:rsidR="00673CD6" w14:paraId="62B343A6" w14:textId="77777777">
        <w:tc>
          <w:tcPr>
            <w:tcW w:w="1815" w:type="dxa"/>
            <w:tcBorders>
              <w:top w:val="single" w:sz="4" w:space="0" w:color="auto"/>
              <w:left w:val="single" w:sz="4" w:space="0" w:color="auto"/>
              <w:bottom w:val="single" w:sz="4" w:space="0" w:color="auto"/>
              <w:right w:val="single" w:sz="4" w:space="0" w:color="auto"/>
            </w:tcBorders>
          </w:tcPr>
          <w:p w14:paraId="75B3021E" w14:textId="77777777" w:rsidR="00673CD6" w:rsidRDefault="00662619">
            <w:pPr>
              <w:jc w:val="left"/>
              <w:rPr>
                <w:rFonts w:ascii="Calibri" w:hAnsi="Calibri" w:cs="Calibri"/>
                <w:color w:val="000000"/>
              </w:rPr>
            </w:pPr>
            <w:r>
              <w:t xml:space="preserve">ZTE </w:t>
            </w:r>
            <w:r>
              <w:fldChar w:fldCharType="begin"/>
            </w:r>
            <w:r>
              <w:instrText xml:space="preserve"> REF _Ref135056030 \r \h </w:instrText>
            </w:r>
            <w:r>
              <w:fldChar w:fldCharType="separate"/>
            </w:r>
            <w:r>
              <w:t>[11]</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6F651F06" w14:textId="77777777" w:rsidR="00673CD6" w:rsidRDefault="00662619">
            <w:pPr>
              <w:spacing w:beforeLines="50" w:before="120"/>
              <w:jc w:val="left"/>
              <w:rPr>
                <w:rFonts w:eastAsia="SimSun"/>
                <w:lang w:eastAsia="zh-CN"/>
              </w:rPr>
            </w:pPr>
            <w:r>
              <w:rPr>
                <w:rFonts w:eastAsia="SimSun" w:hint="eastAsia"/>
                <w:lang w:eastAsia="zh-CN"/>
              </w:rPr>
              <w:t>Another remaining issue is whether to merge any of FG 43-2, FG43-3, FG43-4 with FG 43-1 as basic feature group, it should be noticed that if none of these beam indications are merged into basic FG, it would be possible that NCR does not support any of the beam indications thus the NCR would always be OFF. We think at least periodic and aperiodic beam indication should be merged with FG 43-1. For periodic beam indication, it can be used to forward periodic signals including common and UE specific signals and for aperiodic beam indication, it can be used to forward the dynamically scheduled signals based on UE</w:t>
            </w:r>
            <w:r>
              <w:rPr>
                <w:rFonts w:eastAsia="SimSun"/>
                <w:lang w:eastAsia="zh-CN"/>
              </w:rPr>
              <w:t>’</w:t>
            </w:r>
            <w:r>
              <w:rPr>
                <w:rFonts w:eastAsia="SimSun" w:hint="eastAsia"/>
                <w:lang w:eastAsia="zh-CN"/>
              </w:rPr>
              <w:t>s traffic. So, the reception of periodic and aperiodic indication should be defined as basic UE feature for NCR-MT.</w:t>
            </w:r>
          </w:p>
          <w:tbl>
            <w:tblPr>
              <w:tblStyle w:val="TableGrid"/>
              <w:tblW w:w="0" w:type="auto"/>
              <w:tblInd w:w="101" w:type="dxa"/>
              <w:tblLook w:val="04A0" w:firstRow="1" w:lastRow="0" w:firstColumn="1" w:lastColumn="0" w:noHBand="0" w:noVBand="1"/>
            </w:tblPr>
            <w:tblGrid>
              <w:gridCol w:w="17275"/>
            </w:tblGrid>
            <w:tr w:rsidR="00673CD6" w14:paraId="2C6EA04F" w14:textId="77777777">
              <w:tc>
                <w:tcPr>
                  <w:tcW w:w="0" w:type="auto"/>
                </w:tcPr>
                <w:p w14:paraId="15641933" w14:textId="77777777" w:rsidR="00673CD6" w:rsidRDefault="00662619">
                  <w:pPr>
                    <w:spacing w:after="0"/>
                    <w:rPr>
                      <w:b/>
                      <w:bCs/>
                      <w:highlight w:val="green"/>
                    </w:rPr>
                  </w:pPr>
                  <w:r>
                    <w:rPr>
                      <w:b/>
                      <w:bCs/>
                      <w:highlight w:val="green"/>
                    </w:rPr>
                    <w:t>Agreement</w:t>
                  </w:r>
                </w:p>
                <w:p w14:paraId="3C278249" w14:textId="77777777" w:rsidR="00673CD6" w:rsidRDefault="00662619">
                  <w:pPr>
                    <w:spacing w:after="0"/>
                  </w:pPr>
                  <w:r>
                    <w:rPr>
                      <w:bCs/>
                    </w:rPr>
                    <w:t xml:space="preserve">For the aperiodic beam indication, </w:t>
                  </w:r>
                  <w:r>
                    <w:t xml:space="preserve">the reference of slot offset for each time resource is defined as the slot </w:t>
                  </w:r>
                  <w:proofErr w:type="spellStart"/>
                  <w:r>
                    <w:t>n+k</w:t>
                  </w:r>
                  <w:proofErr w:type="spellEnd"/>
                  <w:r>
                    <w:t xml:space="preserve"> where n refers to the slot that NCR-MT receive the DCI carrying the indication and:</w:t>
                  </w:r>
                </w:p>
                <w:p w14:paraId="52BDEC4E" w14:textId="77777777" w:rsidR="00673CD6" w:rsidRDefault="00662619">
                  <w:pPr>
                    <w:pStyle w:val="ListParagraph"/>
                    <w:numPr>
                      <w:ilvl w:val="0"/>
                      <w:numId w:val="23"/>
                    </w:numPr>
                    <w:spacing w:before="0" w:after="0"/>
                    <w:contextualSpacing w:val="0"/>
                    <w:rPr>
                      <w:rFonts w:ascii="Times New Roman" w:hAnsi="Times New Roman"/>
                    </w:rPr>
                  </w:pPr>
                  <w:r>
                    <w:rPr>
                      <w:rFonts w:ascii="Times New Roman" w:hAnsi="Times New Roman"/>
                    </w:rPr>
                    <w:t>Option-2: k refers to the offset value [</w:t>
                  </w:r>
                  <w:r>
                    <w:rPr>
                      <w:rFonts w:ascii="Times New Roman" w:hAnsi="Times New Roman"/>
                      <w:highlight w:val="yellow"/>
                    </w:rPr>
                    <w:t>defined by NCR-MT capability and/or declared by vendor</w:t>
                  </w:r>
                  <w:r>
                    <w:rPr>
                      <w:rFonts w:ascii="Times New Roman" w:hAnsi="Times New Roman"/>
                    </w:rPr>
                    <w:t>].</w:t>
                  </w:r>
                </w:p>
                <w:p w14:paraId="5B1F589B" w14:textId="77777777" w:rsidR="00673CD6" w:rsidRDefault="00662619">
                  <w:pPr>
                    <w:pStyle w:val="ListParagraph"/>
                    <w:numPr>
                      <w:ilvl w:val="1"/>
                      <w:numId w:val="23"/>
                    </w:numPr>
                    <w:spacing w:before="0" w:after="0"/>
                    <w:contextualSpacing w:val="0"/>
                    <w:rPr>
                      <w:rFonts w:ascii="Times New Roman" w:hAnsi="Times New Roman"/>
                    </w:rPr>
                  </w:pPr>
                  <w:r>
                    <w:rPr>
                      <w:rFonts w:ascii="Times New Roman" w:hAnsi="Times New Roman"/>
                    </w:rPr>
                    <w:t>Note: This k is different from the parameter used to define the Slot offset for the time resource.</w:t>
                  </w:r>
                </w:p>
                <w:p w14:paraId="5C971E34" w14:textId="77777777" w:rsidR="00673CD6" w:rsidRDefault="00673CD6">
                  <w:pPr>
                    <w:pStyle w:val="ListParagraph"/>
                    <w:ind w:left="0"/>
                    <w:rPr>
                      <w:lang w:eastAsia="zh-CN"/>
                    </w:rPr>
                  </w:pPr>
                </w:p>
              </w:tc>
            </w:tr>
          </w:tbl>
          <w:p w14:paraId="2B08D45C" w14:textId="77777777" w:rsidR="00673CD6" w:rsidRDefault="00662619">
            <w:pPr>
              <w:rPr>
                <w:rFonts w:eastAsia="SimSun"/>
                <w:lang w:eastAsia="zh-CN"/>
              </w:rPr>
            </w:pPr>
            <w:r>
              <w:rPr>
                <w:rFonts w:eastAsia="SimSun" w:hint="eastAsia"/>
                <w:lang w:eastAsia="zh-CN"/>
              </w:rPr>
              <w:t xml:space="preserve">In addition, we think the second component of FG 43-3 should be removed. According to the agreement above, down-selection is required to define the offset value k, which can be defined by NCR-MT capability and/or declared by vendor. The offset value k may come from the timing in several parts, e.g., DCI decoding time of NCR-MT, MT to </w:t>
            </w:r>
            <w:proofErr w:type="spellStart"/>
            <w:r>
              <w:rPr>
                <w:rFonts w:eastAsia="SimSun" w:hint="eastAsia"/>
                <w:lang w:eastAsia="zh-CN"/>
              </w:rPr>
              <w:t>Fwd</w:t>
            </w:r>
            <w:proofErr w:type="spellEnd"/>
            <w:r>
              <w:rPr>
                <w:rFonts w:eastAsia="SimSun" w:hint="eastAsia"/>
                <w:lang w:eastAsia="zh-CN"/>
              </w:rPr>
              <w:t xml:space="preserve"> inter-module delay, potential ON-OFF or beam switching time of NCR-</w:t>
            </w:r>
            <w:proofErr w:type="spellStart"/>
            <w:r>
              <w:rPr>
                <w:rFonts w:eastAsia="SimSun" w:hint="eastAsia"/>
                <w:lang w:eastAsia="zh-CN"/>
              </w:rPr>
              <w:t>Fwd</w:t>
            </w:r>
            <w:proofErr w:type="spellEnd"/>
            <w:r>
              <w:rPr>
                <w:rFonts w:eastAsia="SimSun" w:hint="eastAsia"/>
                <w:lang w:eastAsia="zh-CN"/>
              </w:rPr>
              <w:t>, it</w:t>
            </w:r>
            <w:r>
              <w:rPr>
                <w:rFonts w:eastAsia="SimSun"/>
                <w:lang w:eastAsia="zh-CN"/>
              </w:rPr>
              <w:t>’</w:t>
            </w:r>
            <w:r>
              <w:rPr>
                <w:rFonts w:eastAsia="SimSun" w:hint="eastAsia"/>
                <w:lang w:eastAsia="zh-CN"/>
              </w:rPr>
              <w:t>s difficult to define the offset value as NCR-MT</w:t>
            </w:r>
            <w:r>
              <w:rPr>
                <w:rFonts w:eastAsia="SimSun"/>
                <w:lang w:eastAsia="zh-CN"/>
              </w:rPr>
              <w:t>’</w:t>
            </w:r>
            <w:r>
              <w:rPr>
                <w:rFonts w:eastAsia="SimSun" w:hint="eastAsia"/>
                <w:lang w:eastAsia="zh-CN"/>
              </w:rPr>
              <w:t xml:space="preserve">s capability. </w:t>
            </w:r>
            <w:proofErr w:type="gramStart"/>
            <w:r>
              <w:rPr>
                <w:rFonts w:eastAsia="SimSun" w:hint="eastAsia"/>
                <w:lang w:eastAsia="zh-CN"/>
              </w:rPr>
              <w:t>Thus</w:t>
            </w:r>
            <w:proofErr w:type="gramEnd"/>
            <w:r>
              <w:rPr>
                <w:rFonts w:eastAsia="SimSun" w:hint="eastAsia"/>
                <w:lang w:eastAsia="zh-CN"/>
              </w:rPr>
              <w:t xml:space="preserve"> it</w:t>
            </w:r>
            <w:r>
              <w:rPr>
                <w:rFonts w:eastAsia="SimSun"/>
                <w:lang w:eastAsia="zh-CN"/>
              </w:rPr>
              <w:t>’</w:t>
            </w:r>
            <w:r>
              <w:rPr>
                <w:rFonts w:eastAsia="SimSun" w:hint="eastAsia"/>
                <w:lang w:eastAsia="zh-CN"/>
              </w:rPr>
              <w:t>s more straightforward to go with the other direction, i.e., the offset value k can be declared by vendor by considering all possible impacted factors.</w:t>
            </w:r>
          </w:p>
          <w:p w14:paraId="0CC7A936" w14:textId="77777777" w:rsidR="00673CD6" w:rsidRDefault="00673CD6">
            <w:pPr>
              <w:spacing w:beforeLines="50" w:before="120"/>
              <w:jc w:val="left"/>
              <w:rPr>
                <w:rFonts w:ascii="Calibri" w:hAnsi="Calibri" w:cs="Calibri"/>
                <w:color w:val="000000"/>
              </w:rPr>
            </w:pPr>
          </w:p>
        </w:tc>
      </w:tr>
      <w:tr w:rsidR="00673CD6" w14:paraId="0A629684" w14:textId="77777777">
        <w:tc>
          <w:tcPr>
            <w:tcW w:w="1815" w:type="dxa"/>
            <w:tcBorders>
              <w:top w:val="single" w:sz="4" w:space="0" w:color="auto"/>
              <w:left w:val="single" w:sz="4" w:space="0" w:color="auto"/>
              <w:bottom w:val="single" w:sz="4" w:space="0" w:color="auto"/>
              <w:right w:val="single" w:sz="4" w:space="0" w:color="auto"/>
            </w:tcBorders>
          </w:tcPr>
          <w:p w14:paraId="123718A4" w14:textId="77777777" w:rsidR="00673CD6" w:rsidRDefault="00662619">
            <w:pPr>
              <w:jc w:val="left"/>
              <w:rPr>
                <w:rFonts w:ascii="Calibri" w:hAnsi="Calibri" w:cs="Calibri"/>
                <w:color w:val="000000"/>
              </w:rPr>
            </w:pPr>
            <w:r>
              <w:t xml:space="preserve">NTT DOCOMO, INC. </w:t>
            </w:r>
            <w:r>
              <w:fldChar w:fldCharType="begin"/>
            </w:r>
            <w:r>
              <w:instrText xml:space="preserve"> REF _Ref135056042 \r \h </w:instrText>
            </w:r>
            <w:r>
              <w:fldChar w:fldCharType="separate"/>
            </w:r>
            <w:r>
              <w:t>[12]</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66B8FD2E" w14:textId="77777777" w:rsidR="00673CD6" w:rsidRDefault="00662619">
            <w:pPr>
              <w:rPr>
                <w:rFonts w:ascii="Times New Roman" w:eastAsiaTheme="minorEastAsia" w:hAnsi="Times New Roman"/>
              </w:rPr>
            </w:pPr>
            <w:r>
              <w:rPr>
                <w:rFonts w:ascii="Times New Roman" w:eastAsiaTheme="minorEastAsia" w:hAnsi="Times New Roman"/>
              </w:rPr>
              <w:t>For FG 43-2, 43-3, 43-4, we have the following suggestion:</w:t>
            </w:r>
          </w:p>
          <w:p w14:paraId="61D5B0FD" w14:textId="77777777" w:rsidR="00673CD6" w:rsidRDefault="00662619">
            <w:pPr>
              <w:pStyle w:val="ListParagraph"/>
              <w:numPr>
                <w:ilvl w:val="0"/>
                <w:numId w:val="20"/>
              </w:numPr>
              <w:spacing w:before="240" w:after="60"/>
              <w:contextualSpacing w:val="0"/>
              <w:jc w:val="left"/>
              <w:rPr>
                <w:rFonts w:eastAsiaTheme="minorEastAsia"/>
              </w:rPr>
            </w:pPr>
            <w:r>
              <w:rPr>
                <w:rFonts w:ascii="Times New Roman" w:eastAsiaTheme="minorEastAsia" w:hAnsi="Times New Roman" w:hint="cs"/>
              </w:rPr>
              <w:t>A</w:t>
            </w:r>
            <w:r>
              <w:rPr>
                <w:rFonts w:ascii="Times New Roman" w:eastAsiaTheme="minorEastAsia" w:hAnsi="Times New Roman"/>
              </w:rPr>
              <w:t xml:space="preserve">mong FG 43-2, 43-3, 43-4, if one of them is selected, we think periodic beam indication can be the basic feature of beam indication. </w:t>
            </w:r>
          </w:p>
          <w:tbl>
            <w:tblPr>
              <w:tblStyle w:val="TableGrid"/>
              <w:tblW w:w="0" w:type="auto"/>
              <w:tblLook w:val="04A0" w:firstRow="1" w:lastRow="0" w:firstColumn="1" w:lastColumn="0" w:noHBand="0" w:noVBand="1"/>
            </w:tblPr>
            <w:tblGrid>
              <w:gridCol w:w="2082"/>
              <w:gridCol w:w="542"/>
              <w:gridCol w:w="2583"/>
              <w:gridCol w:w="3137"/>
              <w:gridCol w:w="541"/>
              <w:gridCol w:w="517"/>
              <w:gridCol w:w="527"/>
              <w:gridCol w:w="3280"/>
              <w:gridCol w:w="1046"/>
              <w:gridCol w:w="447"/>
              <w:gridCol w:w="447"/>
              <w:gridCol w:w="527"/>
              <w:gridCol w:w="2391"/>
              <w:gridCol w:w="2160"/>
            </w:tblGrid>
            <w:tr w:rsidR="00673CD6" w14:paraId="4D845E9B" w14:textId="77777777">
              <w:tc>
                <w:tcPr>
                  <w:tcW w:w="0" w:type="auto"/>
                </w:tcPr>
                <w:p w14:paraId="5DF3CD99"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 xml:space="preserve">43. </w:t>
                  </w:r>
                  <w:proofErr w:type="spellStart"/>
                  <w:r>
                    <w:rPr>
                      <w:rFonts w:cs="Arial"/>
                      <w:color w:val="000000" w:themeColor="text1"/>
                      <w:sz w:val="18"/>
                      <w:szCs w:val="18"/>
                    </w:rPr>
                    <w:t>NR_netcon_repeater</w:t>
                  </w:r>
                  <w:proofErr w:type="spellEnd"/>
                </w:p>
              </w:tc>
              <w:tc>
                <w:tcPr>
                  <w:tcW w:w="0" w:type="auto"/>
                </w:tcPr>
                <w:p w14:paraId="6D2351CD"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43-3</w:t>
                  </w:r>
                </w:p>
              </w:tc>
              <w:tc>
                <w:tcPr>
                  <w:tcW w:w="0" w:type="auto"/>
                </w:tcPr>
                <w:p w14:paraId="7F0622E6"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Aperiodic beam indication for access link</w:t>
                  </w:r>
                </w:p>
              </w:tc>
              <w:tc>
                <w:tcPr>
                  <w:tcW w:w="0" w:type="auto"/>
                </w:tcPr>
                <w:p w14:paraId="2975D475" w14:textId="77777777" w:rsidR="00673CD6" w:rsidRDefault="00662619">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1.Support aperiodic beam indication for access link</w:t>
                  </w:r>
                </w:p>
                <w:p w14:paraId="28644C92"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highlight w:val="yellow"/>
                    </w:rPr>
                    <w:t>[2. Supported slot-offset k values for reference slot]</w:t>
                  </w:r>
                </w:p>
              </w:tc>
              <w:tc>
                <w:tcPr>
                  <w:tcW w:w="0" w:type="auto"/>
                </w:tcPr>
                <w:p w14:paraId="2ADA3C21"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43-1</w:t>
                  </w:r>
                </w:p>
              </w:tc>
              <w:tc>
                <w:tcPr>
                  <w:tcW w:w="0" w:type="auto"/>
                </w:tcPr>
                <w:p w14:paraId="11419595"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N/A</w:t>
                  </w:r>
                </w:p>
              </w:tc>
              <w:tc>
                <w:tcPr>
                  <w:tcW w:w="0" w:type="auto"/>
                </w:tcPr>
                <w:p w14:paraId="1C143592"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Yes</w:t>
                  </w:r>
                </w:p>
              </w:tc>
              <w:tc>
                <w:tcPr>
                  <w:tcW w:w="0" w:type="auto"/>
                </w:tcPr>
                <w:p w14:paraId="4E57DD9B"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NCR-MT cannot decode the aperiodic beam indication</w:t>
                  </w:r>
                </w:p>
              </w:tc>
              <w:tc>
                <w:tcPr>
                  <w:tcW w:w="0" w:type="auto"/>
                </w:tcPr>
                <w:p w14:paraId="1BDD6CA9"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Per NCR-MT</w:t>
                  </w:r>
                </w:p>
              </w:tc>
              <w:tc>
                <w:tcPr>
                  <w:tcW w:w="0" w:type="auto"/>
                </w:tcPr>
                <w:p w14:paraId="189E51B5"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 xml:space="preserve">No </w:t>
                  </w:r>
                </w:p>
              </w:tc>
              <w:tc>
                <w:tcPr>
                  <w:tcW w:w="0" w:type="auto"/>
                </w:tcPr>
                <w:p w14:paraId="0CB15D15"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 xml:space="preserve">No </w:t>
                  </w:r>
                </w:p>
              </w:tc>
              <w:tc>
                <w:tcPr>
                  <w:tcW w:w="0" w:type="auto"/>
                </w:tcPr>
                <w:p w14:paraId="0B4C9752"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Yes</w:t>
                  </w:r>
                </w:p>
              </w:tc>
              <w:tc>
                <w:tcPr>
                  <w:tcW w:w="0" w:type="auto"/>
                </w:tcPr>
                <w:p w14:paraId="1455CA1B" w14:textId="77777777" w:rsidR="00673CD6" w:rsidRDefault="00673CD6">
                  <w:pPr>
                    <w:pStyle w:val="TAL"/>
                    <w:rPr>
                      <w:rFonts w:cs="Arial"/>
                      <w:color w:val="000000" w:themeColor="text1"/>
                      <w:szCs w:val="18"/>
                      <w:highlight w:val="yellow"/>
                    </w:rPr>
                  </w:pPr>
                </w:p>
                <w:p w14:paraId="3A3732D1"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highlight w:val="yellow"/>
                    </w:rPr>
                    <w:t>FFS: component 2 candidate values</w:t>
                  </w:r>
                </w:p>
              </w:tc>
              <w:tc>
                <w:tcPr>
                  <w:tcW w:w="0" w:type="auto"/>
                </w:tcPr>
                <w:p w14:paraId="72A560ED"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Optional with capability signaling</w:t>
                  </w:r>
                </w:p>
              </w:tc>
            </w:tr>
          </w:tbl>
          <w:p w14:paraId="6A2E398C" w14:textId="77777777" w:rsidR="00673CD6" w:rsidRDefault="00673CD6">
            <w:pPr>
              <w:spacing w:beforeLines="50" w:before="120"/>
              <w:jc w:val="left"/>
              <w:rPr>
                <w:rFonts w:ascii="Calibri" w:hAnsi="Calibri" w:cs="Calibri"/>
                <w:color w:val="000000"/>
              </w:rPr>
            </w:pPr>
          </w:p>
        </w:tc>
      </w:tr>
      <w:tr w:rsidR="00673CD6" w14:paraId="439843DE" w14:textId="77777777">
        <w:tc>
          <w:tcPr>
            <w:tcW w:w="1815" w:type="dxa"/>
            <w:tcBorders>
              <w:top w:val="single" w:sz="4" w:space="0" w:color="auto"/>
              <w:left w:val="single" w:sz="4" w:space="0" w:color="auto"/>
              <w:bottom w:val="single" w:sz="4" w:space="0" w:color="auto"/>
              <w:right w:val="single" w:sz="4" w:space="0" w:color="auto"/>
            </w:tcBorders>
          </w:tcPr>
          <w:p w14:paraId="0334F397" w14:textId="77777777" w:rsidR="00673CD6" w:rsidRDefault="00662619">
            <w:pPr>
              <w:jc w:val="left"/>
              <w:rPr>
                <w:rFonts w:ascii="Calibri" w:hAnsi="Calibri" w:cs="Calibri"/>
                <w:color w:val="000000"/>
              </w:rPr>
            </w:pPr>
            <w:r>
              <w:t xml:space="preserve">Ericsson </w:t>
            </w:r>
            <w:r>
              <w:fldChar w:fldCharType="begin"/>
            </w:r>
            <w:r>
              <w:instrText xml:space="preserve"> REF _Ref135056048 \r \h </w:instrText>
            </w:r>
            <w:r>
              <w:fldChar w:fldCharType="separate"/>
            </w:r>
            <w:r>
              <w:t>[13]</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21718CB9" w14:textId="77777777" w:rsidR="00673CD6" w:rsidRDefault="00662619">
            <w:r>
              <w:t xml:space="preserve">The slot offset K for the application time of the dynamic beam indication DCI format 2_8 can be reported by NCR-MT capability signaling and the candidate values can be {0, 1, 2} slots. Here, a further clarification is necessary on how a </w:t>
            </w:r>
            <w:r>
              <w:rPr>
                <w:i/>
                <w:iCs/>
              </w:rPr>
              <w:t>slot</w:t>
            </w:r>
            <w:r>
              <w:t xml:space="preserve"> is interpreted </w:t>
            </w:r>
            <w:proofErr w:type="gramStart"/>
            <w:r>
              <w:t>in light of</w:t>
            </w:r>
            <w:proofErr w:type="gramEnd"/>
            <w:r>
              <w:t xml:space="preserve"> the RAN1 #112 agreement:</w:t>
            </w:r>
          </w:p>
          <w:tbl>
            <w:tblPr>
              <w:tblStyle w:val="TableGrid"/>
              <w:tblW w:w="0" w:type="auto"/>
              <w:tblLook w:val="04A0" w:firstRow="1" w:lastRow="0" w:firstColumn="1" w:lastColumn="0" w:noHBand="0" w:noVBand="1"/>
            </w:tblPr>
            <w:tblGrid>
              <w:gridCol w:w="9629"/>
            </w:tblGrid>
            <w:tr w:rsidR="00673CD6" w14:paraId="42200D05" w14:textId="77777777">
              <w:tc>
                <w:tcPr>
                  <w:tcW w:w="9629" w:type="dxa"/>
                </w:tcPr>
                <w:p w14:paraId="1C3056C6" w14:textId="77777777" w:rsidR="00673CD6" w:rsidRDefault="00662619">
                  <w:pPr>
                    <w:rPr>
                      <w:rFonts w:cs="Times"/>
                      <w:b/>
                      <w:bCs/>
                      <w:szCs w:val="18"/>
                      <w:highlight w:val="green"/>
                      <w:lang w:eastAsia="zh-CN"/>
                    </w:rPr>
                  </w:pPr>
                  <w:bookmarkStart w:id="11" w:name="_Hlk108183691"/>
                  <w:r>
                    <w:rPr>
                      <w:rFonts w:cs="Times"/>
                      <w:b/>
                      <w:bCs/>
                      <w:szCs w:val="18"/>
                      <w:highlight w:val="green"/>
                      <w:lang w:eastAsia="zh-CN"/>
                    </w:rPr>
                    <w:t>Agreement</w:t>
                  </w:r>
                </w:p>
                <w:p w14:paraId="057DB1F1" w14:textId="77777777" w:rsidR="00673CD6" w:rsidRDefault="00662619">
                  <w:r>
                    <w:rPr>
                      <w:rFonts w:cs="Times"/>
                      <w:bCs/>
                      <w:szCs w:val="18"/>
                    </w:rPr>
                    <w:lastRenderedPageBreak/>
                    <w:t xml:space="preserve">For the aperiodic beam indication, </w:t>
                  </w:r>
                  <w:r>
                    <w:rPr>
                      <w:rFonts w:cs="Times"/>
                      <w:szCs w:val="18"/>
                    </w:rPr>
                    <w:t xml:space="preserve">the reference of slot offset [k] for each time resource is defined as the slot </w:t>
                  </w:r>
                  <w:proofErr w:type="spellStart"/>
                  <w:r>
                    <w:rPr>
                      <w:rFonts w:cs="Times"/>
                      <w:szCs w:val="18"/>
                    </w:rPr>
                    <w:t>n+k</w:t>
                  </w:r>
                  <w:proofErr w:type="spellEnd"/>
                  <w:r>
                    <w:rPr>
                      <w:rFonts w:cs="Times"/>
                      <w:szCs w:val="18"/>
                    </w:rPr>
                    <w:t xml:space="preserve"> where n refers to the slot that NCR-MT receive the DCI carrying the indication and k refers to the offset value [defined by NCR-MT capability and/or declared by vendor].</w:t>
                  </w:r>
                </w:p>
              </w:tc>
            </w:tr>
            <w:bookmarkEnd w:id="11"/>
          </w:tbl>
          <w:p w14:paraId="62A04192" w14:textId="77777777" w:rsidR="00673CD6" w:rsidRDefault="00673CD6"/>
          <w:p w14:paraId="39006631" w14:textId="77777777" w:rsidR="00673CD6" w:rsidRDefault="00662619">
            <w:r>
              <w:t xml:space="preserve">Considering that a DCI is received in one or a few </w:t>
            </w:r>
            <w:r>
              <w:rPr>
                <w:i/>
                <w:iCs/>
              </w:rPr>
              <w:t>symbols</w:t>
            </w:r>
            <w:r>
              <w:t xml:space="preserve"> and should, according to the agreement, be applied at the onset of a slot, </w:t>
            </w:r>
            <w:r>
              <w:rPr>
                <w:i/>
                <w:iCs/>
              </w:rPr>
              <w:t>slot offset</w:t>
            </w:r>
            <w:r>
              <w:t xml:space="preserve"> becomes an imprecise metric for the capability. For example, an NCR may have a 12 symbol DCI decoding latency in which case it would be capable of decoding a DCI received in symbols 0 and 1 in time for the next slot, while incapable in subsequent symbols. For that reason, and considering a CORESET is up to three symbols long, we propose to add a clarification that a slot offset </w:t>
            </w:r>
            <w:r>
              <w:rPr>
                <w:i/>
                <w:iCs/>
              </w:rPr>
              <w:t>k</w:t>
            </w:r>
            <w:r>
              <w:t xml:space="preserve"> implies that the DCI may be applied in slot </w:t>
            </w:r>
            <w:proofErr w:type="spellStart"/>
            <w:r>
              <w:rPr>
                <w:i/>
                <w:iCs/>
              </w:rPr>
              <w:t>n+k</w:t>
            </w:r>
            <w:proofErr w:type="spellEnd"/>
            <w:r>
              <w:t xml:space="preserve">, provided it was transmitted in the first three symbols of slot </w:t>
            </w:r>
            <w:r>
              <w:rPr>
                <w:i/>
                <w:iCs/>
              </w:rPr>
              <w:t>n</w:t>
            </w:r>
            <w:r>
              <w:t>.</w:t>
            </w:r>
          </w:p>
          <w:p w14:paraId="5F5D2BB5" w14:textId="77777777" w:rsidR="00673CD6" w:rsidRDefault="00662619">
            <w:pPr>
              <w:pStyle w:val="Proposal"/>
              <w:tabs>
                <w:tab w:val="clear" w:pos="256"/>
                <w:tab w:val="clear" w:pos="936"/>
              </w:tabs>
              <w:ind w:left="1701" w:hanging="1701"/>
            </w:pPr>
            <w:bookmarkStart w:id="12" w:name="_Toc135034132"/>
            <w:r>
              <w:t>Support component 2 of FG 43-3 and the candidate values for the slot offset k are {0,1,2} slots.</w:t>
            </w:r>
            <w:bookmarkEnd w:id="12"/>
          </w:p>
          <w:p w14:paraId="1462AAA7" w14:textId="77777777" w:rsidR="00673CD6" w:rsidRDefault="00662619">
            <w:pPr>
              <w:pStyle w:val="Proposal"/>
              <w:tabs>
                <w:tab w:val="clear" w:pos="256"/>
                <w:tab w:val="clear" w:pos="936"/>
              </w:tabs>
              <w:ind w:left="1701" w:hanging="1701"/>
            </w:pPr>
            <w:bookmarkStart w:id="13" w:name="_Toc135034133"/>
            <w:r>
              <w:t xml:space="preserve">A slot offset capability value of k implies that the NCR can apply a DCI at slot </w:t>
            </w:r>
            <w:proofErr w:type="spellStart"/>
            <w:r>
              <w:t>n+k</w:t>
            </w:r>
            <w:proofErr w:type="spellEnd"/>
            <w:r>
              <w:t>, provided the DCI is transmitted in the first three symbols of slot n.</w:t>
            </w:r>
            <w:bookmarkEnd w:id="13"/>
          </w:p>
          <w:p w14:paraId="283991BA" w14:textId="77777777" w:rsidR="00673CD6" w:rsidRDefault="00673CD6">
            <w:pPr>
              <w:spacing w:beforeLines="50" w:before="120"/>
              <w:jc w:val="left"/>
              <w:rPr>
                <w:rFonts w:ascii="Calibri" w:hAnsi="Calibri" w:cs="Calibri"/>
                <w:color w:val="000000"/>
              </w:rPr>
            </w:pPr>
          </w:p>
        </w:tc>
      </w:tr>
      <w:tr w:rsidR="00673CD6" w14:paraId="4EB64BA2" w14:textId="77777777">
        <w:tc>
          <w:tcPr>
            <w:tcW w:w="1815" w:type="dxa"/>
            <w:tcBorders>
              <w:top w:val="single" w:sz="4" w:space="0" w:color="auto"/>
              <w:left w:val="single" w:sz="4" w:space="0" w:color="auto"/>
              <w:bottom w:val="single" w:sz="4" w:space="0" w:color="auto"/>
              <w:right w:val="single" w:sz="4" w:space="0" w:color="auto"/>
            </w:tcBorders>
          </w:tcPr>
          <w:p w14:paraId="43707770" w14:textId="77777777" w:rsidR="00673CD6" w:rsidRDefault="00662619">
            <w:pPr>
              <w:jc w:val="left"/>
              <w:rPr>
                <w:rFonts w:ascii="Calibri" w:hAnsi="Calibri" w:cs="Calibri"/>
                <w:color w:val="000000"/>
              </w:rPr>
            </w:pPr>
            <w:r>
              <w:lastRenderedPageBreak/>
              <w:t xml:space="preserve">Nokia/Nokia Shanghai Bell </w:t>
            </w:r>
            <w:r>
              <w:fldChar w:fldCharType="begin"/>
            </w:r>
            <w:r>
              <w:instrText xml:space="preserve"> REF _Ref135056058 \r \h </w:instrText>
            </w:r>
            <w:r>
              <w:fldChar w:fldCharType="separate"/>
            </w:r>
            <w:r>
              <w:t>[14]</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4CA2CAB8" w14:textId="77777777" w:rsidR="00673CD6" w:rsidRDefault="00662619">
            <w:r>
              <w:t>The component 2 should be understood as the time for the UE to process the DCI. In Rel-15 RAN1 defined two capabilities for PUSCH scheduling, which could be considered an upper bound for beam switching as in addition to the DCI modulation, decoding and parsing it also includes the PUSCH processing before the transmission can start.</w:t>
            </w:r>
          </w:p>
          <w:tbl>
            <w:tblPr>
              <w:tblStyle w:val="TableGrid"/>
              <w:tblW w:w="0" w:type="auto"/>
              <w:tblLook w:val="04A0" w:firstRow="1" w:lastRow="0" w:firstColumn="1" w:lastColumn="0" w:noHBand="0" w:noVBand="1"/>
            </w:tblPr>
            <w:tblGrid>
              <w:gridCol w:w="1696"/>
              <w:gridCol w:w="3969"/>
              <w:gridCol w:w="3964"/>
            </w:tblGrid>
            <w:tr w:rsidR="00673CD6" w14:paraId="5519514B" w14:textId="77777777">
              <w:tc>
                <w:tcPr>
                  <w:tcW w:w="1696" w:type="dxa"/>
                </w:tcPr>
                <w:p w14:paraId="1C47D62E" w14:textId="77777777" w:rsidR="00673CD6" w:rsidRDefault="00662619">
                  <w:pPr>
                    <w:jc w:val="center"/>
                    <w:rPr>
                      <w:b/>
                      <w:bCs/>
                    </w:rPr>
                  </w:pPr>
                  <w:r>
                    <w:rPr>
                      <w:b/>
                      <w:bCs/>
                    </w:rPr>
                    <w:t>SCS</w:t>
                  </w:r>
                </w:p>
              </w:tc>
              <w:tc>
                <w:tcPr>
                  <w:tcW w:w="3969" w:type="dxa"/>
                </w:tcPr>
                <w:p w14:paraId="0AF05451" w14:textId="77777777" w:rsidR="00673CD6" w:rsidRDefault="00662619">
                  <w:pPr>
                    <w:jc w:val="center"/>
                    <w:rPr>
                      <w:b/>
                      <w:bCs/>
                    </w:rPr>
                  </w:pPr>
                  <w:r>
                    <w:rPr>
                      <w:b/>
                      <w:bCs/>
                    </w:rPr>
                    <w:t>PUSCH timing capability 1 [symbols]</w:t>
                  </w:r>
                </w:p>
              </w:tc>
              <w:tc>
                <w:tcPr>
                  <w:tcW w:w="3964" w:type="dxa"/>
                </w:tcPr>
                <w:p w14:paraId="40DF6458" w14:textId="77777777" w:rsidR="00673CD6" w:rsidRDefault="00662619">
                  <w:pPr>
                    <w:jc w:val="center"/>
                    <w:rPr>
                      <w:b/>
                      <w:bCs/>
                    </w:rPr>
                  </w:pPr>
                  <w:r>
                    <w:rPr>
                      <w:b/>
                      <w:bCs/>
                    </w:rPr>
                    <w:t>PUSCH timing capability 2 [symbols]</w:t>
                  </w:r>
                </w:p>
              </w:tc>
            </w:tr>
            <w:tr w:rsidR="00673CD6" w14:paraId="053BAF27" w14:textId="77777777">
              <w:tc>
                <w:tcPr>
                  <w:tcW w:w="1696" w:type="dxa"/>
                </w:tcPr>
                <w:p w14:paraId="47509578" w14:textId="77777777" w:rsidR="00673CD6" w:rsidRDefault="00662619">
                  <w:pPr>
                    <w:jc w:val="center"/>
                  </w:pPr>
                  <w:r>
                    <w:t>15 kHz</w:t>
                  </w:r>
                </w:p>
              </w:tc>
              <w:tc>
                <w:tcPr>
                  <w:tcW w:w="3969" w:type="dxa"/>
                </w:tcPr>
                <w:p w14:paraId="7982F3A8" w14:textId="77777777" w:rsidR="00673CD6" w:rsidRDefault="00662619">
                  <w:pPr>
                    <w:jc w:val="center"/>
                  </w:pPr>
                  <w:r>
                    <w:t>10</w:t>
                  </w:r>
                </w:p>
              </w:tc>
              <w:tc>
                <w:tcPr>
                  <w:tcW w:w="3964" w:type="dxa"/>
                </w:tcPr>
                <w:p w14:paraId="2FCA76C8" w14:textId="77777777" w:rsidR="00673CD6" w:rsidRDefault="00662619">
                  <w:pPr>
                    <w:jc w:val="center"/>
                  </w:pPr>
                  <w:r>
                    <w:t>5</w:t>
                  </w:r>
                </w:p>
              </w:tc>
            </w:tr>
            <w:tr w:rsidR="00673CD6" w14:paraId="2A235AE4" w14:textId="77777777">
              <w:tc>
                <w:tcPr>
                  <w:tcW w:w="1696" w:type="dxa"/>
                </w:tcPr>
                <w:p w14:paraId="5DBB0C23" w14:textId="77777777" w:rsidR="00673CD6" w:rsidRDefault="00662619">
                  <w:pPr>
                    <w:jc w:val="center"/>
                  </w:pPr>
                  <w:r>
                    <w:t>30 kHz</w:t>
                  </w:r>
                </w:p>
              </w:tc>
              <w:tc>
                <w:tcPr>
                  <w:tcW w:w="3969" w:type="dxa"/>
                </w:tcPr>
                <w:p w14:paraId="6BCD718E" w14:textId="77777777" w:rsidR="00673CD6" w:rsidRDefault="00662619">
                  <w:pPr>
                    <w:jc w:val="center"/>
                  </w:pPr>
                  <w:r>
                    <w:t>23</w:t>
                  </w:r>
                </w:p>
              </w:tc>
              <w:tc>
                <w:tcPr>
                  <w:tcW w:w="3964" w:type="dxa"/>
                </w:tcPr>
                <w:p w14:paraId="438A426E" w14:textId="77777777" w:rsidR="00673CD6" w:rsidRDefault="00662619">
                  <w:pPr>
                    <w:jc w:val="center"/>
                  </w:pPr>
                  <w:r>
                    <w:t>5.5</w:t>
                  </w:r>
                </w:p>
              </w:tc>
            </w:tr>
            <w:tr w:rsidR="00673CD6" w14:paraId="296072AD" w14:textId="77777777">
              <w:tc>
                <w:tcPr>
                  <w:tcW w:w="1696" w:type="dxa"/>
                </w:tcPr>
                <w:p w14:paraId="2962AA02" w14:textId="77777777" w:rsidR="00673CD6" w:rsidRDefault="00662619">
                  <w:pPr>
                    <w:jc w:val="center"/>
                  </w:pPr>
                  <w:r>
                    <w:t>60 kHz</w:t>
                  </w:r>
                </w:p>
              </w:tc>
              <w:tc>
                <w:tcPr>
                  <w:tcW w:w="3969" w:type="dxa"/>
                </w:tcPr>
                <w:p w14:paraId="4920C5A6" w14:textId="77777777" w:rsidR="00673CD6" w:rsidRDefault="00662619">
                  <w:pPr>
                    <w:jc w:val="center"/>
                  </w:pPr>
                  <w:r>
                    <w:t>23</w:t>
                  </w:r>
                </w:p>
              </w:tc>
              <w:tc>
                <w:tcPr>
                  <w:tcW w:w="3964" w:type="dxa"/>
                </w:tcPr>
                <w:p w14:paraId="094B509E" w14:textId="77777777" w:rsidR="00673CD6" w:rsidRDefault="00662619">
                  <w:pPr>
                    <w:jc w:val="center"/>
                  </w:pPr>
                  <w:r>
                    <w:t>11 (applicable for FR1 only)</w:t>
                  </w:r>
                </w:p>
              </w:tc>
            </w:tr>
            <w:tr w:rsidR="00673CD6" w14:paraId="6091A65F" w14:textId="77777777">
              <w:tc>
                <w:tcPr>
                  <w:tcW w:w="1696" w:type="dxa"/>
                </w:tcPr>
                <w:p w14:paraId="741C0FF1" w14:textId="77777777" w:rsidR="00673CD6" w:rsidRDefault="00662619">
                  <w:pPr>
                    <w:jc w:val="center"/>
                  </w:pPr>
                  <w:r>
                    <w:t>120 kHz</w:t>
                  </w:r>
                </w:p>
              </w:tc>
              <w:tc>
                <w:tcPr>
                  <w:tcW w:w="3969" w:type="dxa"/>
                </w:tcPr>
                <w:p w14:paraId="739C7A1F" w14:textId="77777777" w:rsidR="00673CD6" w:rsidRDefault="00662619">
                  <w:pPr>
                    <w:jc w:val="center"/>
                  </w:pPr>
                  <w:r>
                    <w:t>36</w:t>
                  </w:r>
                </w:p>
              </w:tc>
              <w:tc>
                <w:tcPr>
                  <w:tcW w:w="3964" w:type="dxa"/>
                </w:tcPr>
                <w:p w14:paraId="5505F4EA" w14:textId="77777777" w:rsidR="00673CD6" w:rsidRDefault="00662619">
                  <w:pPr>
                    <w:jc w:val="center"/>
                  </w:pPr>
                  <w:r>
                    <w:t>n/a</w:t>
                  </w:r>
                </w:p>
              </w:tc>
            </w:tr>
            <w:tr w:rsidR="00673CD6" w14:paraId="488B66B9" w14:textId="77777777">
              <w:tc>
                <w:tcPr>
                  <w:tcW w:w="1696" w:type="dxa"/>
                </w:tcPr>
                <w:p w14:paraId="4EA883E5" w14:textId="77777777" w:rsidR="00673CD6" w:rsidRDefault="00662619">
                  <w:pPr>
                    <w:jc w:val="center"/>
                  </w:pPr>
                  <w:r>
                    <w:t>480 kHz</w:t>
                  </w:r>
                </w:p>
              </w:tc>
              <w:tc>
                <w:tcPr>
                  <w:tcW w:w="3969" w:type="dxa"/>
                </w:tcPr>
                <w:p w14:paraId="31D8CBEC" w14:textId="77777777" w:rsidR="00673CD6" w:rsidRDefault="00662619">
                  <w:pPr>
                    <w:jc w:val="center"/>
                  </w:pPr>
                  <w:r>
                    <w:t>144</w:t>
                  </w:r>
                </w:p>
              </w:tc>
              <w:tc>
                <w:tcPr>
                  <w:tcW w:w="3964" w:type="dxa"/>
                </w:tcPr>
                <w:p w14:paraId="6513ED81" w14:textId="77777777" w:rsidR="00673CD6" w:rsidRDefault="00662619">
                  <w:pPr>
                    <w:jc w:val="center"/>
                  </w:pPr>
                  <w:r>
                    <w:t>n/a</w:t>
                  </w:r>
                </w:p>
              </w:tc>
            </w:tr>
            <w:tr w:rsidR="00673CD6" w14:paraId="4C7F8F91" w14:textId="77777777">
              <w:tc>
                <w:tcPr>
                  <w:tcW w:w="1696" w:type="dxa"/>
                </w:tcPr>
                <w:p w14:paraId="26F0A086" w14:textId="77777777" w:rsidR="00673CD6" w:rsidRDefault="00662619">
                  <w:pPr>
                    <w:jc w:val="center"/>
                  </w:pPr>
                  <w:r>
                    <w:t>960 kHz</w:t>
                  </w:r>
                </w:p>
              </w:tc>
              <w:tc>
                <w:tcPr>
                  <w:tcW w:w="3969" w:type="dxa"/>
                </w:tcPr>
                <w:p w14:paraId="784AFBEF" w14:textId="77777777" w:rsidR="00673CD6" w:rsidRDefault="00662619">
                  <w:pPr>
                    <w:jc w:val="center"/>
                  </w:pPr>
                  <w:r>
                    <w:t>288</w:t>
                  </w:r>
                </w:p>
              </w:tc>
              <w:tc>
                <w:tcPr>
                  <w:tcW w:w="3964" w:type="dxa"/>
                </w:tcPr>
                <w:p w14:paraId="6FAFF60F" w14:textId="77777777" w:rsidR="00673CD6" w:rsidRDefault="00662619">
                  <w:pPr>
                    <w:jc w:val="center"/>
                  </w:pPr>
                  <w:r>
                    <w:t>n/a</w:t>
                  </w:r>
                </w:p>
              </w:tc>
            </w:tr>
          </w:tbl>
          <w:p w14:paraId="54B379BA" w14:textId="77777777" w:rsidR="00673CD6" w:rsidRDefault="00673CD6"/>
          <w:p w14:paraId="0451BC6D" w14:textId="77777777" w:rsidR="00673CD6" w:rsidRDefault="00662619">
            <w:pPr>
              <w:rPr>
                <w:b/>
                <w:bCs/>
              </w:rPr>
            </w:pPr>
            <w:r>
              <w:rPr>
                <w:b/>
                <w:bCs/>
              </w:rPr>
              <w:t>Proposal 3: Adopt the PUSCH timing capability 1 and 2 as defined in TS38.214 as the basis for SCS-specific supported slot offset values for component 2 of aperiodic beam indication FG 43-3</w:t>
            </w:r>
          </w:p>
        </w:tc>
      </w:tr>
      <w:tr w:rsidR="00673CD6" w14:paraId="76366ABD" w14:textId="77777777">
        <w:tc>
          <w:tcPr>
            <w:tcW w:w="1815" w:type="dxa"/>
            <w:tcBorders>
              <w:top w:val="single" w:sz="4" w:space="0" w:color="auto"/>
              <w:left w:val="single" w:sz="4" w:space="0" w:color="auto"/>
              <w:bottom w:val="single" w:sz="4" w:space="0" w:color="auto"/>
              <w:right w:val="single" w:sz="4" w:space="0" w:color="auto"/>
            </w:tcBorders>
          </w:tcPr>
          <w:p w14:paraId="42805BDF" w14:textId="77777777" w:rsidR="00673CD6" w:rsidRDefault="00662619">
            <w:pPr>
              <w:jc w:val="left"/>
              <w:rPr>
                <w:rFonts w:ascii="Calibri" w:hAnsi="Calibri" w:cs="Calibri"/>
                <w:color w:val="000000"/>
              </w:rPr>
            </w:pPr>
            <w:r>
              <w:t xml:space="preserve">ETRI </w:t>
            </w:r>
            <w:r>
              <w:fldChar w:fldCharType="begin"/>
            </w:r>
            <w:r>
              <w:instrText xml:space="preserve"> REF _Ref135056064 \r \h </w:instrText>
            </w:r>
            <w:r>
              <w:fldChar w:fldCharType="separate"/>
            </w:r>
            <w:r>
              <w:t>[15]</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51514191" w14:textId="77777777" w:rsidR="00673CD6" w:rsidRDefault="00662619">
            <w:pPr>
              <w:pStyle w:val="maintext"/>
              <w:ind w:firstLineChars="0" w:firstLine="0"/>
            </w:pPr>
            <w:r>
              <w:t xml:space="preserve">For the second component of FG 43-3 (supported slot offset k values for aperiodic beam indication), we think the values from </w:t>
            </w:r>
            <w:r>
              <w:fldChar w:fldCharType="begin"/>
            </w:r>
            <w:r>
              <w:instrText xml:space="preserve"> REF _Ref134791197 \h </w:instrText>
            </w:r>
            <w:r>
              <w:fldChar w:fldCharType="separate"/>
            </w:r>
            <w:r>
              <w:t>Table 1</w:t>
            </w:r>
            <w:r>
              <w:fldChar w:fldCharType="end"/>
            </w:r>
            <w:r>
              <w:t xml:space="preserve"> can be a reference. In </w:t>
            </w:r>
            <w:r>
              <w:fldChar w:fldCharType="begin"/>
            </w:r>
            <w:r>
              <w:instrText xml:space="preserve"> REF _Ref134791197 \h </w:instrText>
            </w:r>
            <w:r>
              <w:fldChar w:fldCharType="separate"/>
            </w:r>
            <w:r>
              <w:t>Table 1</w:t>
            </w:r>
            <w:r>
              <w:fldChar w:fldCharType="end"/>
            </w:r>
            <w:r>
              <w:t xml:space="preserve">, we can see that a certain number of symbols, e.g., sym224, sym336, sym896, sym1344, sym1792, sym2688, etc., can be reported to indicates the minimum number of OFDM symbols between the DCI triggering of aperiodic CSI-RS and aperiodic CSI-RS transmission (i.e., for beam switching) according to the SCS. Having said that, it should be noted that </w:t>
            </w:r>
            <w:r>
              <w:fldChar w:fldCharType="begin"/>
            </w:r>
            <w:r>
              <w:instrText xml:space="preserve"> REF _Ref134791197 \h </w:instrText>
            </w:r>
            <w:r>
              <w:fldChar w:fldCharType="separate"/>
            </w:r>
            <w:r>
              <w:t>Table 1</w:t>
            </w:r>
            <w:r>
              <w:fldChar w:fldCharType="end"/>
            </w:r>
            <w:r>
              <w:t xml:space="preserve"> also shows that the numbers above are not valid/defined for some scenarios (see the NOTE in </w:t>
            </w:r>
            <w:r>
              <w:fldChar w:fldCharType="begin"/>
            </w:r>
            <w:r>
              <w:instrText xml:space="preserve"> REF _Ref134791197 \h </w:instrText>
            </w:r>
            <w:r>
              <w:fldChar w:fldCharType="separate"/>
            </w:r>
            <w:r>
              <w:t>Table 1</w:t>
            </w:r>
            <w:r>
              <w:fldChar w:fldCharType="end"/>
            </w:r>
            <w:r>
              <w:t xml:space="preserve"> for details).</w:t>
            </w:r>
          </w:p>
          <w:p w14:paraId="354D436C" w14:textId="77777777" w:rsidR="00673CD6" w:rsidRDefault="00662619">
            <w:pPr>
              <w:pStyle w:val="maintext"/>
              <w:ind w:firstLine="400"/>
            </w:pPr>
            <w:r>
              <w:t>As a starting point, it is suggested to introduce the same values for various numerologies and one more option with sym0 considering that the NCR-MT may have more processing power than legacy UEs.</w:t>
            </w:r>
          </w:p>
          <w:p w14:paraId="702067B7" w14:textId="77777777" w:rsidR="00673CD6" w:rsidRDefault="00673CD6">
            <w:pPr>
              <w:pStyle w:val="maintext"/>
              <w:ind w:firstLine="400"/>
            </w:pPr>
          </w:p>
          <w:p w14:paraId="2637BD63" w14:textId="77777777" w:rsidR="00673CD6" w:rsidRDefault="00662619">
            <w:pPr>
              <w:pStyle w:val="maintext"/>
              <w:ind w:left="400" w:hangingChars="200" w:hanging="400"/>
              <w:rPr>
                <w:b/>
                <w:bCs/>
              </w:rPr>
            </w:pPr>
            <w:r>
              <w:rPr>
                <w:rFonts w:hint="eastAsia"/>
                <w:b/>
                <w:bCs/>
              </w:rPr>
              <w:t>P</w:t>
            </w:r>
            <w:r>
              <w:rPr>
                <w:b/>
                <w:bCs/>
              </w:rPr>
              <w:t>roposal 2. RAN1 to consider the following values for the component 2 of FG 43-3 (supported slot offset k values for aperiodic beam indication):</w:t>
            </w:r>
          </w:p>
          <w:p w14:paraId="436933A4" w14:textId="77777777" w:rsidR="00673CD6" w:rsidRDefault="00662619">
            <w:pPr>
              <w:pStyle w:val="maintext"/>
              <w:numPr>
                <w:ilvl w:val="0"/>
                <w:numId w:val="24"/>
              </w:numPr>
              <w:ind w:firstLineChars="0"/>
              <w:rPr>
                <w:b/>
                <w:bCs/>
              </w:rPr>
            </w:pPr>
            <w:r>
              <w:rPr>
                <w:b/>
                <w:bCs/>
              </w:rPr>
              <w:t>sym0 for all SCSs or for reported SCSs,</w:t>
            </w:r>
          </w:p>
          <w:p w14:paraId="35EEE8A8" w14:textId="77777777" w:rsidR="00673CD6" w:rsidRDefault="00662619">
            <w:pPr>
              <w:pStyle w:val="maintext"/>
              <w:numPr>
                <w:ilvl w:val="0"/>
                <w:numId w:val="24"/>
              </w:numPr>
              <w:ind w:firstLineChars="0"/>
              <w:rPr>
                <w:b/>
                <w:bCs/>
              </w:rPr>
            </w:pPr>
            <w:r>
              <w:rPr>
                <w:b/>
                <w:bCs/>
              </w:rPr>
              <w:t xml:space="preserve">sym224 or sym336 for 60kHz and 120kHz SCS, </w:t>
            </w:r>
          </w:p>
          <w:p w14:paraId="296032D9" w14:textId="77777777" w:rsidR="00673CD6" w:rsidRDefault="00662619">
            <w:pPr>
              <w:pStyle w:val="maintext"/>
              <w:numPr>
                <w:ilvl w:val="0"/>
                <w:numId w:val="24"/>
              </w:numPr>
              <w:ind w:firstLineChars="0"/>
              <w:rPr>
                <w:b/>
                <w:bCs/>
              </w:rPr>
            </w:pPr>
            <w:r>
              <w:rPr>
                <w:b/>
                <w:bCs/>
              </w:rPr>
              <w:t>sym896 or sym1344 for 480kHz SCS,</w:t>
            </w:r>
          </w:p>
          <w:p w14:paraId="6A8B830D" w14:textId="77777777" w:rsidR="00673CD6" w:rsidRDefault="00662619">
            <w:pPr>
              <w:pStyle w:val="maintext"/>
              <w:numPr>
                <w:ilvl w:val="0"/>
                <w:numId w:val="24"/>
              </w:numPr>
              <w:ind w:firstLineChars="0"/>
              <w:rPr>
                <w:b/>
                <w:bCs/>
              </w:rPr>
            </w:pPr>
            <w:r>
              <w:rPr>
                <w:b/>
                <w:bCs/>
              </w:rPr>
              <w:t>sym1792 or sym2688 for 960kHz SCS.</w:t>
            </w:r>
          </w:p>
          <w:p w14:paraId="052F69DC" w14:textId="77777777" w:rsidR="00673CD6" w:rsidRDefault="00673CD6">
            <w:pPr>
              <w:pStyle w:val="maintext"/>
              <w:ind w:firstLine="400"/>
            </w:pPr>
          </w:p>
          <w:p w14:paraId="06FCD220" w14:textId="77777777" w:rsidR="00673CD6" w:rsidRDefault="00662619">
            <w:pPr>
              <w:pStyle w:val="Caption"/>
              <w:keepNext/>
              <w:spacing w:after="120"/>
            </w:pPr>
            <w:bookmarkStart w:id="14" w:name="_Ref134791197"/>
            <w:r>
              <w:lastRenderedPageBreak/>
              <w:t xml:space="preserve">Table </w:t>
            </w:r>
            <w:r>
              <w:fldChar w:fldCharType="begin"/>
            </w:r>
            <w:r>
              <w:instrText xml:space="preserve"> SEQ Table \* ARABIC </w:instrText>
            </w:r>
            <w:r>
              <w:fldChar w:fldCharType="separate"/>
            </w:r>
            <w:r>
              <w:t>1</w:t>
            </w:r>
            <w:r>
              <w:fldChar w:fldCharType="end"/>
            </w:r>
            <w:bookmarkEnd w:id="14"/>
            <w:r>
              <w:t xml:space="preserve">. Legacy beam switching offset values </w:t>
            </w:r>
            <w:r>
              <w:fldChar w:fldCharType="begin"/>
            </w:r>
            <w:r>
              <w:instrText xml:space="preserve"> REF _Ref134791177 \r \h </w:instrText>
            </w:r>
            <w:r>
              <w:fldChar w:fldCharType="separate"/>
            </w:r>
            <w:r>
              <w:t>[2]</w:t>
            </w:r>
            <w:r>
              <w:fldChar w:fldCharType="end"/>
            </w:r>
            <w:r>
              <w:t>.</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7871"/>
              <w:gridCol w:w="637"/>
              <w:gridCol w:w="447"/>
              <w:gridCol w:w="517"/>
              <w:gridCol w:w="755"/>
            </w:tblGrid>
            <w:tr w:rsidR="00673CD6" w14:paraId="0EF4F3D1" w14:textId="77777777">
              <w:trPr>
                <w:cantSplit/>
                <w:tblHeader/>
              </w:trPr>
              <w:tc>
                <w:tcPr>
                  <w:tcW w:w="0" w:type="auto"/>
                </w:tcPr>
                <w:p w14:paraId="2C15C7C1" w14:textId="77777777" w:rsidR="00673CD6" w:rsidRDefault="00662619">
                  <w:pPr>
                    <w:keepNext/>
                    <w:keepLines/>
                    <w:overflowPunct w:val="0"/>
                    <w:adjustRightInd w:val="0"/>
                    <w:spacing w:after="0"/>
                    <w:jc w:val="left"/>
                    <w:textAlignment w:val="baseline"/>
                    <w:rPr>
                      <w:b/>
                      <w:i/>
                      <w:sz w:val="18"/>
                      <w:lang w:val="en-GB" w:eastAsia="ja-JP"/>
                    </w:rPr>
                  </w:pPr>
                  <w:proofErr w:type="spellStart"/>
                  <w:r>
                    <w:rPr>
                      <w:b/>
                      <w:i/>
                      <w:sz w:val="18"/>
                      <w:lang w:val="en-GB" w:eastAsia="ja-JP"/>
                    </w:rPr>
                    <w:t>beamSwitchTiming</w:t>
                  </w:r>
                  <w:proofErr w:type="spellEnd"/>
                  <w:r>
                    <w:rPr>
                      <w:b/>
                      <w:i/>
                      <w:sz w:val="18"/>
                      <w:lang w:val="en-GB" w:eastAsia="ja-JP"/>
                    </w:rPr>
                    <w:t>, beamSwitchTiming-v1710</w:t>
                  </w:r>
                </w:p>
                <w:p w14:paraId="5A9CFE72" w14:textId="77777777" w:rsidR="00673CD6" w:rsidRDefault="00662619">
                  <w:pPr>
                    <w:keepNext/>
                    <w:keepLines/>
                    <w:overflowPunct w:val="0"/>
                    <w:adjustRightInd w:val="0"/>
                    <w:spacing w:after="0"/>
                    <w:jc w:val="left"/>
                    <w:textAlignment w:val="baseline"/>
                    <w:rPr>
                      <w:iCs/>
                      <w:sz w:val="18"/>
                      <w:lang w:val="en-GB" w:eastAsia="ja-JP"/>
                    </w:rPr>
                  </w:pPr>
                  <w:r>
                    <w:rPr>
                      <w:sz w:val="18"/>
                      <w:lang w:val="en-GB"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53DA3241" w14:textId="77777777" w:rsidR="00673CD6" w:rsidRDefault="00662619">
                  <w:pPr>
                    <w:keepNext/>
                    <w:keepLines/>
                    <w:overflowPunct w:val="0"/>
                    <w:adjustRightInd w:val="0"/>
                    <w:spacing w:after="0"/>
                    <w:ind w:left="851" w:hanging="851"/>
                    <w:jc w:val="left"/>
                    <w:textAlignment w:val="baseline"/>
                    <w:rPr>
                      <w:sz w:val="18"/>
                      <w:lang w:val="en-GB" w:eastAsia="ja-JP"/>
                    </w:rPr>
                  </w:pPr>
                  <w:r>
                    <w:rPr>
                      <w:iCs/>
                      <w:sz w:val="18"/>
                      <w:lang w:val="en-GB" w:eastAsia="ja-JP"/>
                    </w:rPr>
                    <w:t>NOTE:</w:t>
                  </w:r>
                  <w:r>
                    <w:rPr>
                      <w:sz w:val="18"/>
                      <w:lang w:val="en-GB" w:eastAsia="ja-JP"/>
                    </w:rPr>
                    <w:tab/>
                  </w:r>
                  <w:proofErr w:type="spellStart"/>
                  <w:r>
                    <w:rPr>
                      <w:i/>
                      <w:sz w:val="18"/>
                      <w:lang w:val="en-GB" w:eastAsia="ja-JP"/>
                    </w:rPr>
                    <w:t>beamSwitchTiming</w:t>
                  </w:r>
                  <w:proofErr w:type="spellEnd"/>
                  <w:r>
                    <w:rPr>
                      <w:sz w:val="18"/>
                      <w:lang w:val="en-GB" w:eastAsia="ja-JP"/>
                    </w:rPr>
                    <w:t xml:space="preserve"> of value (</w:t>
                  </w:r>
                  <w:r>
                    <w:rPr>
                      <w:i/>
                      <w:iCs/>
                      <w:sz w:val="18"/>
                      <w:lang w:val="en-GB" w:eastAsia="ja-JP"/>
                    </w:rPr>
                    <w:t>sym224</w:t>
                  </w:r>
                  <w:r>
                    <w:rPr>
                      <w:sz w:val="18"/>
                      <w:lang w:val="en-GB" w:eastAsia="ja-JP"/>
                    </w:rPr>
                    <w:t xml:space="preserve"> or </w:t>
                  </w:r>
                  <w:r>
                    <w:rPr>
                      <w:i/>
                      <w:iCs/>
                      <w:sz w:val="18"/>
                      <w:lang w:val="en-GB" w:eastAsia="ja-JP"/>
                    </w:rPr>
                    <w:t>sym336</w:t>
                  </w:r>
                  <w:r>
                    <w:rPr>
                      <w:sz w:val="18"/>
                      <w:lang w:val="en-GB" w:eastAsia="ja-JP"/>
                    </w:rPr>
                    <w:t xml:space="preserve"> for 60kHz and 120kHz SCS, </w:t>
                  </w:r>
                  <w:r>
                    <w:rPr>
                      <w:i/>
                      <w:iCs/>
                      <w:sz w:val="18"/>
                      <w:lang w:val="en-GB" w:eastAsia="ja-JP"/>
                    </w:rPr>
                    <w:t>sym896</w:t>
                  </w:r>
                  <w:r>
                    <w:rPr>
                      <w:sz w:val="18"/>
                      <w:lang w:val="en-GB" w:eastAsia="ja-JP"/>
                    </w:rPr>
                    <w:t xml:space="preserve"> or </w:t>
                  </w:r>
                  <w:r>
                    <w:rPr>
                      <w:i/>
                      <w:iCs/>
                      <w:sz w:val="18"/>
                      <w:lang w:val="en-GB" w:eastAsia="ja-JP"/>
                    </w:rPr>
                    <w:t xml:space="preserve">sym1344 </w:t>
                  </w:r>
                  <w:r>
                    <w:rPr>
                      <w:sz w:val="18"/>
                      <w:lang w:val="en-GB" w:eastAsia="ja-JP"/>
                    </w:rPr>
                    <w:t xml:space="preserve">for 480kHz SCS and </w:t>
                  </w:r>
                  <w:r>
                    <w:rPr>
                      <w:i/>
                      <w:iCs/>
                      <w:sz w:val="18"/>
                      <w:lang w:val="en-GB" w:eastAsia="ja-JP"/>
                    </w:rPr>
                    <w:t>sym1792</w:t>
                  </w:r>
                  <w:r>
                    <w:rPr>
                      <w:sz w:val="18"/>
                      <w:lang w:val="en-GB" w:eastAsia="ja-JP"/>
                    </w:rPr>
                    <w:t xml:space="preserve"> or </w:t>
                  </w:r>
                  <w:r>
                    <w:rPr>
                      <w:i/>
                      <w:iCs/>
                      <w:sz w:val="18"/>
                      <w:lang w:val="en-GB" w:eastAsia="ja-JP"/>
                    </w:rPr>
                    <w:t xml:space="preserve">sym2688 </w:t>
                  </w:r>
                  <w:r>
                    <w:rPr>
                      <w:sz w:val="18"/>
                      <w:lang w:val="en-GB"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Pr>
                      <w:i/>
                      <w:iCs/>
                      <w:sz w:val="18"/>
                      <w:lang w:val="en-GB" w:eastAsia="ja-JP"/>
                    </w:rPr>
                    <w:t>trs</w:t>
                  </w:r>
                  <w:proofErr w:type="spellEnd"/>
                  <w:r>
                    <w:rPr>
                      <w:i/>
                      <w:iCs/>
                      <w:sz w:val="18"/>
                      <w:lang w:val="en-GB" w:eastAsia="ja-JP"/>
                    </w:rPr>
                    <w:t>-Info</w:t>
                  </w:r>
                  <w:r>
                    <w:rPr>
                      <w:sz w:val="18"/>
                      <w:lang w:val="en-GB" w:eastAsia="ja-JP"/>
                    </w:rPr>
                    <w:t xml:space="preserve"> and without repetition) and for beam management (with repetition 'off').</w:t>
                  </w:r>
                </w:p>
              </w:tc>
              <w:tc>
                <w:tcPr>
                  <w:tcW w:w="0" w:type="auto"/>
                </w:tcPr>
                <w:p w14:paraId="74C6D575" w14:textId="77777777" w:rsidR="00673CD6" w:rsidRDefault="00662619">
                  <w:pPr>
                    <w:keepNext/>
                    <w:keepLines/>
                    <w:overflowPunct w:val="0"/>
                    <w:adjustRightInd w:val="0"/>
                    <w:spacing w:after="0"/>
                    <w:jc w:val="center"/>
                    <w:textAlignment w:val="baseline"/>
                    <w:rPr>
                      <w:sz w:val="18"/>
                      <w:lang w:val="en-GB" w:eastAsia="ja-JP"/>
                    </w:rPr>
                  </w:pPr>
                  <w:r>
                    <w:rPr>
                      <w:sz w:val="18"/>
                      <w:lang w:val="en-GB" w:eastAsia="ja-JP"/>
                    </w:rPr>
                    <w:t>Band</w:t>
                  </w:r>
                </w:p>
              </w:tc>
              <w:tc>
                <w:tcPr>
                  <w:tcW w:w="0" w:type="auto"/>
                </w:tcPr>
                <w:p w14:paraId="0AF7CE49" w14:textId="77777777" w:rsidR="00673CD6" w:rsidRDefault="00662619">
                  <w:pPr>
                    <w:keepNext/>
                    <w:keepLines/>
                    <w:overflowPunct w:val="0"/>
                    <w:adjustRightInd w:val="0"/>
                    <w:spacing w:after="0"/>
                    <w:jc w:val="center"/>
                    <w:textAlignment w:val="baseline"/>
                    <w:rPr>
                      <w:sz w:val="18"/>
                      <w:lang w:val="en-GB" w:eastAsia="ja-JP"/>
                    </w:rPr>
                  </w:pPr>
                  <w:r>
                    <w:rPr>
                      <w:sz w:val="18"/>
                      <w:lang w:val="en-GB" w:eastAsia="ja-JP"/>
                    </w:rPr>
                    <w:t>No</w:t>
                  </w:r>
                </w:p>
              </w:tc>
              <w:tc>
                <w:tcPr>
                  <w:tcW w:w="0" w:type="auto"/>
                </w:tcPr>
                <w:p w14:paraId="5FB185D5" w14:textId="77777777" w:rsidR="00673CD6" w:rsidRDefault="00662619">
                  <w:pPr>
                    <w:keepNext/>
                    <w:keepLines/>
                    <w:overflowPunct w:val="0"/>
                    <w:adjustRightInd w:val="0"/>
                    <w:spacing w:after="0"/>
                    <w:jc w:val="center"/>
                    <w:textAlignment w:val="baseline"/>
                    <w:rPr>
                      <w:sz w:val="18"/>
                      <w:lang w:val="en-GB" w:eastAsia="ja-JP"/>
                    </w:rPr>
                  </w:pPr>
                  <w:r>
                    <w:rPr>
                      <w:bCs/>
                      <w:iCs/>
                      <w:sz w:val="18"/>
                      <w:lang w:val="en-GB" w:eastAsia="ja-JP"/>
                    </w:rPr>
                    <w:t>N/A</w:t>
                  </w:r>
                </w:p>
              </w:tc>
              <w:tc>
                <w:tcPr>
                  <w:tcW w:w="0" w:type="auto"/>
                </w:tcPr>
                <w:p w14:paraId="386828E0" w14:textId="77777777" w:rsidR="00673CD6" w:rsidRDefault="00662619">
                  <w:pPr>
                    <w:keepNext/>
                    <w:keepLines/>
                    <w:overflowPunct w:val="0"/>
                    <w:adjustRightInd w:val="0"/>
                    <w:spacing w:after="0"/>
                    <w:jc w:val="center"/>
                    <w:textAlignment w:val="baseline"/>
                    <w:rPr>
                      <w:sz w:val="18"/>
                      <w:lang w:val="en-GB" w:eastAsia="ja-JP"/>
                    </w:rPr>
                  </w:pPr>
                  <w:r>
                    <w:rPr>
                      <w:sz w:val="18"/>
                      <w:lang w:val="en-GB" w:eastAsia="ja-JP"/>
                    </w:rPr>
                    <w:t>FR2 only</w:t>
                  </w:r>
                </w:p>
              </w:tc>
            </w:tr>
            <w:tr w:rsidR="00673CD6" w14:paraId="7D545065" w14:textId="77777777">
              <w:trPr>
                <w:cantSplit/>
                <w:tblHeader/>
              </w:trPr>
              <w:tc>
                <w:tcPr>
                  <w:tcW w:w="0" w:type="auto"/>
                </w:tcPr>
                <w:p w14:paraId="663A559E" w14:textId="77777777" w:rsidR="00673CD6" w:rsidRDefault="00662619">
                  <w:pPr>
                    <w:keepNext/>
                    <w:keepLines/>
                    <w:overflowPunct w:val="0"/>
                    <w:adjustRightInd w:val="0"/>
                    <w:spacing w:after="0"/>
                    <w:jc w:val="left"/>
                    <w:textAlignment w:val="baseline"/>
                    <w:rPr>
                      <w:b/>
                      <w:i/>
                      <w:sz w:val="18"/>
                      <w:lang w:val="en-GB" w:eastAsia="ja-JP"/>
                    </w:rPr>
                  </w:pPr>
                  <w:r>
                    <w:rPr>
                      <w:b/>
                      <w:i/>
                      <w:sz w:val="18"/>
                      <w:lang w:val="en-GB" w:eastAsia="ja-JP"/>
                    </w:rPr>
                    <w:t>beamSwitchTiming-r16, beamSwitchTiming-r17</w:t>
                  </w:r>
                </w:p>
                <w:p w14:paraId="66F36D2E" w14:textId="77777777" w:rsidR="00673CD6" w:rsidRDefault="00662619">
                  <w:pPr>
                    <w:keepNext/>
                    <w:keepLines/>
                    <w:overflowPunct w:val="0"/>
                    <w:adjustRightInd w:val="0"/>
                    <w:spacing w:after="0"/>
                    <w:jc w:val="left"/>
                    <w:textAlignment w:val="baseline"/>
                    <w:rPr>
                      <w:sz w:val="18"/>
                      <w:lang w:val="en-GB" w:eastAsia="ja-JP"/>
                    </w:rPr>
                  </w:pPr>
                  <w:r>
                    <w:rPr>
                      <w:sz w:val="18"/>
                      <w:lang w:val="en-GB" w:eastAsia="ja-JP"/>
                    </w:rPr>
                    <w:t xml:space="preserve">Indicates the minimum number of required OFDM symbols (sym224, sym336 for 60kHz and 120kHz SCS, </w:t>
                  </w:r>
                  <w:r>
                    <w:rPr>
                      <w:i/>
                      <w:iCs/>
                      <w:sz w:val="18"/>
                      <w:lang w:val="en-GB" w:eastAsia="ja-JP"/>
                    </w:rPr>
                    <w:t>sym896</w:t>
                  </w:r>
                  <w:r>
                    <w:rPr>
                      <w:sz w:val="18"/>
                      <w:lang w:val="en-GB" w:eastAsia="ja-JP"/>
                    </w:rPr>
                    <w:t xml:space="preserve"> or </w:t>
                  </w:r>
                  <w:r>
                    <w:rPr>
                      <w:i/>
                      <w:iCs/>
                      <w:sz w:val="18"/>
                      <w:lang w:val="en-GB" w:eastAsia="ja-JP"/>
                    </w:rPr>
                    <w:t xml:space="preserve">sym1344 </w:t>
                  </w:r>
                  <w:r>
                    <w:rPr>
                      <w:sz w:val="18"/>
                      <w:lang w:val="en-GB" w:eastAsia="ja-JP"/>
                    </w:rPr>
                    <w:t xml:space="preserve">for 480kHz SCS and </w:t>
                  </w:r>
                  <w:r>
                    <w:rPr>
                      <w:i/>
                      <w:iCs/>
                      <w:sz w:val="18"/>
                      <w:lang w:val="en-GB" w:eastAsia="ja-JP"/>
                    </w:rPr>
                    <w:t>sym1792</w:t>
                  </w:r>
                  <w:r>
                    <w:rPr>
                      <w:sz w:val="18"/>
                      <w:lang w:val="en-GB" w:eastAsia="ja-JP"/>
                    </w:rPr>
                    <w:t xml:space="preserve"> or </w:t>
                  </w:r>
                  <w:r>
                    <w:rPr>
                      <w:i/>
                      <w:iCs/>
                      <w:sz w:val="18"/>
                      <w:lang w:val="en-GB" w:eastAsia="ja-JP"/>
                    </w:rPr>
                    <w:t xml:space="preserve">sym2688 </w:t>
                  </w:r>
                  <w:r>
                    <w:rPr>
                      <w:sz w:val="18"/>
                      <w:lang w:val="en-GB" w:eastAsia="ja-JP"/>
                    </w:rPr>
                    <w:t xml:space="preserve">for 960kHz SCS) between the DCI triggering aperiodic CSI-RS and the corresponding aperiodic CSI-RS transmission in a CSI-RS resource set configured with repetition 'ON' if </w:t>
                  </w:r>
                  <w:r>
                    <w:rPr>
                      <w:bCs/>
                      <w:i/>
                      <w:sz w:val="18"/>
                      <w:lang w:val="en-GB" w:eastAsia="ja-JP"/>
                    </w:rPr>
                    <w:t>enableBeamSwitchTiming-r16</w:t>
                  </w:r>
                  <w:r>
                    <w:rPr>
                      <w:bCs/>
                      <w:iCs/>
                      <w:sz w:val="18"/>
                      <w:lang w:val="en-GB" w:eastAsia="ja-JP"/>
                    </w:rPr>
                    <w:t xml:space="preserve"> is configured</w:t>
                  </w:r>
                  <w:r>
                    <w:rPr>
                      <w:sz w:val="18"/>
                      <w:lang w:val="en-GB" w:eastAsia="ja-JP"/>
                    </w:rPr>
                    <w:t>.</w:t>
                  </w:r>
                </w:p>
                <w:p w14:paraId="23B0754C" w14:textId="77777777" w:rsidR="00673CD6" w:rsidRDefault="00662619">
                  <w:pPr>
                    <w:keepNext/>
                    <w:keepLines/>
                    <w:overflowPunct w:val="0"/>
                    <w:adjustRightInd w:val="0"/>
                    <w:spacing w:after="0"/>
                    <w:jc w:val="left"/>
                    <w:textAlignment w:val="baseline"/>
                    <w:rPr>
                      <w:b/>
                      <w:i/>
                      <w:sz w:val="18"/>
                      <w:lang w:val="en-GB" w:eastAsia="ja-JP"/>
                    </w:rPr>
                  </w:pPr>
                  <w:r>
                    <w:rPr>
                      <w:sz w:val="18"/>
                      <w:lang w:val="en-GB" w:eastAsia="ja-JP"/>
                    </w:rPr>
                    <w:t>For CSI-RS configured with repetition "</w:t>
                  </w:r>
                  <w:r>
                    <w:rPr>
                      <w:i/>
                      <w:iCs/>
                      <w:sz w:val="18"/>
                      <w:lang w:val="en-GB" w:eastAsia="ja-JP"/>
                    </w:rPr>
                    <w:t>off</w:t>
                  </w:r>
                  <w:r>
                    <w:rPr>
                      <w:sz w:val="18"/>
                      <w:lang w:val="en-GB" w:eastAsia="ja-JP"/>
                    </w:rPr>
                    <w:t xml:space="preserve">", the UE applies </w:t>
                  </w:r>
                  <w:r>
                    <w:rPr>
                      <w:sz w:val="18"/>
                      <w:lang w:val="en-GB" w:eastAsia="zh-CN"/>
                    </w:rPr>
                    <w:t>beam</w:t>
                  </w:r>
                  <w:r>
                    <w:rPr>
                      <w:sz w:val="18"/>
                      <w:lang w:val="en-GB" w:eastAsia="ja-JP"/>
                    </w:rPr>
                    <w:t xml:space="preserve"> switch time of sym48 if </w:t>
                  </w:r>
                  <w:r>
                    <w:rPr>
                      <w:i/>
                      <w:iCs/>
                      <w:sz w:val="18"/>
                      <w:lang w:val="en-GB" w:eastAsia="ja-JP"/>
                    </w:rPr>
                    <w:t>beamSwitchTiming-r16</w:t>
                  </w:r>
                  <w:r>
                    <w:rPr>
                      <w:sz w:val="18"/>
                      <w:lang w:val="en-GB" w:eastAsia="ja-JP"/>
                    </w:rPr>
                    <w:t xml:space="preserve"> is reported and </w:t>
                  </w:r>
                  <w:r>
                    <w:rPr>
                      <w:bCs/>
                      <w:i/>
                      <w:sz w:val="18"/>
                      <w:lang w:val="en-GB" w:eastAsia="ja-JP"/>
                    </w:rPr>
                    <w:t>enableBeamSwitchTiming-r16</w:t>
                  </w:r>
                  <w:r>
                    <w:rPr>
                      <w:bCs/>
                      <w:iCs/>
                      <w:sz w:val="18"/>
                      <w:lang w:val="en-GB" w:eastAsia="ja-JP"/>
                    </w:rPr>
                    <w:t xml:space="preserve"> is configured</w:t>
                  </w:r>
                  <w:r>
                    <w:rPr>
                      <w:sz w:val="18"/>
                      <w:lang w:val="en-GB" w:eastAsia="ja-JP"/>
                    </w:rPr>
                    <w:t>.</w:t>
                  </w:r>
                  <w:r>
                    <w:rPr>
                      <w:rFonts w:eastAsia="MS Mincho" w:cs="Arial"/>
                      <w:bCs/>
                      <w:lang w:val="en-GB"/>
                    </w:rPr>
                    <w:t xml:space="preserve"> </w:t>
                  </w:r>
                  <w:r>
                    <w:rPr>
                      <w:bCs/>
                      <w:sz w:val="18"/>
                      <w:lang w:val="en-GB" w:eastAsia="ja-JP"/>
                    </w:rPr>
                    <w:t xml:space="preserve">For CSI-RS configured without repetition and without </w:t>
                  </w:r>
                  <w:proofErr w:type="spellStart"/>
                  <w:r>
                    <w:rPr>
                      <w:bCs/>
                      <w:i/>
                      <w:iCs/>
                      <w:sz w:val="18"/>
                      <w:lang w:val="en-GB" w:eastAsia="ja-JP"/>
                    </w:rPr>
                    <w:t>trs</w:t>
                  </w:r>
                  <w:proofErr w:type="spellEnd"/>
                  <w:r>
                    <w:rPr>
                      <w:bCs/>
                      <w:i/>
                      <w:iCs/>
                      <w:sz w:val="18"/>
                      <w:lang w:val="en-GB" w:eastAsia="ja-JP"/>
                    </w:rPr>
                    <w:t>-info</w:t>
                  </w:r>
                  <w:r>
                    <w:rPr>
                      <w:bCs/>
                      <w:sz w:val="18"/>
                      <w:lang w:val="en-GB" w:eastAsia="ja-JP"/>
                    </w:rPr>
                    <w:t xml:space="preserve">, the UE applies beam switch time of sym48 if </w:t>
                  </w:r>
                  <w:r>
                    <w:rPr>
                      <w:bCs/>
                      <w:i/>
                      <w:iCs/>
                      <w:sz w:val="18"/>
                      <w:lang w:val="en-GB" w:eastAsia="ja-JP"/>
                    </w:rPr>
                    <w:t>beamSwitchTiming-r16</w:t>
                  </w:r>
                  <w:r>
                    <w:rPr>
                      <w:bCs/>
                      <w:sz w:val="18"/>
                      <w:lang w:val="en-GB" w:eastAsia="ja-JP"/>
                    </w:rPr>
                    <w:t xml:space="preserve"> is reported and </w:t>
                  </w:r>
                  <w:r>
                    <w:rPr>
                      <w:bCs/>
                      <w:i/>
                      <w:sz w:val="18"/>
                      <w:lang w:val="en-GB" w:eastAsia="ja-JP"/>
                    </w:rPr>
                    <w:t>enableBeamSwitchTiming-r16</w:t>
                  </w:r>
                  <w:r>
                    <w:rPr>
                      <w:bCs/>
                      <w:iCs/>
                      <w:sz w:val="18"/>
                      <w:lang w:val="en-GB" w:eastAsia="ja-JP"/>
                    </w:rPr>
                    <w:t xml:space="preserve"> is configured</w:t>
                  </w:r>
                  <w:r>
                    <w:rPr>
                      <w:bCs/>
                      <w:sz w:val="18"/>
                      <w:lang w:val="en-GB" w:eastAsia="ja-JP"/>
                    </w:rPr>
                    <w:t>.</w:t>
                  </w:r>
                </w:p>
              </w:tc>
              <w:tc>
                <w:tcPr>
                  <w:tcW w:w="0" w:type="auto"/>
                </w:tcPr>
                <w:p w14:paraId="4390BA8D" w14:textId="77777777" w:rsidR="00673CD6" w:rsidRDefault="00662619">
                  <w:pPr>
                    <w:keepNext/>
                    <w:keepLines/>
                    <w:overflowPunct w:val="0"/>
                    <w:adjustRightInd w:val="0"/>
                    <w:spacing w:after="0"/>
                    <w:jc w:val="center"/>
                    <w:textAlignment w:val="baseline"/>
                    <w:rPr>
                      <w:sz w:val="18"/>
                      <w:lang w:val="en-GB" w:eastAsia="ja-JP"/>
                    </w:rPr>
                  </w:pPr>
                  <w:r>
                    <w:rPr>
                      <w:sz w:val="18"/>
                      <w:lang w:val="en-GB" w:eastAsia="ja-JP"/>
                    </w:rPr>
                    <w:t>Band</w:t>
                  </w:r>
                </w:p>
              </w:tc>
              <w:tc>
                <w:tcPr>
                  <w:tcW w:w="0" w:type="auto"/>
                </w:tcPr>
                <w:p w14:paraId="22519A2D" w14:textId="77777777" w:rsidR="00673CD6" w:rsidRDefault="00662619">
                  <w:pPr>
                    <w:keepNext/>
                    <w:keepLines/>
                    <w:overflowPunct w:val="0"/>
                    <w:adjustRightInd w:val="0"/>
                    <w:spacing w:after="0"/>
                    <w:jc w:val="center"/>
                    <w:textAlignment w:val="baseline"/>
                    <w:rPr>
                      <w:sz w:val="18"/>
                      <w:lang w:val="en-GB" w:eastAsia="ja-JP"/>
                    </w:rPr>
                  </w:pPr>
                  <w:r>
                    <w:rPr>
                      <w:sz w:val="18"/>
                      <w:lang w:val="en-GB" w:eastAsia="ja-JP"/>
                    </w:rPr>
                    <w:t>No</w:t>
                  </w:r>
                </w:p>
              </w:tc>
              <w:tc>
                <w:tcPr>
                  <w:tcW w:w="0" w:type="auto"/>
                </w:tcPr>
                <w:p w14:paraId="2F9479DB" w14:textId="77777777" w:rsidR="00673CD6" w:rsidRDefault="00662619">
                  <w:pPr>
                    <w:keepNext/>
                    <w:keepLines/>
                    <w:overflowPunct w:val="0"/>
                    <w:adjustRightInd w:val="0"/>
                    <w:spacing w:after="0"/>
                    <w:jc w:val="center"/>
                    <w:textAlignment w:val="baseline"/>
                    <w:rPr>
                      <w:bCs/>
                      <w:iCs/>
                      <w:sz w:val="18"/>
                      <w:lang w:val="en-GB" w:eastAsia="ja-JP"/>
                    </w:rPr>
                  </w:pPr>
                  <w:r>
                    <w:rPr>
                      <w:bCs/>
                      <w:iCs/>
                      <w:sz w:val="18"/>
                      <w:lang w:val="en-GB" w:eastAsia="ja-JP"/>
                    </w:rPr>
                    <w:t>N/A</w:t>
                  </w:r>
                </w:p>
              </w:tc>
              <w:tc>
                <w:tcPr>
                  <w:tcW w:w="0" w:type="auto"/>
                </w:tcPr>
                <w:p w14:paraId="6E13814D" w14:textId="77777777" w:rsidR="00673CD6" w:rsidRDefault="00662619">
                  <w:pPr>
                    <w:keepNext/>
                    <w:keepLines/>
                    <w:overflowPunct w:val="0"/>
                    <w:adjustRightInd w:val="0"/>
                    <w:spacing w:after="0"/>
                    <w:jc w:val="center"/>
                    <w:textAlignment w:val="baseline"/>
                    <w:rPr>
                      <w:sz w:val="18"/>
                      <w:lang w:val="en-GB" w:eastAsia="ja-JP"/>
                    </w:rPr>
                  </w:pPr>
                  <w:r>
                    <w:rPr>
                      <w:sz w:val="18"/>
                      <w:lang w:val="en-GB" w:eastAsia="ja-JP"/>
                    </w:rPr>
                    <w:t>FR2 only</w:t>
                  </w:r>
                </w:p>
              </w:tc>
            </w:tr>
          </w:tbl>
          <w:p w14:paraId="269D2269" w14:textId="77777777" w:rsidR="00673CD6" w:rsidRDefault="00673CD6">
            <w:pPr>
              <w:pStyle w:val="maintext"/>
              <w:ind w:firstLine="400"/>
            </w:pPr>
          </w:p>
          <w:p w14:paraId="753DE963" w14:textId="77777777" w:rsidR="00673CD6" w:rsidRDefault="00662619">
            <w:pPr>
              <w:pStyle w:val="maintext"/>
              <w:ind w:firstLine="400"/>
            </w:pPr>
            <w:r>
              <w:rPr>
                <w:rFonts w:hint="eastAsia"/>
              </w:rPr>
              <w:t>A</w:t>
            </w:r>
            <w:r>
              <w:t>s basic NCR features, we would like to support FG 43-2 (periodic beam indication) and FG 43-3 (aperiodic beam indication).</w:t>
            </w:r>
          </w:p>
          <w:p w14:paraId="632F7399" w14:textId="77777777" w:rsidR="00673CD6" w:rsidRDefault="00673CD6">
            <w:pPr>
              <w:pStyle w:val="maintext"/>
              <w:ind w:firstLine="400"/>
            </w:pPr>
          </w:p>
          <w:p w14:paraId="2E729F82" w14:textId="77777777" w:rsidR="00673CD6" w:rsidRDefault="00662619">
            <w:pPr>
              <w:pStyle w:val="maintext"/>
              <w:ind w:left="400" w:hangingChars="200" w:hanging="400"/>
              <w:rPr>
                <w:b/>
                <w:bCs/>
              </w:rPr>
            </w:pPr>
            <w:r>
              <w:rPr>
                <w:rFonts w:hint="eastAsia"/>
                <w:b/>
                <w:bCs/>
              </w:rPr>
              <w:t>P</w:t>
            </w:r>
            <w:r>
              <w:rPr>
                <w:b/>
                <w:bCs/>
              </w:rPr>
              <w:t>roposal 3. RAN1 to support FG 43-2 (periodic beam indication) and FG 43-3 (aperiodic beam indication) as basic NCR features.</w:t>
            </w:r>
          </w:p>
          <w:p w14:paraId="7E5DF96B" w14:textId="77777777" w:rsidR="00673CD6" w:rsidRDefault="00673CD6">
            <w:pPr>
              <w:spacing w:beforeLines="50" w:before="120"/>
              <w:jc w:val="left"/>
              <w:rPr>
                <w:rFonts w:ascii="Calibri" w:hAnsi="Calibri" w:cs="Calibri"/>
                <w:color w:val="000000"/>
                <w:lang w:val="en-GB"/>
              </w:rPr>
            </w:pPr>
          </w:p>
        </w:tc>
      </w:tr>
      <w:tr w:rsidR="00673CD6" w14:paraId="358EAC05" w14:textId="77777777">
        <w:tc>
          <w:tcPr>
            <w:tcW w:w="1815" w:type="dxa"/>
            <w:tcBorders>
              <w:top w:val="single" w:sz="4" w:space="0" w:color="auto"/>
              <w:left w:val="single" w:sz="4" w:space="0" w:color="auto"/>
              <w:bottom w:val="single" w:sz="4" w:space="0" w:color="auto"/>
              <w:right w:val="single" w:sz="4" w:space="0" w:color="auto"/>
            </w:tcBorders>
          </w:tcPr>
          <w:p w14:paraId="20A9D204" w14:textId="77777777" w:rsidR="00673CD6" w:rsidRDefault="00662619">
            <w:pPr>
              <w:jc w:val="left"/>
              <w:rPr>
                <w:rFonts w:ascii="Calibri" w:hAnsi="Calibri" w:cs="Calibri"/>
                <w:color w:val="000000"/>
              </w:rPr>
            </w:pPr>
            <w:r>
              <w:lastRenderedPageBreak/>
              <w:t xml:space="preserve">Sony </w:t>
            </w:r>
            <w:r>
              <w:fldChar w:fldCharType="begin"/>
            </w:r>
            <w:r>
              <w:instrText xml:space="preserve"> REF _Ref135056071 \r \h </w:instrText>
            </w:r>
            <w:r>
              <w:fldChar w:fldCharType="separate"/>
            </w:r>
            <w:r>
              <w:t>[16]</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2DEAB8F3" w14:textId="77777777" w:rsidR="00673CD6" w:rsidRDefault="00662619">
            <w:pPr>
              <w:rPr>
                <w:lang w:eastAsia="zh-CN"/>
              </w:rPr>
            </w:pPr>
            <w:r>
              <w:rPr>
                <w:lang w:eastAsia="zh-CN"/>
              </w:rPr>
              <w:t xml:space="preserve">RAN1#112bis-e agreed </w:t>
            </w:r>
            <w:proofErr w:type="spellStart"/>
            <w:r>
              <w:rPr>
                <w:lang w:eastAsia="zh-CN"/>
              </w:rPr>
              <w:t>tu</w:t>
            </w:r>
            <w:proofErr w:type="spellEnd"/>
            <w:r>
              <w:rPr>
                <w:lang w:eastAsia="zh-CN"/>
              </w:rPr>
              <w:t xml:space="preserve"> </w:t>
            </w:r>
            <w:proofErr w:type="spellStart"/>
            <w:r>
              <w:rPr>
                <w:lang w:eastAsia="zh-CN"/>
              </w:rPr>
              <w:t>sppurt</w:t>
            </w:r>
            <w:proofErr w:type="spellEnd"/>
            <w:r>
              <w:rPr>
                <w:lang w:eastAsia="zh-CN"/>
              </w:rPr>
              <w:t xml:space="preserve"> features 43-2, 43-3, and 43-4, which relate to periodic beam indication for access link, aperiodic beam indication for access link, and semi-periodic beam indication for access link, respectively. Moreover, at least one of these features will be merged with feature 43-1, which defines the essential components of NCR support. The question is which one(s) that should be merged.</w:t>
            </w:r>
          </w:p>
          <w:p w14:paraId="20C5FF6C" w14:textId="77777777" w:rsidR="00673CD6" w:rsidRDefault="00662619">
            <w:pPr>
              <w:rPr>
                <w:lang w:eastAsia="zh-CN"/>
              </w:rPr>
            </w:pPr>
            <w:r>
              <w:rPr>
                <w:lang w:eastAsia="zh-CN"/>
              </w:rPr>
              <w:t>We first observe that an NCR providing coverage extension to a host gNB will at least need to forward the SS/PBCH blocks of the host gNB. These SS/PBCH blocks, of course, have a periodic structure.</w:t>
            </w:r>
          </w:p>
          <w:p w14:paraId="66E48E1A" w14:textId="77777777" w:rsidR="00673CD6" w:rsidRDefault="00662619">
            <w:pPr>
              <w:pStyle w:val="ListParagraph"/>
              <w:numPr>
                <w:ilvl w:val="0"/>
                <w:numId w:val="21"/>
              </w:numPr>
              <w:spacing w:before="240" w:after="0"/>
              <w:contextualSpacing w:val="0"/>
            </w:pPr>
            <w:r>
              <w:t xml:space="preserve"> An NCR must forward the host cell's SS/PBCH blocks, which possess a periodic structure. </w:t>
            </w:r>
          </w:p>
          <w:p w14:paraId="692C5A4D" w14:textId="77777777" w:rsidR="00673CD6" w:rsidRDefault="00662619">
            <w:pPr>
              <w:spacing w:before="240"/>
              <w:rPr>
                <w:lang w:eastAsia="zh-CN"/>
              </w:rPr>
            </w:pPr>
            <w:r>
              <w:rPr>
                <w:lang w:eastAsia="zh-CN"/>
              </w:rPr>
              <w:t xml:space="preserve">Turning to the functionality provided by features 43-2, 43-3, and 43-4, we note that feature 43-2 defines sets of periodic resources </w:t>
            </w:r>
            <w:r>
              <w:rPr>
                <w:lang w:eastAsia="zh-CN"/>
              </w:rPr>
              <w:fldChar w:fldCharType="begin"/>
            </w:r>
            <w:r>
              <w:rPr>
                <w:lang w:eastAsia="zh-CN"/>
              </w:rPr>
              <w:instrText xml:space="preserve"> REF _Ref134794901 \r \h </w:instrText>
            </w:r>
            <w:r>
              <w:rPr>
                <w:lang w:eastAsia="zh-CN"/>
              </w:rPr>
            </w:r>
            <w:r>
              <w:rPr>
                <w:lang w:eastAsia="zh-CN"/>
              </w:rPr>
              <w:fldChar w:fldCharType="separate"/>
            </w:r>
            <w:r>
              <w:rPr>
                <w:lang w:eastAsia="zh-CN"/>
              </w:rPr>
              <w:t>[3]</w:t>
            </w:r>
            <w:r>
              <w:rPr>
                <w:lang w:eastAsia="zh-CN"/>
              </w:rPr>
              <w:fldChar w:fldCharType="end"/>
            </w:r>
            <w:r>
              <w:rPr>
                <w:lang w:eastAsia="zh-CN"/>
              </w:rPr>
              <w:t xml:space="preserve">. Suitably configured, these can be superimposed with the SS/PBCH resources of the host cell, thereby enabling the forwarding of SS/PBCH transmissions by the NCR, as desired. Feature 43-3, which defines sets of periodic resources (de)activated by a MAC-CE command </w:t>
            </w:r>
            <w:r>
              <w:rPr>
                <w:lang w:eastAsia="zh-CN"/>
              </w:rPr>
              <w:fldChar w:fldCharType="begin"/>
            </w:r>
            <w:r>
              <w:rPr>
                <w:lang w:eastAsia="zh-CN"/>
              </w:rPr>
              <w:instrText xml:space="preserve"> REF _Ref134794901 \r \h </w:instrText>
            </w:r>
            <w:r>
              <w:rPr>
                <w:lang w:eastAsia="zh-CN"/>
              </w:rPr>
            </w:r>
            <w:r>
              <w:rPr>
                <w:lang w:eastAsia="zh-CN"/>
              </w:rPr>
              <w:fldChar w:fldCharType="separate"/>
            </w:r>
            <w:r>
              <w:rPr>
                <w:lang w:eastAsia="zh-CN"/>
              </w:rPr>
              <w:t>[3]</w:t>
            </w:r>
            <w:r>
              <w:rPr>
                <w:lang w:eastAsia="zh-CN"/>
              </w:rPr>
              <w:fldChar w:fldCharType="end"/>
            </w:r>
            <w:r>
              <w:rPr>
                <w:lang w:eastAsia="zh-CN"/>
              </w:rPr>
              <w:t xml:space="preserve">, would also work. However, this feature has been designed for other use cases wherein switching NCR forwarding on and off is essential </w:t>
            </w:r>
            <w:r>
              <w:rPr>
                <w:lang w:eastAsia="zh-CN"/>
              </w:rPr>
              <w:fldChar w:fldCharType="begin"/>
            </w:r>
            <w:r>
              <w:rPr>
                <w:lang w:eastAsia="zh-CN"/>
              </w:rPr>
              <w:instrText xml:space="preserve"> REF _Ref134794931 \r \h </w:instrText>
            </w:r>
            <w:r>
              <w:rPr>
                <w:lang w:eastAsia="zh-CN"/>
              </w:rPr>
            </w:r>
            <w:r>
              <w:rPr>
                <w:lang w:eastAsia="zh-CN"/>
              </w:rPr>
              <w:fldChar w:fldCharType="separate"/>
            </w:r>
            <w:r>
              <w:rPr>
                <w:lang w:eastAsia="zh-CN"/>
              </w:rPr>
              <w:t>[4]</w:t>
            </w:r>
            <w:r>
              <w:rPr>
                <w:lang w:eastAsia="zh-CN"/>
              </w:rPr>
              <w:fldChar w:fldCharType="end"/>
            </w:r>
            <w:r>
              <w:rPr>
                <w:lang w:eastAsia="zh-CN"/>
              </w:rPr>
              <w:t xml:space="preserve">. Finally, the aperiodic beam indications of feature 43-4 require unnecessarily large signaling overhead since a DCI format 2_8 is required to schedule each forwarded SS/PBCH block, or group of SS/PBCH blocks </w:t>
            </w:r>
            <w:r>
              <w:rPr>
                <w:lang w:eastAsia="zh-CN"/>
              </w:rPr>
              <w:fldChar w:fldCharType="begin"/>
            </w:r>
            <w:r>
              <w:rPr>
                <w:lang w:eastAsia="zh-CN"/>
              </w:rPr>
              <w:instrText xml:space="preserve"> REF _Ref134794901 \r \h </w:instrText>
            </w:r>
            <w:r>
              <w:rPr>
                <w:lang w:eastAsia="zh-CN"/>
              </w:rPr>
            </w:r>
            <w:r>
              <w:rPr>
                <w:lang w:eastAsia="zh-CN"/>
              </w:rPr>
              <w:fldChar w:fldCharType="separate"/>
            </w:r>
            <w:r>
              <w:rPr>
                <w:lang w:eastAsia="zh-CN"/>
              </w:rPr>
              <w:t>[3]</w:t>
            </w:r>
            <w:r>
              <w:rPr>
                <w:lang w:eastAsia="zh-CN"/>
              </w:rPr>
              <w:fldChar w:fldCharType="end"/>
            </w:r>
            <w:r>
              <w:rPr>
                <w:lang w:eastAsia="zh-CN"/>
              </w:rPr>
              <w:t>. Again, this feature has been designed with other use cases in mind, i.e., signals scheduled dynamically based on each UE's traffic needs. Thus, while feature 43-2 is essential for enabling efficient initial access via an NCR, features 43-3 and 43-4 are also needed to handle other forwarding use cases effectively.</w:t>
            </w:r>
          </w:p>
          <w:p w14:paraId="65913A86" w14:textId="77777777" w:rsidR="00673CD6" w:rsidRDefault="00662619">
            <w:pPr>
              <w:pStyle w:val="ListParagraph"/>
              <w:numPr>
                <w:ilvl w:val="0"/>
                <w:numId w:val="17"/>
              </w:numPr>
              <w:spacing w:before="240" w:after="0"/>
              <w:contextualSpacing w:val="0"/>
            </w:pPr>
            <w:r>
              <w:t xml:space="preserve"> Preferably, merge all of 43-2, 43-3, and 43-4 into the primary feature 43-1. If only one is merged, select 43-2 to ensure initial access in the NCR-covered area with low signaling overhead.</w:t>
            </w:r>
          </w:p>
          <w:p w14:paraId="0F7F1EDE" w14:textId="77777777" w:rsidR="00673CD6" w:rsidRDefault="00673CD6">
            <w:pPr>
              <w:rPr>
                <w:lang w:eastAsia="zh-CN"/>
              </w:rPr>
            </w:pPr>
          </w:p>
          <w:p w14:paraId="1ACFEB9D" w14:textId="77777777" w:rsidR="00673CD6" w:rsidRDefault="00673CD6">
            <w:pPr>
              <w:spacing w:beforeLines="50" w:before="120"/>
              <w:jc w:val="left"/>
              <w:rPr>
                <w:rFonts w:ascii="Calibri" w:hAnsi="Calibri" w:cs="Calibri"/>
                <w:color w:val="000000"/>
              </w:rPr>
            </w:pPr>
          </w:p>
        </w:tc>
      </w:tr>
    </w:tbl>
    <w:p w14:paraId="3D6A0852" w14:textId="77777777" w:rsidR="00673CD6" w:rsidRDefault="00673CD6">
      <w:pPr>
        <w:pStyle w:val="maintext"/>
        <w:ind w:firstLineChars="90" w:firstLine="180"/>
        <w:rPr>
          <w:rFonts w:ascii="Calibri" w:hAnsi="Calibri" w:cs="Arial"/>
        </w:rPr>
      </w:pPr>
    </w:p>
    <w:p w14:paraId="27CDF6BA" w14:textId="77777777" w:rsidR="00673CD6" w:rsidRDefault="00673CD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536"/>
        <w:gridCol w:w="2746"/>
        <w:gridCol w:w="3218"/>
        <w:gridCol w:w="536"/>
        <w:gridCol w:w="517"/>
        <w:gridCol w:w="527"/>
        <w:gridCol w:w="3377"/>
        <w:gridCol w:w="1013"/>
        <w:gridCol w:w="447"/>
        <w:gridCol w:w="447"/>
        <w:gridCol w:w="527"/>
        <w:gridCol w:w="4368"/>
        <w:gridCol w:w="2057"/>
      </w:tblGrid>
      <w:tr w:rsidR="00673CD6" w14:paraId="390EF761" w14:textId="77777777">
        <w:tc>
          <w:tcPr>
            <w:tcW w:w="0" w:type="auto"/>
            <w:shd w:val="clear" w:color="auto" w:fill="auto"/>
          </w:tcPr>
          <w:p w14:paraId="237EF53E"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43. </w:t>
            </w:r>
            <w:proofErr w:type="spellStart"/>
            <w:r>
              <w:rPr>
                <w:rFonts w:ascii="Arial" w:hAnsi="Arial" w:cs="Arial"/>
                <w:color w:val="000000" w:themeColor="text1"/>
                <w:sz w:val="18"/>
                <w:szCs w:val="18"/>
                <w:lang w:eastAsia="zh-CN"/>
              </w:rPr>
              <w:t>NR_netcon_repeater</w:t>
            </w:r>
            <w:proofErr w:type="spellEnd"/>
          </w:p>
        </w:tc>
        <w:tc>
          <w:tcPr>
            <w:tcW w:w="0" w:type="auto"/>
            <w:shd w:val="clear" w:color="auto" w:fill="auto"/>
          </w:tcPr>
          <w:p w14:paraId="589323CA"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43-4</w:t>
            </w:r>
          </w:p>
        </w:tc>
        <w:tc>
          <w:tcPr>
            <w:tcW w:w="0" w:type="auto"/>
            <w:shd w:val="clear" w:color="auto" w:fill="auto"/>
          </w:tcPr>
          <w:p w14:paraId="1FD0D52D"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Semi-persistent beam indication for access link</w:t>
            </w:r>
          </w:p>
        </w:tc>
        <w:tc>
          <w:tcPr>
            <w:tcW w:w="0" w:type="auto"/>
            <w:shd w:val="clear" w:color="auto" w:fill="auto"/>
          </w:tcPr>
          <w:p w14:paraId="298EDC31" w14:textId="77777777" w:rsidR="00673CD6" w:rsidRDefault="00662619">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1.Support semi-persistent beam indication for access link</w:t>
            </w:r>
          </w:p>
          <w:p w14:paraId="68A20A28" w14:textId="77777777" w:rsidR="00673CD6" w:rsidRDefault="00662619">
            <w:pPr>
              <w:pStyle w:val="maintext"/>
              <w:ind w:firstLineChars="0" w:firstLine="0"/>
              <w:jc w:val="left"/>
              <w:rPr>
                <w:rFonts w:ascii="Arial" w:hAnsi="Arial" w:cs="Arial"/>
                <w:color w:val="000000"/>
                <w:sz w:val="18"/>
                <w:szCs w:val="18"/>
              </w:rPr>
            </w:pPr>
            <w:r>
              <w:rPr>
                <w:rFonts w:ascii="Arial" w:eastAsiaTheme="minorEastAsia" w:hAnsi="Arial" w:cs="Arial"/>
                <w:color w:val="000000" w:themeColor="text1"/>
                <w:sz w:val="18"/>
                <w:szCs w:val="18"/>
                <w:lang w:eastAsia="zh-CN"/>
              </w:rPr>
              <w:t>2. Priority flag for semi-persistent indication</w:t>
            </w:r>
          </w:p>
        </w:tc>
        <w:tc>
          <w:tcPr>
            <w:tcW w:w="0" w:type="auto"/>
            <w:shd w:val="clear" w:color="auto" w:fill="auto"/>
          </w:tcPr>
          <w:p w14:paraId="2B6C8FE0"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43-1</w:t>
            </w:r>
          </w:p>
        </w:tc>
        <w:tc>
          <w:tcPr>
            <w:tcW w:w="0" w:type="auto"/>
            <w:shd w:val="clear" w:color="auto" w:fill="auto"/>
          </w:tcPr>
          <w:p w14:paraId="7ED85B10"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4D2A7B15"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71C0C1A6"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NCR-MT cannot decode the semi-persistent beam indication</w:t>
            </w:r>
          </w:p>
        </w:tc>
        <w:tc>
          <w:tcPr>
            <w:tcW w:w="0" w:type="auto"/>
            <w:shd w:val="clear" w:color="auto" w:fill="auto"/>
          </w:tcPr>
          <w:p w14:paraId="0AD1E229"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Per NCR-MT</w:t>
            </w:r>
          </w:p>
        </w:tc>
        <w:tc>
          <w:tcPr>
            <w:tcW w:w="0" w:type="auto"/>
            <w:shd w:val="clear" w:color="auto" w:fill="auto"/>
          </w:tcPr>
          <w:p w14:paraId="30DE0541"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No </w:t>
            </w:r>
          </w:p>
        </w:tc>
        <w:tc>
          <w:tcPr>
            <w:tcW w:w="0" w:type="auto"/>
            <w:shd w:val="clear" w:color="auto" w:fill="auto"/>
          </w:tcPr>
          <w:p w14:paraId="507C5798"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No </w:t>
            </w:r>
          </w:p>
        </w:tc>
        <w:tc>
          <w:tcPr>
            <w:tcW w:w="0" w:type="auto"/>
            <w:shd w:val="clear" w:color="auto" w:fill="auto"/>
          </w:tcPr>
          <w:p w14:paraId="4D3938E9"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2749228E"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lang w:eastAsia="zh-CN"/>
              </w:rPr>
              <w:t>Note: at least one of FGs 43-2, 43-3, 43-4 will be merged with 43-1, FFS which one</w:t>
            </w:r>
          </w:p>
        </w:tc>
        <w:tc>
          <w:tcPr>
            <w:tcW w:w="0" w:type="auto"/>
            <w:shd w:val="clear" w:color="auto" w:fill="auto"/>
          </w:tcPr>
          <w:p w14:paraId="3BBF683E"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0E350A73" w14:textId="77777777" w:rsidR="00673CD6" w:rsidRDefault="00673CD6">
      <w:pPr>
        <w:pStyle w:val="maintext"/>
        <w:ind w:firstLineChars="90" w:firstLine="180"/>
        <w:rPr>
          <w:rFonts w:ascii="Calibri" w:hAnsi="Calibri" w:cs="Arial"/>
          <w:color w:val="000000"/>
        </w:rPr>
      </w:pPr>
    </w:p>
    <w:p w14:paraId="23DE98D3" w14:textId="77777777" w:rsidR="00673CD6" w:rsidRDefault="00673CD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673CD6" w14:paraId="7CAF7E59"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2D998F3A" w14:textId="77777777" w:rsidR="00673CD6" w:rsidRDefault="00662619">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7185CDD" w14:textId="77777777" w:rsidR="00673CD6" w:rsidRDefault="00662619">
            <w:pPr>
              <w:jc w:val="left"/>
              <w:rPr>
                <w:rFonts w:ascii="Calibri" w:eastAsia="MS Mincho" w:hAnsi="Calibri" w:cs="Calibri"/>
                <w:color w:val="000000"/>
              </w:rPr>
            </w:pPr>
            <w:r>
              <w:rPr>
                <w:rFonts w:ascii="Calibri" w:eastAsia="MS Mincho" w:hAnsi="Calibri" w:cs="Calibri"/>
                <w:color w:val="000000"/>
              </w:rPr>
              <w:t>Summary</w:t>
            </w:r>
          </w:p>
        </w:tc>
      </w:tr>
      <w:tr w:rsidR="00673CD6" w14:paraId="42D22108" w14:textId="77777777">
        <w:tc>
          <w:tcPr>
            <w:tcW w:w="1815" w:type="dxa"/>
            <w:tcBorders>
              <w:top w:val="single" w:sz="4" w:space="0" w:color="auto"/>
              <w:left w:val="single" w:sz="4" w:space="0" w:color="auto"/>
              <w:bottom w:val="single" w:sz="4" w:space="0" w:color="auto"/>
              <w:right w:val="single" w:sz="4" w:space="0" w:color="auto"/>
            </w:tcBorders>
          </w:tcPr>
          <w:p w14:paraId="738F041B" w14:textId="77777777" w:rsidR="00673CD6" w:rsidRDefault="00662619">
            <w:pPr>
              <w:jc w:val="left"/>
              <w:rPr>
                <w:rFonts w:ascii="Calibri" w:hAnsi="Calibri" w:cs="Calibri"/>
                <w:color w:val="000000"/>
              </w:rPr>
            </w:pPr>
            <w:r>
              <w:t xml:space="preserve">Vivo </w:t>
            </w:r>
            <w:r>
              <w:fldChar w:fldCharType="begin"/>
            </w:r>
            <w:r>
              <w:instrText xml:space="preserve"> REF _Ref135055962 \r \h </w:instrText>
            </w:r>
            <w:r>
              <w:fldChar w:fldCharType="separate"/>
            </w:r>
            <w:r>
              <w:t>[2]</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509D6FAD" w14:textId="77777777" w:rsidR="00673CD6" w:rsidRDefault="00673CD6">
            <w:pPr>
              <w:spacing w:beforeLines="50" w:before="120"/>
              <w:jc w:val="left"/>
              <w:rPr>
                <w:rFonts w:ascii="Calibri" w:hAnsi="Calibri" w:cs="Calibri"/>
                <w:color w:val="000000"/>
              </w:rPr>
            </w:pPr>
          </w:p>
        </w:tc>
      </w:tr>
      <w:tr w:rsidR="00673CD6" w14:paraId="618099D9" w14:textId="77777777">
        <w:tc>
          <w:tcPr>
            <w:tcW w:w="1815" w:type="dxa"/>
            <w:tcBorders>
              <w:top w:val="single" w:sz="4" w:space="0" w:color="auto"/>
              <w:left w:val="single" w:sz="4" w:space="0" w:color="auto"/>
              <w:bottom w:val="single" w:sz="4" w:space="0" w:color="auto"/>
              <w:right w:val="single" w:sz="4" w:space="0" w:color="auto"/>
            </w:tcBorders>
          </w:tcPr>
          <w:p w14:paraId="1249F9F0" w14:textId="77777777" w:rsidR="00673CD6" w:rsidRDefault="00662619">
            <w:pPr>
              <w:jc w:val="left"/>
              <w:rPr>
                <w:rFonts w:ascii="Calibri" w:hAnsi="Calibri" w:cs="Calibri"/>
                <w:color w:val="000000"/>
              </w:rPr>
            </w:pPr>
            <w:r>
              <w:t>Huawei/</w:t>
            </w:r>
            <w:proofErr w:type="spellStart"/>
            <w:r>
              <w:t>HiSilicon</w:t>
            </w:r>
            <w:proofErr w:type="spellEnd"/>
            <w:r>
              <w:t xml:space="preserve"> </w:t>
            </w:r>
            <w:r>
              <w:fldChar w:fldCharType="begin"/>
            </w:r>
            <w:r>
              <w:instrText xml:space="preserve"> REF _Ref135055972 \r \h </w:instrText>
            </w:r>
            <w:r>
              <w:fldChar w:fldCharType="separate"/>
            </w:r>
            <w:r>
              <w:t>[3]</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3B063159" w14:textId="77777777" w:rsidR="00673CD6" w:rsidRDefault="00662619">
            <w:pPr>
              <w:rPr>
                <w:b/>
                <w:i/>
                <w:lang w:val="en-GB" w:eastAsia="zh-CN"/>
              </w:rPr>
            </w:pPr>
            <w:r>
              <w:rPr>
                <w:lang w:eastAsia="zh-CN"/>
              </w:rPr>
              <w:t xml:space="preserve">Besides, periodic, semi-persistent, and aperiodic beam indication FGs (i.e., FG 43-2, FG 43-3, FG 43-4) can be merged to FG 43-1 </w:t>
            </w:r>
            <w:r>
              <w:rPr>
                <w:rFonts w:hint="eastAsia"/>
                <w:lang w:eastAsia="zh-CN"/>
              </w:rPr>
              <w:t>to</w:t>
            </w:r>
            <w:r>
              <w:rPr>
                <w:lang w:eastAsia="zh-CN"/>
              </w:rPr>
              <w:t xml:space="preserve"> provid</w:t>
            </w:r>
            <w:r>
              <w:rPr>
                <w:rFonts w:hint="eastAsia"/>
                <w:lang w:eastAsia="zh-CN"/>
              </w:rPr>
              <w:t>e</w:t>
            </w:r>
            <w:r>
              <w:rPr>
                <w:lang w:eastAsia="zh-CN"/>
              </w:rPr>
              <w:t xml:space="preserve"> better tradeoff between latency and signaling overhead for the forwarding control of different signals between gNB and UE. For controlling the forwarding of broadcast signals, periodic beam indication is of less gNB signaling overhead than the other two. For forwarding the semi-persistent signals such as SP CSI-RS / SRS / DL scheduling / configured grant, semi-persistent beam indication is more flexible and of lower latency than periodic beam indication, and it is also with less signaling overhead than aperiodic beam indication. For control the forwarding of dynamic scheduling, aperiodic beam indication is of lower </w:t>
            </w:r>
            <w:proofErr w:type="gramStart"/>
            <w:r>
              <w:rPr>
                <w:lang w:eastAsia="zh-CN"/>
              </w:rPr>
              <w:t>latency</w:t>
            </w:r>
            <w:proofErr w:type="gramEnd"/>
            <w:r>
              <w:rPr>
                <w:lang w:eastAsia="zh-CN"/>
              </w:rPr>
              <w:t xml:space="preserve"> and it is also more energy efficient since the indication will only valid one time. If anyone of the FG 43-2, FG 43-3, FG 43-4 is not supported, the UE experience will be deteriorated and efficiency of gNB will be reduced. </w:t>
            </w:r>
          </w:p>
          <w:p w14:paraId="779FEFE8" w14:textId="77777777" w:rsidR="00673CD6" w:rsidRDefault="00662619">
            <w:pPr>
              <w:rPr>
                <w:lang w:eastAsia="zh-CN"/>
              </w:rPr>
            </w:pPr>
            <w:r>
              <w:rPr>
                <w:b/>
                <w:i/>
              </w:rPr>
              <w:lastRenderedPageBreak/>
              <w:t xml:space="preserve">Proposal </w:t>
            </w:r>
            <w:r>
              <w:rPr>
                <w:b/>
                <w:i/>
              </w:rPr>
              <w:fldChar w:fldCharType="begin"/>
            </w:r>
            <w:r>
              <w:rPr>
                <w:b/>
                <w:i/>
              </w:rPr>
              <w:instrText xml:space="preserve"> SEQ Proposal \* ARABIC </w:instrText>
            </w:r>
            <w:r>
              <w:rPr>
                <w:b/>
                <w:i/>
              </w:rPr>
              <w:fldChar w:fldCharType="separate"/>
            </w:r>
            <w:r>
              <w:rPr>
                <w:b/>
                <w:i/>
              </w:rPr>
              <w:t>3</w:t>
            </w:r>
            <w:r>
              <w:rPr>
                <w:b/>
                <w:i/>
              </w:rPr>
              <w:fldChar w:fldCharType="end"/>
            </w:r>
            <w:r>
              <w:rPr>
                <w:i/>
              </w:rPr>
              <w:t xml:space="preserve">: </w:t>
            </w:r>
            <w:r>
              <w:rPr>
                <w:i/>
                <w:lang w:eastAsia="zh-CN"/>
              </w:rPr>
              <w:t>FG 43-2, FG 43-3, and FG 43-4 are merged into FG 43-1</w:t>
            </w:r>
            <w:r>
              <w:rPr>
                <w:i/>
              </w:rPr>
              <w:t xml:space="preserve">. </w:t>
            </w:r>
          </w:p>
          <w:p w14:paraId="4DC3898C" w14:textId="77777777" w:rsidR="00673CD6" w:rsidRDefault="00673CD6">
            <w:pPr>
              <w:spacing w:beforeLines="50" w:before="120"/>
              <w:jc w:val="left"/>
              <w:rPr>
                <w:rFonts w:ascii="Calibri" w:hAnsi="Calibri" w:cs="Calibri"/>
                <w:color w:val="000000"/>
              </w:rPr>
            </w:pPr>
          </w:p>
        </w:tc>
      </w:tr>
      <w:tr w:rsidR="00673CD6" w14:paraId="4EE5B480" w14:textId="77777777">
        <w:tc>
          <w:tcPr>
            <w:tcW w:w="1815" w:type="dxa"/>
            <w:tcBorders>
              <w:top w:val="single" w:sz="4" w:space="0" w:color="auto"/>
              <w:left w:val="single" w:sz="4" w:space="0" w:color="auto"/>
              <w:bottom w:val="single" w:sz="4" w:space="0" w:color="auto"/>
              <w:right w:val="single" w:sz="4" w:space="0" w:color="auto"/>
            </w:tcBorders>
          </w:tcPr>
          <w:p w14:paraId="1D9AF971" w14:textId="77777777" w:rsidR="00673CD6" w:rsidRDefault="00662619">
            <w:pPr>
              <w:jc w:val="left"/>
              <w:rPr>
                <w:rFonts w:ascii="Calibri" w:hAnsi="Calibri" w:cs="Calibri"/>
                <w:color w:val="000000"/>
              </w:rPr>
            </w:pPr>
            <w:r>
              <w:lastRenderedPageBreak/>
              <w:t xml:space="preserve">Fujitsu </w:t>
            </w:r>
            <w:r>
              <w:fldChar w:fldCharType="begin"/>
            </w:r>
            <w:r>
              <w:instrText xml:space="preserve"> REF _Ref135055981 \r \h </w:instrText>
            </w:r>
            <w:r>
              <w:fldChar w:fldCharType="separate"/>
            </w:r>
            <w:r>
              <w:t>[4]</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5D603532" w14:textId="77777777" w:rsidR="00673CD6" w:rsidRDefault="00673CD6">
            <w:pPr>
              <w:spacing w:beforeLines="50" w:before="120"/>
              <w:jc w:val="left"/>
              <w:rPr>
                <w:rFonts w:ascii="Calibri" w:hAnsi="Calibri" w:cs="Calibri"/>
                <w:color w:val="000000"/>
              </w:rPr>
            </w:pPr>
          </w:p>
        </w:tc>
      </w:tr>
      <w:tr w:rsidR="00673CD6" w14:paraId="5E5731CA" w14:textId="77777777">
        <w:tc>
          <w:tcPr>
            <w:tcW w:w="1815" w:type="dxa"/>
            <w:tcBorders>
              <w:top w:val="single" w:sz="4" w:space="0" w:color="auto"/>
              <w:left w:val="single" w:sz="4" w:space="0" w:color="auto"/>
              <w:bottom w:val="single" w:sz="4" w:space="0" w:color="auto"/>
              <w:right w:val="single" w:sz="4" w:space="0" w:color="auto"/>
            </w:tcBorders>
          </w:tcPr>
          <w:p w14:paraId="5D4A7D92" w14:textId="77777777" w:rsidR="00673CD6" w:rsidRDefault="00662619">
            <w:pPr>
              <w:jc w:val="left"/>
              <w:rPr>
                <w:rFonts w:ascii="Calibri" w:hAnsi="Calibri" w:cs="Calibri"/>
                <w:color w:val="000000"/>
              </w:rPr>
            </w:pPr>
            <w:r>
              <w:t xml:space="preserve">Intel Corporation </w:t>
            </w:r>
            <w:r>
              <w:fldChar w:fldCharType="begin"/>
            </w:r>
            <w:r>
              <w:instrText xml:space="preserve"> REF _Ref135055990 \r \h </w:instrText>
            </w:r>
            <w:r>
              <w:fldChar w:fldCharType="separate"/>
            </w:r>
            <w:r>
              <w:t>[5]</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0DC03989" w14:textId="77777777" w:rsidR="00673CD6" w:rsidRDefault="00662619">
            <w:pPr>
              <w:pStyle w:val="maintext"/>
              <w:ind w:firstLineChars="0" w:firstLine="0"/>
              <w:rPr>
                <w:rFonts w:cs="Times New Roman"/>
              </w:rPr>
            </w:pPr>
            <w:r>
              <w:t xml:space="preserve">FG 43-2, 3, 4 is for periodic, </w:t>
            </w:r>
            <w:proofErr w:type="gramStart"/>
            <w:r>
              <w:t>aperiodic</w:t>
            </w:r>
            <w:proofErr w:type="gramEnd"/>
            <w:r>
              <w:t xml:space="preserve"> and semi-persistent beam indication for access link respectively. To enable proper beam operation and on/off operation, at least one of FGs 43-2, 43-3, 43-4 will be merged with 43-1 for basic NCR support.</w:t>
            </w:r>
            <w:r>
              <w:rPr>
                <w:rFonts w:cs="Times New Roman"/>
              </w:rPr>
              <w:t xml:space="preserve"> Considering complexity at NCR side and typical deployment, only a subset of </w:t>
            </w:r>
            <w:r>
              <w:t xml:space="preserve">FGs 43-2, 43-3, 43-4 as mandatory feature would be sufficient. </w:t>
            </w:r>
            <w:r>
              <w:rPr>
                <w:rFonts w:cs="Times New Roman"/>
              </w:rPr>
              <w:t xml:space="preserve">Periodic beam is typically for forwarding cell-specific signals which are fundamental for the operation, e.g., to forward SSB, thus FG 43-2 can be mandatory feature and merged with 43-1. Periodic beam can also serve UE-specific semi-static or semi-persistent signal/channel </w:t>
            </w:r>
            <w:proofErr w:type="gramStart"/>
            <w:r>
              <w:rPr>
                <w:rFonts w:cs="Times New Roman"/>
              </w:rPr>
              <w:t>forwarding,</w:t>
            </w:r>
            <w:proofErr w:type="gramEnd"/>
            <w:r>
              <w:rPr>
                <w:rFonts w:cs="Times New Roman"/>
              </w:rPr>
              <w:t xml:space="preserve"> thus FG 43-4 as optional feature is sufficient. Aperiodic beam can be considered to serve dynamic UE-specific signal/channel forwarding, which would be frequently used, thus FG 43-3 can also be considered as mandatory feature. For FG 43-3, component 2 of the slot-offset k values for reference slot </w:t>
            </w:r>
            <w:r>
              <w:rPr>
                <w:lang w:eastAsia="zh-CN"/>
              </w:rPr>
              <w:t xml:space="preserve">relies on NCR-MT PDCCH processing latency, </w:t>
            </w:r>
            <w:r>
              <w:t>inter-module delay between NCR-MT and NCR-</w:t>
            </w:r>
            <w:proofErr w:type="spellStart"/>
            <w:r>
              <w:t>Fwd</w:t>
            </w:r>
            <w:proofErr w:type="spellEnd"/>
            <w:r>
              <w:t>, and beam application delay by NCR-</w:t>
            </w:r>
            <w:proofErr w:type="spellStart"/>
            <w:r>
              <w:t>Fwd</w:t>
            </w:r>
            <w:proofErr w:type="spellEnd"/>
            <w:r>
              <w:t xml:space="preserve"> after NCR-</w:t>
            </w:r>
            <w:proofErr w:type="spellStart"/>
            <w:r>
              <w:t>Fwd</w:t>
            </w:r>
            <w:proofErr w:type="spellEnd"/>
            <w:r>
              <w:t xml:space="preserve"> gets beam information from NCR-MT. </w:t>
            </w:r>
            <w:r>
              <w:rPr>
                <w:lang w:eastAsia="zh-CN"/>
              </w:rPr>
              <w:t xml:space="preserve">To determine the value of k, the most similar framework which exists in current specifications is the time application for QCL, associated with </w:t>
            </w:r>
            <w:proofErr w:type="spellStart"/>
            <w:r>
              <w:rPr>
                <w:i/>
                <w:lang w:eastAsia="zh-CN"/>
              </w:rPr>
              <w:t>timeDurationForQCL</w:t>
            </w:r>
            <w:proofErr w:type="spellEnd"/>
            <w:r>
              <w:rPr>
                <w:lang w:eastAsia="zh-CN"/>
              </w:rPr>
              <w:t xml:space="preserve"> UE capability, with additional delay for </w:t>
            </w:r>
            <w:r>
              <w:t xml:space="preserve">inter-module communication. It is natural to extend the value range of existing </w:t>
            </w:r>
            <w:proofErr w:type="spellStart"/>
            <w:r>
              <w:rPr>
                <w:i/>
                <w:lang w:eastAsia="zh-CN"/>
              </w:rPr>
              <w:t>timeDurationForQCL</w:t>
            </w:r>
            <w:proofErr w:type="spellEnd"/>
            <w:r>
              <w:rPr>
                <w:i/>
                <w:lang w:eastAsia="zh-CN"/>
              </w:rPr>
              <w:t xml:space="preserve"> </w:t>
            </w:r>
            <w:r>
              <w:rPr>
                <w:iCs/>
                <w:lang w:eastAsia="zh-CN"/>
              </w:rPr>
              <w:t xml:space="preserve">for </w:t>
            </w:r>
            <w:r>
              <w:rPr>
                <w:rFonts w:cs="Times New Roman"/>
              </w:rPr>
              <w:t xml:space="preserve">slot-offset k with UE capability </w:t>
            </w:r>
            <w:proofErr w:type="spellStart"/>
            <w:r>
              <w:rPr>
                <w:rFonts w:cs="Times New Roman"/>
              </w:rPr>
              <w:t>signaling</w:t>
            </w:r>
            <w:proofErr w:type="spellEnd"/>
            <w:r>
              <w:rPr>
                <w:rFonts w:cs="Times New Roman"/>
              </w:rPr>
              <w:t xml:space="preserve">, e.g., with candidate value of {1, 2, 3} slot.  </w:t>
            </w:r>
          </w:p>
          <w:p w14:paraId="226BFB09" w14:textId="77777777" w:rsidR="00673CD6" w:rsidRDefault="00662619">
            <w:pPr>
              <w:pStyle w:val="maintext"/>
              <w:ind w:firstLineChars="0" w:firstLine="0"/>
              <w:rPr>
                <w:rFonts w:cs="Times New Roman"/>
                <w:color w:val="000000" w:themeColor="text1"/>
                <w:lang w:eastAsia="zh-CN"/>
              </w:rPr>
            </w:pPr>
            <w:r>
              <w:rPr>
                <w:rFonts w:cs="Times New Roman"/>
              </w:rPr>
              <w:t xml:space="preserve">Another aspect for semi-persistent beam indication is FG </w:t>
            </w:r>
            <w:r>
              <w:rPr>
                <w:rFonts w:cs="Times New Roman"/>
                <w:color w:val="000000" w:themeColor="text1"/>
                <w:lang w:eastAsia="zh-CN"/>
              </w:rPr>
              <w:t xml:space="preserve">43-4a. Considering additional complexity for optional update of beam index by MAC CE, keeping FG 43-4a as separate FG from semi-persistent beam indication of FG 43-4 is reasonable. Since the beam index update by MAC CE is valid until MAC CE deactivation, the wording of ‘temporary’ in FG description can be kept. </w:t>
            </w:r>
          </w:p>
          <w:p w14:paraId="238A5FF0" w14:textId="77777777" w:rsidR="00673CD6" w:rsidRDefault="00662619">
            <w:pPr>
              <w:pStyle w:val="maintext"/>
              <w:ind w:firstLineChars="0" w:firstLine="0"/>
              <w:rPr>
                <w:rFonts w:cs="Times"/>
                <w:b/>
                <w:bCs/>
              </w:rPr>
            </w:pPr>
            <w:r>
              <w:rPr>
                <w:rFonts w:cs="Times"/>
                <w:b/>
                <w:bCs/>
              </w:rPr>
              <w:t xml:space="preserve">Proposal 2: For beam indication for access link, </w:t>
            </w:r>
          </w:p>
          <w:p w14:paraId="0E8F4199" w14:textId="77777777" w:rsidR="00673CD6" w:rsidRDefault="00662619">
            <w:pPr>
              <w:pStyle w:val="maintext"/>
              <w:numPr>
                <w:ilvl w:val="0"/>
                <w:numId w:val="18"/>
              </w:numPr>
              <w:ind w:firstLineChars="0"/>
              <w:rPr>
                <w:rFonts w:cs="Times"/>
                <w:b/>
                <w:bCs/>
              </w:rPr>
            </w:pPr>
            <w:r>
              <w:rPr>
                <w:rFonts w:cs="Times"/>
                <w:b/>
                <w:bCs/>
              </w:rPr>
              <w:t xml:space="preserve">Support FG 43-2 as mandatory and merged with 43-1. </w:t>
            </w:r>
          </w:p>
          <w:p w14:paraId="28D44208" w14:textId="77777777" w:rsidR="00673CD6" w:rsidRDefault="00662619">
            <w:pPr>
              <w:pStyle w:val="maintext"/>
              <w:numPr>
                <w:ilvl w:val="0"/>
                <w:numId w:val="18"/>
              </w:numPr>
              <w:ind w:firstLineChars="0"/>
              <w:rPr>
                <w:rFonts w:cs="Times"/>
                <w:b/>
                <w:bCs/>
              </w:rPr>
            </w:pPr>
            <w:r>
              <w:rPr>
                <w:rFonts w:cs="Times"/>
                <w:b/>
                <w:bCs/>
              </w:rPr>
              <w:t xml:space="preserve">Support FG 43-4 as optional UE feature. </w:t>
            </w:r>
          </w:p>
          <w:p w14:paraId="71F5F044" w14:textId="77777777" w:rsidR="00673CD6" w:rsidRDefault="00662619">
            <w:pPr>
              <w:pStyle w:val="maintext"/>
              <w:numPr>
                <w:ilvl w:val="1"/>
                <w:numId w:val="18"/>
              </w:numPr>
              <w:ind w:firstLineChars="0"/>
              <w:rPr>
                <w:rFonts w:cs="Times"/>
                <w:b/>
                <w:bCs/>
              </w:rPr>
            </w:pPr>
            <w:r>
              <w:rPr>
                <w:rFonts w:cs="Times"/>
                <w:b/>
                <w:bCs/>
              </w:rPr>
              <w:t>FG 43-4a for optional update of beam index by MAC CE is kept as a separate UE feature with pre-requisite of FG 43-4.</w:t>
            </w:r>
          </w:p>
          <w:p w14:paraId="030F45DC" w14:textId="77777777" w:rsidR="00673CD6" w:rsidRDefault="00662619">
            <w:pPr>
              <w:pStyle w:val="maintext"/>
              <w:numPr>
                <w:ilvl w:val="0"/>
                <w:numId w:val="18"/>
              </w:numPr>
              <w:ind w:firstLineChars="0"/>
              <w:rPr>
                <w:rFonts w:cs="Times"/>
                <w:b/>
                <w:bCs/>
              </w:rPr>
            </w:pPr>
            <w:r>
              <w:rPr>
                <w:rFonts w:cs="Times"/>
                <w:b/>
                <w:bCs/>
              </w:rPr>
              <w:t xml:space="preserve">Support FG 43-3 as mandatory with capability </w:t>
            </w:r>
            <w:proofErr w:type="spellStart"/>
            <w:r>
              <w:rPr>
                <w:rFonts w:cs="Times"/>
                <w:b/>
                <w:bCs/>
              </w:rPr>
              <w:t>signaling</w:t>
            </w:r>
            <w:proofErr w:type="spellEnd"/>
            <w:r>
              <w:rPr>
                <w:rFonts w:cs="Times"/>
                <w:b/>
                <w:bCs/>
              </w:rPr>
              <w:t xml:space="preserve"> for candidate values {1, 2, 3} slot for component </w:t>
            </w:r>
            <w:proofErr w:type="gramStart"/>
            <w:r>
              <w:rPr>
                <w:rFonts w:cs="Times"/>
                <w:b/>
                <w:bCs/>
              </w:rPr>
              <w:t>2</w:t>
            </w:r>
            <w:proofErr w:type="gramEnd"/>
            <w:r>
              <w:rPr>
                <w:rFonts w:cs="Times"/>
                <w:b/>
                <w:bCs/>
              </w:rPr>
              <w:t xml:space="preserve"> </w:t>
            </w:r>
          </w:p>
          <w:p w14:paraId="7BF7C4C9" w14:textId="77777777" w:rsidR="00673CD6" w:rsidRDefault="00673CD6"/>
          <w:p w14:paraId="6B45583E" w14:textId="77777777" w:rsidR="00673CD6" w:rsidRDefault="00673CD6">
            <w:pPr>
              <w:spacing w:beforeLines="50" w:before="120"/>
              <w:jc w:val="left"/>
              <w:rPr>
                <w:rFonts w:ascii="Calibri" w:hAnsi="Calibri" w:cs="Calibri"/>
                <w:color w:val="000000"/>
              </w:rPr>
            </w:pPr>
          </w:p>
        </w:tc>
      </w:tr>
      <w:tr w:rsidR="00673CD6" w14:paraId="1638754D" w14:textId="77777777">
        <w:tc>
          <w:tcPr>
            <w:tcW w:w="1815" w:type="dxa"/>
            <w:tcBorders>
              <w:top w:val="single" w:sz="4" w:space="0" w:color="auto"/>
              <w:left w:val="single" w:sz="4" w:space="0" w:color="auto"/>
              <w:bottom w:val="single" w:sz="4" w:space="0" w:color="auto"/>
              <w:right w:val="single" w:sz="4" w:space="0" w:color="auto"/>
            </w:tcBorders>
          </w:tcPr>
          <w:p w14:paraId="521E088B" w14:textId="77777777" w:rsidR="00673CD6" w:rsidRDefault="00662619">
            <w:pPr>
              <w:jc w:val="left"/>
              <w:rPr>
                <w:rFonts w:ascii="Calibri" w:hAnsi="Calibri" w:cs="Calibri"/>
                <w:color w:val="000000"/>
              </w:rPr>
            </w:pPr>
            <w:r>
              <w:t xml:space="preserve">Xiaomi </w:t>
            </w:r>
            <w:r>
              <w:fldChar w:fldCharType="begin"/>
            </w:r>
            <w:r>
              <w:instrText xml:space="preserve"> REF _Ref135055997 \r \h </w:instrText>
            </w:r>
            <w:r>
              <w:fldChar w:fldCharType="separate"/>
            </w:r>
            <w:r>
              <w:t>[6]</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653AA77E" w14:textId="77777777" w:rsidR="00673CD6" w:rsidRDefault="00673CD6">
            <w:pPr>
              <w:spacing w:beforeLines="50" w:before="120"/>
              <w:jc w:val="left"/>
              <w:rPr>
                <w:rFonts w:ascii="Calibri" w:hAnsi="Calibri" w:cs="Calibri"/>
                <w:color w:val="000000"/>
              </w:rPr>
            </w:pPr>
          </w:p>
        </w:tc>
      </w:tr>
      <w:tr w:rsidR="00673CD6" w14:paraId="03F445D4" w14:textId="77777777">
        <w:tc>
          <w:tcPr>
            <w:tcW w:w="1815" w:type="dxa"/>
            <w:tcBorders>
              <w:top w:val="single" w:sz="4" w:space="0" w:color="auto"/>
              <w:left w:val="single" w:sz="4" w:space="0" w:color="auto"/>
              <w:bottom w:val="single" w:sz="4" w:space="0" w:color="auto"/>
              <w:right w:val="single" w:sz="4" w:space="0" w:color="auto"/>
            </w:tcBorders>
          </w:tcPr>
          <w:p w14:paraId="0EF8CD5D" w14:textId="77777777" w:rsidR="00673CD6" w:rsidRDefault="00662619">
            <w:pPr>
              <w:jc w:val="left"/>
              <w:rPr>
                <w:rFonts w:ascii="Calibri" w:hAnsi="Calibri" w:cs="Calibri"/>
                <w:color w:val="000000"/>
              </w:rPr>
            </w:pPr>
            <w:r>
              <w:t xml:space="preserve">CMCC </w:t>
            </w:r>
            <w:r>
              <w:fldChar w:fldCharType="begin"/>
            </w:r>
            <w:r>
              <w:instrText xml:space="preserve"> REF _Ref135056004 \r \h </w:instrText>
            </w:r>
            <w:r>
              <w:fldChar w:fldCharType="separate"/>
            </w:r>
            <w:r>
              <w:t>[7]</w:t>
            </w:r>
            <w: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8281"/>
            </w:tblGrid>
            <w:tr w:rsidR="00673CD6" w14:paraId="4C5D3497" w14:textId="77777777">
              <w:tc>
                <w:tcPr>
                  <w:tcW w:w="0" w:type="auto"/>
                </w:tcPr>
                <w:p w14:paraId="79EB19B6" w14:textId="77777777" w:rsidR="00673CD6" w:rsidRDefault="00662619">
                  <w:pPr>
                    <w:widowControl w:val="0"/>
                    <w:spacing w:after="60"/>
                    <w:rPr>
                      <w:lang w:eastAsia="zh-CN"/>
                    </w:rPr>
                  </w:pPr>
                  <w:r>
                    <w:rPr>
                      <w:highlight w:val="green"/>
                      <w:lang w:eastAsia="zh-CN"/>
                    </w:rPr>
                    <w:t>Agreement</w:t>
                  </w:r>
                </w:p>
                <w:p w14:paraId="4B464C69" w14:textId="77777777" w:rsidR="00673CD6" w:rsidRDefault="00662619">
                  <w:pPr>
                    <w:widowControl w:val="0"/>
                    <w:spacing w:after="60"/>
                    <w:rPr>
                      <w:lang w:eastAsia="zh-CN"/>
                    </w:rPr>
                  </w:pPr>
                  <w:r>
                    <w:rPr>
                      <w:lang w:eastAsia="zh-CN"/>
                    </w:rPr>
                    <w:t>A priority flag is introduced per list of periodic and semi-persistent indications. The flag gives priority to periodic and semi-persistent indications over aperiodic indications. Additionally, the following applies:</w:t>
                  </w:r>
                </w:p>
                <w:p w14:paraId="62EE2432" w14:textId="77777777" w:rsidR="00673CD6" w:rsidRDefault="00662619">
                  <w:pPr>
                    <w:pStyle w:val="ListParagraph"/>
                    <w:widowControl w:val="0"/>
                    <w:numPr>
                      <w:ilvl w:val="0"/>
                      <w:numId w:val="19"/>
                    </w:numPr>
                    <w:overflowPunct w:val="0"/>
                    <w:spacing w:before="0" w:after="180"/>
                    <w:ind w:left="800"/>
                    <w:jc w:val="left"/>
                    <w:textAlignment w:val="baseline"/>
                  </w:pPr>
                  <w:r>
                    <w:t>If there is conflict among beam indication from different type of indication, the order of priority is defined as: Aperiodic beam indication &gt; semi-persistent beam indication &gt; periodic beam indication.</w:t>
                  </w:r>
                </w:p>
                <w:p w14:paraId="64EF7A03" w14:textId="77777777" w:rsidR="00673CD6" w:rsidRDefault="00662619">
                  <w:pPr>
                    <w:pStyle w:val="ListParagraph"/>
                    <w:widowControl w:val="0"/>
                    <w:numPr>
                      <w:ilvl w:val="1"/>
                      <w:numId w:val="19"/>
                    </w:numPr>
                    <w:overflowPunct w:val="0"/>
                    <w:spacing w:before="0" w:after="180"/>
                    <w:jc w:val="left"/>
                    <w:textAlignment w:val="baseline"/>
                  </w:pPr>
                  <w:r>
                    <w:t xml:space="preserve">No conflict is expected between periodic </w:t>
                  </w:r>
                  <w:proofErr w:type="gramStart"/>
                  <w:r>
                    <w:t>beam</w:t>
                  </w:r>
                  <w:proofErr w:type="gramEnd"/>
                  <w:r>
                    <w:t xml:space="preserve"> indications </w:t>
                  </w:r>
                </w:p>
                <w:p w14:paraId="5228BBDA" w14:textId="77777777" w:rsidR="00673CD6" w:rsidRDefault="00662619">
                  <w:pPr>
                    <w:pStyle w:val="ListParagraph"/>
                    <w:widowControl w:val="0"/>
                    <w:numPr>
                      <w:ilvl w:val="1"/>
                      <w:numId w:val="19"/>
                    </w:numPr>
                    <w:overflowPunct w:val="0"/>
                    <w:spacing w:before="0" w:after="180"/>
                    <w:jc w:val="left"/>
                    <w:textAlignment w:val="baseline"/>
                  </w:pPr>
                  <w:r>
                    <w:t xml:space="preserve">No conflict is expected between semi-persistent </w:t>
                  </w:r>
                  <w:proofErr w:type="gramStart"/>
                  <w:r>
                    <w:t>indications</w:t>
                  </w:r>
                  <w:proofErr w:type="gramEnd"/>
                </w:p>
                <w:p w14:paraId="7FBB7036" w14:textId="77777777" w:rsidR="00673CD6" w:rsidRDefault="00662619">
                  <w:pPr>
                    <w:adjustRightInd w:val="0"/>
                    <w:snapToGrid w:val="0"/>
                    <w:spacing w:after="0"/>
                    <w:rPr>
                      <w:rFonts w:eastAsia="Batang"/>
                      <w:b/>
                      <w:bCs/>
                      <w:szCs w:val="24"/>
                      <w:lang w:eastAsia="zh-CN"/>
                    </w:rPr>
                  </w:pPr>
                  <w:r>
                    <w:t>If there is conflict between two aperiodic indications, the latest indication is prioritized.</w:t>
                  </w:r>
                </w:p>
                <w:p w14:paraId="54CCB589" w14:textId="77777777" w:rsidR="00673CD6" w:rsidRDefault="00673CD6">
                  <w:pPr>
                    <w:adjustRightInd w:val="0"/>
                    <w:snapToGrid w:val="0"/>
                    <w:spacing w:after="0"/>
                    <w:rPr>
                      <w:lang w:eastAsia="zh-CN"/>
                    </w:rPr>
                  </w:pPr>
                </w:p>
              </w:tc>
            </w:tr>
          </w:tbl>
          <w:p w14:paraId="2EB76D4F" w14:textId="77777777" w:rsidR="00673CD6" w:rsidRDefault="00662619">
            <w:pPr>
              <w:adjustRightInd w:val="0"/>
              <w:snapToGrid w:val="0"/>
              <w:spacing w:after="0"/>
              <w:rPr>
                <w:lang w:eastAsia="zh-CN"/>
              </w:rPr>
            </w:pPr>
            <w:r>
              <w:rPr>
                <w:rFonts w:hint="eastAsia"/>
                <w:lang w:eastAsia="zh-CN"/>
              </w:rPr>
              <w:t xml:space="preserve">Priority flag gives the gNB to protect some important beam indication which is not expected to be changed by other signalling of beam indications. In view of this, the priority flag should be regarded as a </w:t>
            </w:r>
            <w:r>
              <w:rPr>
                <w:lang w:eastAsia="zh-CN"/>
              </w:rPr>
              <w:t>‘</w:t>
            </w:r>
            <w:r>
              <w:rPr>
                <w:rFonts w:hint="eastAsia"/>
                <w:lang w:eastAsia="zh-CN"/>
              </w:rPr>
              <w:t>first priority</w:t>
            </w:r>
            <w:r>
              <w:rPr>
                <w:lang w:eastAsia="zh-CN"/>
              </w:rPr>
              <w:t>’</w:t>
            </w:r>
            <w:r>
              <w:rPr>
                <w:rFonts w:hint="eastAsia"/>
                <w:lang w:eastAsia="zh-CN"/>
              </w:rPr>
              <w:t xml:space="preserve"> indicator. It is not necessary to split this FG into two separate </w:t>
            </w:r>
            <w:proofErr w:type="gramStart"/>
            <w:r>
              <w:rPr>
                <w:rFonts w:hint="eastAsia"/>
                <w:lang w:eastAsia="zh-CN"/>
              </w:rPr>
              <w:t>FGs, and</w:t>
            </w:r>
            <w:proofErr w:type="gramEnd"/>
            <w:r>
              <w:rPr>
                <w:rFonts w:hint="eastAsia"/>
                <w:lang w:eastAsia="zh-CN"/>
              </w:rPr>
              <w:t xml:space="preserve"> merge this FG with FG 43-2(4) seems put too much restriction on NCR implementation.</w:t>
            </w:r>
          </w:p>
          <w:p w14:paraId="4DE92B1E" w14:textId="77777777" w:rsidR="00673CD6" w:rsidRDefault="00673CD6">
            <w:pPr>
              <w:adjustRightInd w:val="0"/>
              <w:snapToGrid w:val="0"/>
              <w:spacing w:after="0"/>
              <w:rPr>
                <w:lang w:eastAsia="zh-CN"/>
              </w:rPr>
            </w:pPr>
          </w:p>
          <w:p w14:paraId="0527F951" w14:textId="77777777" w:rsidR="00673CD6" w:rsidRDefault="00662619">
            <w:pPr>
              <w:adjustRightInd w:val="0"/>
              <w:snapToGrid w:val="0"/>
              <w:spacing w:after="0"/>
              <w:rPr>
                <w:b/>
                <w:bCs/>
                <w:lang w:eastAsia="zh-CN"/>
              </w:rPr>
            </w:pPr>
            <w:r>
              <w:rPr>
                <w:rFonts w:hint="eastAsia"/>
                <w:b/>
                <w:bCs/>
                <w:lang w:eastAsia="zh-CN"/>
              </w:rPr>
              <w:t>Proposal 5:</w:t>
            </w:r>
          </w:p>
          <w:p w14:paraId="69943C9D" w14:textId="77777777" w:rsidR="00673CD6" w:rsidRDefault="00662619">
            <w:pPr>
              <w:adjustRightInd w:val="0"/>
              <w:snapToGrid w:val="0"/>
              <w:spacing w:after="0"/>
              <w:rPr>
                <w:b/>
                <w:bCs/>
                <w:lang w:eastAsia="zh-CN"/>
              </w:rPr>
            </w:pPr>
            <w:r>
              <w:rPr>
                <w:rFonts w:hint="eastAsia"/>
                <w:b/>
                <w:bCs/>
                <w:lang w:eastAsia="zh-CN"/>
              </w:rPr>
              <w:t>No need to split this FG into two separate FGs for periodic and semi-persistent indication or merge with FG 43-2(4).</w:t>
            </w:r>
          </w:p>
          <w:p w14:paraId="76E648F8" w14:textId="77777777" w:rsidR="00673CD6" w:rsidRDefault="00673CD6">
            <w:pPr>
              <w:adjustRightInd w:val="0"/>
              <w:snapToGrid w:val="0"/>
              <w:rPr>
                <w:lang w:eastAsia="zh-CN"/>
              </w:rPr>
            </w:pPr>
          </w:p>
          <w:p w14:paraId="7B8A4E8C" w14:textId="77777777" w:rsidR="00673CD6" w:rsidRDefault="00673CD6">
            <w:pPr>
              <w:spacing w:beforeLines="50" w:before="120"/>
              <w:jc w:val="left"/>
              <w:rPr>
                <w:rFonts w:ascii="Calibri" w:hAnsi="Calibri" w:cs="Calibri"/>
                <w:color w:val="000000"/>
              </w:rPr>
            </w:pPr>
          </w:p>
        </w:tc>
      </w:tr>
      <w:tr w:rsidR="00673CD6" w14:paraId="1575F1E4" w14:textId="77777777">
        <w:tc>
          <w:tcPr>
            <w:tcW w:w="1815" w:type="dxa"/>
            <w:tcBorders>
              <w:top w:val="single" w:sz="4" w:space="0" w:color="auto"/>
              <w:left w:val="single" w:sz="4" w:space="0" w:color="auto"/>
              <w:bottom w:val="single" w:sz="4" w:space="0" w:color="auto"/>
              <w:right w:val="single" w:sz="4" w:space="0" w:color="auto"/>
            </w:tcBorders>
          </w:tcPr>
          <w:p w14:paraId="4D2777F5" w14:textId="77777777" w:rsidR="00673CD6" w:rsidRDefault="00662619">
            <w:pPr>
              <w:jc w:val="left"/>
              <w:rPr>
                <w:rFonts w:ascii="Calibri" w:hAnsi="Calibri" w:cs="Calibri"/>
                <w:color w:val="000000"/>
              </w:rPr>
            </w:pPr>
            <w:r>
              <w:t xml:space="preserve">Apple </w:t>
            </w:r>
            <w:r>
              <w:fldChar w:fldCharType="begin"/>
            </w:r>
            <w:r>
              <w:instrText xml:space="preserve"> REF _Ref135056010 \r \h </w:instrText>
            </w:r>
            <w:r>
              <w:fldChar w:fldCharType="separate"/>
            </w:r>
            <w:r>
              <w:t>[8]</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7E31D6B4" w14:textId="77777777" w:rsidR="00673CD6" w:rsidRDefault="00662619">
            <w:pPr>
              <w:rPr>
                <w:sz w:val="22"/>
                <w:szCs w:val="22"/>
              </w:rPr>
            </w:pPr>
            <w:r>
              <w:rPr>
                <w:sz w:val="22"/>
                <w:szCs w:val="22"/>
              </w:rPr>
              <w:t>For semi-persistent beam indication, the aspect of overriding the already configured beam index(es) by RRC configuration should be considered as a baseline feature with semi-persistent beam indication. Therefore, this FG can be merged with the UE capability signaling for semi-persistent beam indication for access link. Furthermore, it is still under discussion whether we add the word “temporary” to the override or not. Although, there might not be any impact to the functionality as such but adding temporary to override will make it clear that the override can be turned off with deactivation of semi-persistent beam index(es).</w:t>
            </w:r>
          </w:p>
          <w:p w14:paraId="5906BC63" w14:textId="77777777" w:rsidR="00673CD6" w:rsidRDefault="00673CD6">
            <w:pPr>
              <w:rPr>
                <w:sz w:val="22"/>
                <w:szCs w:val="22"/>
              </w:rPr>
            </w:pPr>
          </w:p>
          <w:p w14:paraId="72760BB0" w14:textId="77777777" w:rsidR="00673CD6" w:rsidRDefault="00662619">
            <w:pPr>
              <w:rPr>
                <w:b/>
                <w:bCs/>
                <w:i/>
                <w:iCs/>
                <w:sz w:val="22"/>
                <w:szCs w:val="22"/>
              </w:rPr>
            </w:pPr>
            <w:r>
              <w:rPr>
                <w:b/>
                <w:bCs/>
                <w:i/>
                <w:iCs/>
                <w:sz w:val="22"/>
                <w:szCs w:val="22"/>
              </w:rPr>
              <w:t>Proposal 5: For semi-persistent beam indication for access link, merge FG 43-4a on beam index updates for semi-persistent beam indication with FG 43-4</w:t>
            </w:r>
          </w:p>
          <w:p w14:paraId="35AB4417" w14:textId="77777777" w:rsidR="00673CD6" w:rsidRDefault="00673CD6">
            <w:pPr>
              <w:rPr>
                <w:b/>
                <w:bCs/>
                <w:i/>
                <w:iCs/>
                <w:sz w:val="22"/>
                <w:szCs w:val="22"/>
              </w:rPr>
            </w:pPr>
          </w:p>
          <w:p w14:paraId="06600897" w14:textId="77777777" w:rsidR="00673CD6" w:rsidRDefault="00662619">
            <w:pPr>
              <w:rPr>
                <w:b/>
                <w:bCs/>
                <w:i/>
                <w:iCs/>
                <w:sz w:val="22"/>
                <w:szCs w:val="22"/>
              </w:rPr>
            </w:pPr>
            <w:r>
              <w:rPr>
                <w:b/>
                <w:bCs/>
                <w:i/>
                <w:iCs/>
                <w:sz w:val="22"/>
                <w:szCs w:val="22"/>
              </w:rPr>
              <w:t xml:space="preserve">Proposal 6: For beam index updates for semi-persistent beam indication, keep temporary override in the component </w:t>
            </w:r>
            <w:proofErr w:type="gramStart"/>
            <w:r>
              <w:rPr>
                <w:b/>
                <w:bCs/>
                <w:i/>
                <w:iCs/>
                <w:sz w:val="22"/>
                <w:szCs w:val="22"/>
              </w:rPr>
              <w:t>description</w:t>
            </w:r>
            <w:proofErr w:type="gramEnd"/>
            <w:r>
              <w:rPr>
                <w:b/>
                <w:bCs/>
                <w:i/>
                <w:iCs/>
                <w:sz w:val="22"/>
                <w:szCs w:val="22"/>
              </w:rPr>
              <w:t xml:space="preserve"> </w:t>
            </w:r>
          </w:p>
          <w:p w14:paraId="2D36415A" w14:textId="77777777" w:rsidR="00673CD6" w:rsidRDefault="00673CD6">
            <w:pPr>
              <w:spacing w:beforeLines="50" w:before="120"/>
              <w:jc w:val="left"/>
              <w:rPr>
                <w:rFonts w:ascii="Calibri" w:hAnsi="Calibri" w:cs="Calibri"/>
                <w:color w:val="000000"/>
              </w:rPr>
            </w:pPr>
          </w:p>
        </w:tc>
      </w:tr>
      <w:tr w:rsidR="00673CD6" w14:paraId="451A20D1" w14:textId="77777777">
        <w:tc>
          <w:tcPr>
            <w:tcW w:w="1815" w:type="dxa"/>
            <w:tcBorders>
              <w:top w:val="single" w:sz="4" w:space="0" w:color="auto"/>
              <w:left w:val="single" w:sz="4" w:space="0" w:color="auto"/>
              <w:bottom w:val="single" w:sz="4" w:space="0" w:color="auto"/>
              <w:right w:val="single" w:sz="4" w:space="0" w:color="auto"/>
            </w:tcBorders>
          </w:tcPr>
          <w:p w14:paraId="68CD6349" w14:textId="77777777" w:rsidR="00673CD6" w:rsidRDefault="00662619">
            <w:pPr>
              <w:jc w:val="left"/>
              <w:rPr>
                <w:rFonts w:ascii="Calibri" w:hAnsi="Calibri" w:cs="Calibri"/>
                <w:color w:val="000000"/>
              </w:rPr>
            </w:pPr>
            <w:r>
              <w:lastRenderedPageBreak/>
              <w:t xml:space="preserve">LG Electronics </w:t>
            </w:r>
            <w:r>
              <w:fldChar w:fldCharType="begin"/>
            </w:r>
            <w:r>
              <w:instrText xml:space="preserve"> REF _Ref135056017 \r \h </w:instrText>
            </w:r>
            <w:r>
              <w:fldChar w:fldCharType="separate"/>
            </w:r>
            <w:r>
              <w:t>[9]</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2A66CED9" w14:textId="77777777" w:rsidR="00673CD6" w:rsidRDefault="00673CD6">
            <w:pPr>
              <w:spacing w:beforeLines="50" w:before="120"/>
              <w:jc w:val="left"/>
              <w:rPr>
                <w:rFonts w:ascii="Calibri" w:hAnsi="Calibri" w:cs="Calibri"/>
                <w:color w:val="000000"/>
              </w:rPr>
            </w:pPr>
          </w:p>
        </w:tc>
      </w:tr>
      <w:tr w:rsidR="00673CD6" w14:paraId="6201F901" w14:textId="77777777">
        <w:tc>
          <w:tcPr>
            <w:tcW w:w="1815" w:type="dxa"/>
            <w:tcBorders>
              <w:top w:val="single" w:sz="4" w:space="0" w:color="auto"/>
              <w:left w:val="single" w:sz="4" w:space="0" w:color="auto"/>
              <w:bottom w:val="single" w:sz="4" w:space="0" w:color="auto"/>
              <w:right w:val="single" w:sz="4" w:space="0" w:color="auto"/>
            </w:tcBorders>
          </w:tcPr>
          <w:p w14:paraId="1669BE6E" w14:textId="77777777" w:rsidR="00673CD6" w:rsidRDefault="00662619">
            <w:pPr>
              <w:jc w:val="left"/>
              <w:rPr>
                <w:rFonts w:ascii="Calibri" w:hAnsi="Calibri" w:cs="Calibri"/>
                <w:color w:val="000000"/>
              </w:rPr>
            </w:pPr>
            <w:r>
              <w:t xml:space="preserve">Samsung </w:t>
            </w:r>
            <w:r>
              <w:fldChar w:fldCharType="begin"/>
            </w:r>
            <w:r>
              <w:instrText xml:space="preserve"> REF _Ref135056023 \r \h </w:instrText>
            </w:r>
            <w:r>
              <w:fldChar w:fldCharType="separate"/>
            </w:r>
            <w:r>
              <w:t>[10]</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71BB46E4" w14:textId="77777777" w:rsidR="00673CD6" w:rsidRDefault="00662619">
            <w:pPr>
              <w:rPr>
                <w:rFonts w:eastAsia="SimSun"/>
                <w:lang w:eastAsia="zh-CN"/>
              </w:rPr>
            </w:pPr>
            <w:r>
              <w:rPr>
                <w:rFonts w:eastAsia="SimSun"/>
                <w:lang w:eastAsia="zh-CN"/>
              </w:rPr>
              <w:t xml:space="preserve">For FG 43-4, the separation of FG 43-4 and FG 43-4a is unnecessary. Beam index update is a natural part of semi-persistent beam </w:t>
            </w:r>
            <w:proofErr w:type="gramStart"/>
            <w:r>
              <w:rPr>
                <w:rFonts w:eastAsia="SimSun"/>
                <w:lang w:eastAsia="zh-CN"/>
              </w:rPr>
              <w:t>indication</w:t>
            </w:r>
            <w:proofErr w:type="gramEnd"/>
            <w:r>
              <w:rPr>
                <w:rFonts w:eastAsia="SimSun"/>
                <w:lang w:eastAsia="zh-CN"/>
              </w:rPr>
              <w:t xml:space="preserve"> and it is up to gNB to decide whether to use this feature or not. Hence, we propose the following modification of FG 43-4 to include FG 43-4a.</w:t>
            </w:r>
          </w:p>
          <w:p w14:paraId="389B9D3A" w14:textId="77777777" w:rsidR="00673CD6" w:rsidRDefault="00662619">
            <w:pPr>
              <w:rPr>
                <w:rFonts w:eastAsia="SimSun"/>
                <w:b/>
                <w:bCs/>
                <w:lang w:eastAsia="zh-CN"/>
              </w:rPr>
            </w:pPr>
            <w:r>
              <w:rPr>
                <w:rFonts w:eastAsia="SimSun" w:hint="eastAsia"/>
                <w:b/>
                <w:bCs/>
                <w:lang w:eastAsia="zh-CN"/>
              </w:rPr>
              <w:t>Proposal</w:t>
            </w:r>
            <w:r>
              <w:rPr>
                <w:rFonts w:eastAsia="SimSun"/>
                <w:b/>
                <w:bCs/>
                <w:lang w:eastAsia="zh-CN"/>
              </w:rPr>
              <w:t xml:space="preserve"> 3</w:t>
            </w:r>
            <w:r>
              <w:rPr>
                <w:rFonts w:eastAsia="SimSun" w:hint="eastAsia"/>
                <w:b/>
                <w:bCs/>
                <w:lang w:eastAsia="zh-CN"/>
              </w:rPr>
              <w:t>:</w:t>
            </w:r>
            <w:r>
              <w:rPr>
                <w:rFonts w:eastAsia="SimSun"/>
                <w:b/>
                <w:bCs/>
                <w:lang w:eastAsia="zh-CN"/>
              </w:rPr>
              <w:t xml:space="preserve"> Adopt FG 43-4 with the following modification (i.e., adding component 3).</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30"/>
              <w:gridCol w:w="525"/>
              <w:gridCol w:w="2411"/>
              <w:gridCol w:w="2855"/>
              <w:gridCol w:w="525"/>
              <w:gridCol w:w="517"/>
              <w:gridCol w:w="527"/>
              <w:gridCol w:w="2921"/>
              <w:gridCol w:w="947"/>
              <w:gridCol w:w="447"/>
              <w:gridCol w:w="447"/>
              <w:gridCol w:w="527"/>
              <w:gridCol w:w="3690"/>
              <w:gridCol w:w="1848"/>
            </w:tblGrid>
            <w:tr w:rsidR="00673CD6" w14:paraId="0EA79339" w14:textId="77777777">
              <w:tc>
                <w:tcPr>
                  <w:tcW w:w="0" w:type="auto"/>
                  <w:tcMar>
                    <w:top w:w="0" w:type="dxa"/>
                    <w:left w:w="108" w:type="dxa"/>
                    <w:bottom w:w="0" w:type="dxa"/>
                    <w:right w:w="108" w:type="dxa"/>
                  </w:tcMar>
                </w:tcPr>
                <w:p w14:paraId="44EB9269" w14:textId="77777777" w:rsidR="00673CD6" w:rsidRDefault="00662619">
                  <w:pPr>
                    <w:rPr>
                      <w:rFonts w:cs="Arial"/>
                      <w:sz w:val="18"/>
                      <w:szCs w:val="18"/>
                    </w:rPr>
                  </w:pPr>
                  <w:r>
                    <w:rPr>
                      <w:rFonts w:cs="Arial"/>
                      <w:color w:val="000000"/>
                      <w:sz w:val="18"/>
                      <w:szCs w:val="18"/>
                    </w:rPr>
                    <w:t xml:space="preserve">43. </w:t>
                  </w:r>
                  <w:proofErr w:type="spellStart"/>
                  <w:r>
                    <w:rPr>
                      <w:rFonts w:cs="Arial"/>
                      <w:color w:val="000000"/>
                      <w:sz w:val="18"/>
                      <w:szCs w:val="18"/>
                    </w:rPr>
                    <w:t>NR_netcon_repeater</w:t>
                  </w:r>
                  <w:proofErr w:type="spellEnd"/>
                </w:p>
              </w:tc>
              <w:tc>
                <w:tcPr>
                  <w:tcW w:w="0" w:type="auto"/>
                  <w:tcMar>
                    <w:top w:w="0" w:type="dxa"/>
                    <w:left w:w="108" w:type="dxa"/>
                    <w:bottom w:w="0" w:type="dxa"/>
                    <w:right w:w="108" w:type="dxa"/>
                  </w:tcMar>
                </w:tcPr>
                <w:p w14:paraId="1C5CA5E8" w14:textId="77777777" w:rsidR="00673CD6" w:rsidRDefault="00662619">
                  <w:pPr>
                    <w:rPr>
                      <w:rFonts w:cs="Arial"/>
                      <w:sz w:val="18"/>
                      <w:szCs w:val="18"/>
                    </w:rPr>
                  </w:pPr>
                  <w:r>
                    <w:rPr>
                      <w:rFonts w:cs="Arial"/>
                      <w:color w:val="000000"/>
                      <w:sz w:val="18"/>
                      <w:szCs w:val="18"/>
                    </w:rPr>
                    <w:t>43-4</w:t>
                  </w:r>
                </w:p>
              </w:tc>
              <w:tc>
                <w:tcPr>
                  <w:tcW w:w="0" w:type="auto"/>
                  <w:tcMar>
                    <w:top w:w="0" w:type="dxa"/>
                    <w:left w:w="108" w:type="dxa"/>
                    <w:bottom w:w="0" w:type="dxa"/>
                    <w:right w:w="108" w:type="dxa"/>
                  </w:tcMar>
                </w:tcPr>
                <w:p w14:paraId="29556E01" w14:textId="77777777" w:rsidR="00673CD6" w:rsidRDefault="00662619">
                  <w:pPr>
                    <w:rPr>
                      <w:rFonts w:cs="Arial"/>
                      <w:sz w:val="18"/>
                      <w:szCs w:val="18"/>
                    </w:rPr>
                  </w:pPr>
                  <w:r>
                    <w:rPr>
                      <w:rFonts w:cs="Arial"/>
                      <w:sz w:val="18"/>
                      <w:szCs w:val="18"/>
                    </w:rPr>
                    <w:t>Semi-persistent beam indication for access link</w:t>
                  </w:r>
                </w:p>
              </w:tc>
              <w:tc>
                <w:tcPr>
                  <w:tcW w:w="0" w:type="auto"/>
                  <w:tcMar>
                    <w:top w:w="0" w:type="dxa"/>
                    <w:left w:w="108" w:type="dxa"/>
                    <w:bottom w:w="0" w:type="dxa"/>
                    <w:right w:w="108" w:type="dxa"/>
                  </w:tcMar>
                </w:tcPr>
                <w:p w14:paraId="4D69E318" w14:textId="77777777" w:rsidR="00673CD6" w:rsidRDefault="00662619">
                  <w:pPr>
                    <w:rPr>
                      <w:rFonts w:cs="Arial"/>
                      <w:sz w:val="18"/>
                      <w:szCs w:val="18"/>
                    </w:rPr>
                  </w:pPr>
                  <w:r>
                    <w:rPr>
                      <w:rFonts w:cs="Arial"/>
                      <w:sz w:val="18"/>
                      <w:szCs w:val="18"/>
                    </w:rPr>
                    <w:t>1.Support semi-persistent beam indication for access link</w:t>
                  </w:r>
                </w:p>
                <w:p w14:paraId="7239FB8A" w14:textId="77777777" w:rsidR="00673CD6" w:rsidRDefault="00662619">
                  <w:pPr>
                    <w:rPr>
                      <w:rFonts w:cs="Arial"/>
                      <w:sz w:val="18"/>
                      <w:szCs w:val="18"/>
                    </w:rPr>
                  </w:pPr>
                  <w:r>
                    <w:rPr>
                      <w:rFonts w:cs="Arial"/>
                      <w:sz w:val="18"/>
                      <w:szCs w:val="18"/>
                    </w:rPr>
                    <w:t>2. Priority flag for semi-persistent indication</w:t>
                  </w:r>
                </w:p>
                <w:p w14:paraId="3573C595" w14:textId="77777777" w:rsidR="00673CD6" w:rsidRDefault="00662619">
                  <w:pPr>
                    <w:rPr>
                      <w:rFonts w:eastAsia="SimSun" w:cs="Arial"/>
                      <w:b/>
                      <w:bCs/>
                      <w:color w:val="FF0000"/>
                      <w:sz w:val="18"/>
                      <w:szCs w:val="18"/>
                      <w:lang w:eastAsia="zh-CN"/>
                    </w:rPr>
                  </w:pPr>
                  <w:r>
                    <w:rPr>
                      <w:rFonts w:eastAsia="SimSun" w:cs="Arial" w:hint="eastAsia"/>
                      <w:color w:val="FF0000"/>
                      <w:sz w:val="18"/>
                      <w:szCs w:val="18"/>
                      <w:lang w:eastAsia="zh-CN"/>
                    </w:rPr>
                    <w:t>3</w:t>
                  </w:r>
                  <w:r>
                    <w:rPr>
                      <w:rFonts w:eastAsia="SimSun" w:cs="Arial"/>
                      <w:color w:val="FF0000"/>
                      <w:sz w:val="18"/>
                      <w:szCs w:val="18"/>
                      <w:lang w:eastAsia="zh-CN"/>
                    </w:rPr>
                    <w:t>. Beam index updates for semi-persistent beam indication</w:t>
                  </w:r>
                </w:p>
              </w:tc>
              <w:tc>
                <w:tcPr>
                  <w:tcW w:w="0" w:type="auto"/>
                  <w:tcMar>
                    <w:top w:w="0" w:type="dxa"/>
                    <w:left w:w="108" w:type="dxa"/>
                    <w:bottom w:w="0" w:type="dxa"/>
                    <w:right w:w="108" w:type="dxa"/>
                  </w:tcMar>
                </w:tcPr>
                <w:p w14:paraId="356FC710" w14:textId="77777777" w:rsidR="00673CD6" w:rsidRDefault="00662619">
                  <w:pPr>
                    <w:rPr>
                      <w:rFonts w:cs="Arial"/>
                      <w:sz w:val="18"/>
                      <w:szCs w:val="18"/>
                    </w:rPr>
                  </w:pPr>
                  <w:r>
                    <w:rPr>
                      <w:rFonts w:cs="Arial"/>
                      <w:color w:val="000000"/>
                      <w:sz w:val="18"/>
                      <w:szCs w:val="18"/>
                    </w:rPr>
                    <w:t>43-1</w:t>
                  </w:r>
                </w:p>
              </w:tc>
              <w:tc>
                <w:tcPr>
                  <w:tcW w:w="0" w:type="auto"/>
                  <w:tcMar>
                    <w:top w:w="0" w:type="dxa"/>
                    <w:left w:w="108" w:type="dxa"/>
                    <w:bottom w:w="0" w:type="dxa"/>
                    <w:right w:w="108" w:type="dxa"/>
                  </w:tcMar>
                </w:tcPr>
                <w:p w14:paraId="1C3473CD" w14:textId="77777777" w:rsidR="00673CD6" w:rsidRDefault="00662619">
                  <w:pPr>
                    <w:rPr>
                      <w:rFonts w:cs="Arial"/>
                      <w:sz w:val="18"/>
                      <w:szCs w:val="18"/>
                    </w:rPr>
                  </w:pPr>
                  <w:r>
                    <w:rPr>
                      <w:rFonts w:cs="Arial"/>
                      <w:color w:val="000000"/>
                      <w:sz w:val="18"/>
                      <w:szCs w:val="18"/>
                    </w:rPr>
                    <w:t>N/A</w:t>
                  </w:r>
                </w:p>
              </w:tc>
              <w:tc>
                <w:tcPr>
                  <w:tcW w:w="0" w:type="auto"/>
                  <w:tcMar>
                    <w:top w:w="0" w:type="dxa"/>
                    <w:left w:w="108" w:type="dxa"/>
                    <w:bottom w:w="0" w:type="dxa"/>
                    <w:right w:w="108" w:type="dxa"/>
                  </w:tcMar>
                </w:tcPr>
                <w:p w14:paraId="234B41C9" w14:textId="77777777" w:rsidR="00673CD6" w:rsidRDefault="00662619">
                  <w:pPr>
                    <w:rPr>
                      <w:rFonts w:cs="Arial"/>
                      <w:sz w:val="18"/>
                      <w:szCs w:val="18"/>
                    </w:rPr>
                  </w:pPr>
                  <w:r>
                    <w:rPr>
                      <w:rFonts w:cs="Arial"/>
                      <w:color w:val="000000"/>
                      <w:sz w:val="18"/>
                      <w:szCs w:val="18"/>
                    </w:rPr>
                    <w:t>Yes</w:t>
                  </w:r>
                </w:p>
              </w:tc>
              <w:tc>
                <w:tcPr>
                  <w:tcW w:w="0" w:type="auto"/>
                  <w:tcMar>
                    <w:top w:w="0" w:type="dxa"/>
                    <w:left w:w="108" w:type="dxa"/>
                    <w:bottom w:w="0" w:type="dxa"/>
                    <w:right w:w="108" w:type="dxa"/>
                  </w:tcMar>
                </w:tcPr>
                <w:p w14:paraId="19278C58" w14:textId="77777777" w:rsidR="00673CD6" w:rsidRDefault="00662619">
                  <w:pPr>
                    <w:rPr>
                      <w:rFonts w:cs="Arial"/>
                      <w:sz w:val="18"/>
                      <w:szCs w:val="18"/>
                    </w:rPr>
                  </w:pPr>
                  <w:r>
                    <w:rPr>
                      <w:rFonts w:cs="Arial"/>
                      <w:color w:val="000000"/>
                      <w:sz w:val="18"/>
                      <w:szCs w:val="18"/>
                    </w:rPr>
                    <w:t>NCR-MT cannot decode the semi-persistent beam indication</w:t>
                  </w:r>
                </w:p>
              </w:tc>
              <w:tc>
                <w:tcPr>
                  <w:tcW w:w="0" w:type="auto"/>
                  <w:tcMar>
                    <w:top w:w="0" w:type="dxa"/>
                    <w:left w:w="108" w:type="dxa"/>
                    <w:bottom w:w="0" w:type="dxa"/>
                    <w:right w:w="108" w:type="dxa"/>
                  </w:tcMar>
                </w:tcPr>
                <w:p w14:paraId="1D3FDB05" w14:textId="77777777" w:rsidR="00673CD6" w:rsidRDefault="00662619">
                  <w:pPr>
                    <w:rPr>
                      <w:rFonts w:cs="Arial"/>
                      <w:sz w:val="18"/>
                      <w:szCs w:val="18"/>
                    </w:rPr>
                  </w:pPr>
                  <w:r>
                    <w:rPr>
                      <w:rFonts w:cs="Arial"/>
                      <w:color w:val="000000"/>
                      <w:sz w:val="18"/>
                      <w:szCs w:val="18"/>
                    </w:rPr>
                    <w:t>Per NCR-MT</w:t>
                  </w:r>
                </w:p>
              </w:tc>
              <w:tc>
                <w:tcPr>
                  <w:tcW w:w="0" w:type="auto"/>
                  <w:tcMar>
                    <w:top w:w="0" w:type="dxa"/>
                    <w:left w:w="108" w:type="dxa"/>
                    <w:bottom w:w="0" w:type="dxa"/>
                    <w:right w:w="108" w:type="dxa"/>
                  </w:tcMar>
                </w:tcPr>
                <w:p w14:paraId="35C21A7F" w14:textId="77777777" w:rsidR="00673CD6" w:rsidRDefault="00662619">
                  <w:pPr>
                    <w:rPr>
                      <w:rFonts w:cs="Arial"/>
                      <w:sz w:val="18"/>
                      <w:szCs w:val="18"/>
                    </w:rPr>
                  </w:pPr>
                  <w:r>
                    <w:rPr>
                      <w:rFonts w:cs="Arial"/>
                      <w:color w:val="000000"/>
                      <w:sz w:val="18"/>
                      <w:szCs w:val="18"/>
                    </w:rPr>
                    <w:t xml:space="preserve">No </w:t>
                  </w:r>
                </w:p>
              </w:tc>
              <w:tc>
                <w:tcPr>
                  <w:tcW w:w="0" w:type="auto"/>
                  <w:tcMar>
                    <w:top w:w="0" w:type="dxa"/>
                    <w:left w:w="108" w:type="dxa"/>
                    <w:bottom w:w="0" w:type="dxa"/>
                    <w:right w:w="108" w:type="dxa"/>
                  </w:tcMar>
                </w:tcPr>
                <w:p w14:paraId="727F3F25" w14:textId="77777777" w:rsidR="00673CD6" w:rsidRDefault="00662619">
                  <w:pPr>
                    <w:rPr>
                      <w:rFonts w:cs="Arial"/>
                      <w:sz w:val="18"/>
                      <w:szCs w:val="18"/>
                    </w:rPr>
                  </w:pPr>
                  <w:r>
                    <w:rPr>
                      <w:rFonts w:cs="Arial"/>
                      <w:color w:val="000000"/>
                      <w:sz w:val="18"/>
                      <w:szCs w:val="18"/>
                    </w:rPr>
                    <w:t xml:space="preserve">No </w:t>
                  </w:r>
                </w:p>
              </w:tc>
              <w:tc>
                <w:tcPr>
                  <w:tcW w:w="0" w:type="auto"/>
                  <w:tcMar>
                    <w:top w:w="0" w:type="dxa"/>
                    <w:left w:w="108" w:type="dxa"/>
                    <w:bottom w:w="0" w:type="dxa"/>
                    <w:right w:w="108" w:type="dxa"/>
                  </w:tcMar>
                </w:tcPr>
                <w:p w14:paraId="16A65373" w14:textId="77777777" w:rsidR="00673CD6" w:rsidRDefault="00662619">
                  <w:pPr>
                    <w:rPr>
                      <w:rFonts w:cs="Arial"/>
                      <w:sz w:val="18"/>
                      <w:szCs w:val="18"/>
                    </w:rPr>
                  </w:pPr>
                  <w:r>
                    <w:rPr>
                      <w:rFonts w:cs="Arial"/>
                      <w:color w:val="000000"/>
                      <w:sz w:val="18"/>
                      <w:szCs w:val="18"/>
                    </w:rPr>
                    <w:t>Yes</w:t>
                  </w:r>
                </w:p>
              </w:tc>
              <w:tc>
                <w:tcPr>
                  <w:tcW w:w="0" w:type="auto"/>
                  <w:tcMar>
                    <w:top w:w="0" w:type="dxa"/>
                    <w:left w:w="108" w:type="dxa"/>
                    <w:bottom w:w="0" w:type="dxa"/>
                    <w:right w:w="108" w:type="dxa"/>
                  </w:tcMar>
                </w:tcPr>
                <w:p w14:paraId="05DC1090" w14:textId="77777777" w:rsidR="00673CD6" w:rsidRDefault="00662619">
                  <w:pPr>
                    <w:rPr>
                      <w:rFonts w:cs="Arial"/>
                      <w:sz w:val="18"/>
                      <w:szCs w:val="18"/>
                    </w:rPr>
                  </w:pPr>
                  <w:r>
                    <w:rPr>
                      <w:rFonts w:cs="Arial"/>
                      <w:color w:val="000000"/>
                      <w:sz w:val="18"/>
                      <w:szCs w:val="18"/>
                      <w:highlight w:val="yellow"/>
                    </w:rPr>
                    <w:t>Note: at least one of FGs 43-2, 43-3, 43-4 will be merged with 43-1, FFS which one</w:t>
                  </w:r>
                </w:p>
              </w:tc>
              <w:tc>
                <w:tcPr>
                  <w:tcW w:w="0" w:type="auto"/>
                  <w:tcMar>
                    <w:top w:w="0" w:type="dxa"/>
                    <w:left w:w="108" w:type="dxa"/>
                    <w:bottom w:w="0" w:type="dxa"/>
                    <w:right w:w="108" w:type="dxa"/>
                  </w:tcMar>
                </w:tcPr>
                <w:p w14:paraId="6674171D" w14:textId="77777777" w:rsidR="00673CD6" w:rsidRDefault="00662619">
                  <w:pPr>
                    <w:rPr>
                      <w:rFonts w:cs="Arial"/>
                      <w:sz w:val="18"/>
                      <w:szCs w:val="18"/>
                    </w:rPr>
                  </w:pPr>
                  <w:r>
                    <w:rPr>
                      <w:rFonts w:cs="Arial"/>
                      <w:color w:val="000000"/>
                      <w:sz w:val="18"/>
                      <w:szCs w:val="18"/>
                    </w:rPr>
                    <w:t>Optional with capability signaling</w:t>
                  </w:r>
                </w:p>
              </w:tc>
            </w:tr>
          </w:tbl>
          <w:p w14:paraId="4DC7A375" w14:textId="77777777" w:rsidR="00673CD6" w:rsidRDefault="00673CD6">
            <w:pPr>
              <w:rPr>
                <w:rFonts w:eastAsia="SimSun"/>
                <w:lang w:eastAsia="zh-CN"/>
              </w:rPr>
            </w:pPr>
          </w:p>
          <w:p w14:paraId="7ED6B0B8" w14:textId="77777777" w:rsidR="00673CD6" w:rsidRDefault="00662619">
            <w:pPr>
              <w:rPr>
                <w:rFonts w:eastAsia="SimSun"/>
                <w:lang w:eastAsia="zh-CN"/>
              </w:rPr>
            </w:pPr>
            <w:r>
              <w:rPr>
                <w:rFonts w:eastAsia="SimSun"/>
                <w:lang w:eastAsia="zh-CN"/>
              </w:rPr>
              <w:t>Another FFS point for FG 43-2, FG 43-3 and FG 43-4 is that whether/how these FGs can be merged to FG 43-1. In our view, to avoid the fragmentation of NCR capability, all of FG 43-2, FG 43-3 and FG 43-4 should be merged into FG 43-1.</w:t>
            </w:r>
          </w:p>
          <w:p w14:paraId="0D466E4B" w14:textId="77777777" w:rsidR="00673CD6" w:rsidRDefault="00662619">
            <w:pPr>
              <w:rPr>
                <w:rFonts w:eastAsia="SimSun"/>
                <w:b/>
                <w:bCs/>
                <w:lang w:eastAsia="zh-CN"/>
              </w:rPr>
            </w:pPr>
            <w:r>
              <w:rPr>
                <w:rFonts w:eastAsia="SimSun" w:hint="eastAsia"/>
                <w:b/>
                <w:bCs/>
                <w:lang w:eastAsia="zh-CN"/>
              </w:rPr>
              <w:t>Proposal</w:t>
            </w:r>
            <w:r>
              <w:rPr>
                <w:rFonts w:eastAsia="SimSun"/>
                <w:b/>
                <w:bCs/>
                <w:lang w:eastAsia="zh-CN"/>
              </w:rPr>
              <w:t xml:space="preserve"> 4</w:t>
            </w:r>
            <w:r>
              <w:rPr>
                <w:rFonts w:eastAsia="SimSun" w:hint="eastAsia"/>
                <w:b/>
                <w:bCs/>
                <w:lang w:eastAsia="zh-CN"/>
              </w:rPr>
              <w:t>:</w:t>
            </w:r>
            <w:r>
              <w:rPr>
                <w:rFonts w:eastAsia="SimSun"/>
                <w:b/>
                <w:bCs/>
                <w:lang w:eastAsia="zh-CN"/>
              </w:rPr>
              <w:t xml:space="preserve"> Merge all of FG 43-2, FG </w:t>
            </w:r>
            <w:proofErr w:type="gramStart"/>
            <w:r>
              <w:rPr>
                <w:rFonts w:eastAsia="SimSun"/>
                <w:b/>
                <w:bCs/>
                <w:lang w:eastAsia="zh-CN"/>
              </w:rPr>
              <w:t>43-3</w:t>
            </w:r>
            <w:proofErr w:type="gramEnd"/>
            <w:r>
              <w:rPr>
                <w:rFonts w:eastAsia="SimSun"/>
                <w:b/>
                <w:bCs/>
                <w:lang w:eastAsia="zh-CN"/>
              </w:rPr>
              <w:t xml:space="preserve"> and FG 43-4 into FG 43-1.</w:t>
            </w:r>
          </w:p>
        </w:tc>
      </w:tr>
      <w:tr w:rsidR="00673CD6" w14:paraId="634E540B" w14:textId="77777777">
        <w:tc>
          <w:tcPr>
            <w:tcW w:w="1815" w:type="dxa"/>
            <w:tcBorders>
              <w:top w:val="single" w:sz="4" w:space="0" w:color="auto"/>
              <w:left w:val="single" w:sz="4" w:space="0" w:color="auto"/>
              <w:bottom w:val="single" w:sz="4" w:space="0" w:color="auto"/>
              <w:right w:val="single" w:sz="4" w:space="0" w:color="auto"/>
            </w:tcBorders>
          </w:tcPr>
          <w:p w14:paraId="00BA7954" w14:textId="77777777" w:rsidR="00673CD6" w:rsidRDefault="00662619">
            <w:pPr>
              <w:jc w:val="left"/>
              <w:rPr>
                <w:rFonts w:ascii="Calibri" w:hAnsi="Calibri" w:cs="Calibri"/>
                <w:color w:val="000000"/>
              </w:rPr>
            </w:pPr>
            <w:r>
              <w:t xml:space="preserve">ZTE </w:t>
            </w:r>
            <w:r>
              <w:fldChar w:fldCharType="begin"/>
            </w:r>
            <w:r>
              <w:instrText xml:space="preserve"> REF _Ref135056030 \r \h </w:instrText>
            </w:r>
            <w:r>
              <w:fldChar w:fldCharType="separate"/>
            </w:r>
            <w:r>
              <w:t>[11]</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0CCD3674" w14:textId="77777777" w:rsidR="00673CD6" w:rsidRDefault="00662619">
            <w:pPr>
              <w:rPr>
                <w:rFonts w:eastAsia="SimSun"/>
                <w:lang w:eastAsia="zh-CN"/>
              </w:rPr>
            </w:pPr>
            <w:r>
              <w:rPr>
                <w:rFonts w:eastAsia="SimSun" w:hint="eastAsia"/>
                <w:lang w:eastAsia="zh-CN"/>
              </w:rPr>
              <w:t xml:space="preserve">For semi-persistent beam indication for access link, it can be used as a supplementary in addition to periodic indication to forward the periodic signals which can be activated or deactivated, semi-persistent beam indication can be optional feature. </w:t>
            </w:r>
          </w:p>
          <w:tbl>
            <w:tblPr>
              <w:tblStyle w:val="TableGrid"/>
              <w:tblW w:w="0" w:type="auto"/>
              <w:tblLook w:val="04A0" w:firstRow="1" w:lastRow="0" w:firstColumn="1" w:lastColumn="0" w:noHBand="0" w:noVBand="1"/>
            </w:tblPr>
            <w:tblGrid>
              <w:gridCol w:w="2188"/>
              <w:gridCol w:w="577"/>
              <w:gridCol w:w="3968"/>
              <w:gridCol w:w="4769"/>
              <w:gridCol w:w="577"/>
              <w:gridCol w:w="222"/>
              <w:gridCol w:w="2818"/>
            </w:tblGrid>
            <w:tr w:rsidR="00673CD6" w14:paraId="694F6711" w14:textId="77777777">
              <w:tc>
                <w:tcPr>
                  <w:tcW w:w="0" w:type="auto"/>
                </w:tcPr>
                <w:p w14:paraId="37AEB6B1" w14:textId="77777777" w:rsidR="00673CD6" w:rsidRDefault="00662619">
                  <w:pPr>
                    <w:rPr>
                      <w:rFonts w:eastAsia="SimSun" w:cs="Arial"/>
                      <w:sz w:val="18"/>
                      <w:szCs w:val="18"/>
                      <w:lang w:eastAsia="zh-CN"/>
                    </w:rPr>
                  </w:pPr>
                  <w:r>
                    <w:rPr>
                      <w:rFonts w:cs="Arial"/>
                      <w:i/>
                      <w:iCs/>
                      <w:color w:val="000000" w:themeColor="text1"/>
                      <w:sz w:val="18"/>
                      <w:szCs w:val="18"/>
                      <w:lang w:eastAsia="zh-CN"/>
                    </w:rPr>
                    <w:t xml:space="preserve">43. </w:t>
                  </w:r>
                  <w:proofErr w:type="spellStart"/>
                  <w:r>
                    <w:rPr>
                      <w:rFonts w:cs="Arial"/>
                      <w:i/>
                      <w:iCs/>
                      <w:color w:val="000000" w:themeColor="text1"/>
                      <w:sz w:val="18"/>
                      <w:szCs w:val="18"/>
                      <w:lang w:eastAsia="zh-CN"/>
                    </w:rPr>
                    <w:t>NR_netcon_repeater</w:t>
                  </w:r>
                  <w:proofErr w:type="spellEnd"/>
                </w:p>
              </w:tc>
              <w:tc>
                <w:tcPr>
                  <w:tcW w:w="0" w:type="auto"/>
                </w:tcPr>
                <w:p w14:paraId="44A36C45" w14:textId="77777777" w:rsidR="00673CD6" w:rsidRDefault="00662619">
                  <w:pPr>
                    <w:rPr>
                      <w:rFonts w:eastAsia="SimSun" w:cs="Arial"/>
                      <w:sz w:val="18"/>
                      <w:szCs w:val="18"/>
                      <w:lang w:eastAsia="zh-CN"/>
                    </w:rPr>
                  </w:pPr>
                  <w:r>
                    <w:rPr>
                      <w:rFonts w:cs="Arial"/>
                      <w:i/>
                      <w:iCs/>
                      <w:color w:val="000000" w:themeColor="text1"/>
                      <w:sz w:val="18"/>
                      <w:szCs w:val="18"/>
                      <w:lang w:eastAsia="zh-CN"/>
                    </w:rPr>
                    <w:t>43-4</w:t>
                  </w:r>
                </w:p>
              </w:tc>
              <w:tc>
                <w:tcPr>
                  <w:tcW w:w="0" w:type="auto"/>
                </w:tcPr>
                <w:p w14:paraId="4C7D6BA2" w14:textId="77777777" w:rsidR="00673CD6" w:rsidRDefault="00662619">
                  <w:pPr>
                    <w:rPr>
                      <w:rFonts w:eastAsia="SimSun" w:cs="Arial"/>
                      <w:sz w:val="18"/>
                      <w:szCs w:val="18"/>
                      <w:lang w:eastAsia="zh-CN"/>
                    </w:rPr>
                  </w:pPr>
                  <w:r>
                    <w:rPr>
                      <w:rFonts w:cs="Arial"/>
                      <w:i/>
                      <w:iCs/>
                      <w:color w:val="000000" w:themeColor="text1"/>
                      <w:sz w:val="18"/>
                      <w:szCs w:val="18"/>
                      <w:lang w:eastAsia="zh-CN"/>
                    </w:rPr>
                    <w:t>Semi-persistent beam indication for access link</w:t>
                  </w:r>
                </w:p>
              </w:tc>
              <w:tc>
                <w:tcPr>
                  <w:tcW w:w="0" w:type="auto"/>
                </w:tcPr>
                <w:p w14:paraId="0296F428" w14:textId="77777777" w:rsidR="00673CD6" w:rsidRDefault="00662619">
                  <w:pPr>
                    <w:rPr>
                      <w:rFonts w:eastAsiaTheme="minorEastAsia" w:cs="Arial"/>
                      <w:i/>
                      <w:iCs/>
                      <w:color w:val="000000" w:themeColor="text1"/>
                      <w:sz w:val="18"/>
                      <w:szCs w:val="18"/>
                      <w:lang w:eastAsia="zh-CN"/>
                    </w:rPr>
                  </w:pPr>
                  <w:r>
                    <w:rPr>
                      <w:rFonts w:eastAsiaTheme="minorEastAsia" w:cs="Arial"/>
                      <w:i/>
                      <w:iCs/>
                      <w:color w:val="000000" w:themeColor="text1"/>
                      <w:sz w:val="18"/>
                      <w:szCs w:val="18"/>
                      <w:lang w:eastAsia="zh-CN"/>
                    </w:rPr>
                    <w:t>1.Support semi-persistent beam indication for access link</w:t>
                  </w:r>
                </w:p>
                <w:p w14:paraId="74214EE3" w14:textId="77777777" w:rsidR="00673CD6" w:rsidRDefault="00662619">
                  <w:pPr>
                    <w:rPr>
                      <w:rFonts w:eastAsiaTheme="minorEastAsia" w:cs="Arial"/>
                      <w:i/>
                      <w:iCs/>
                      <w:strike/>
                      <w:color w:val="FF0000"/>
                      <w:sz w:val="18"/>
                      <w:szCs w:val="18"/>
                      <w:lang w:eastAsia="zh-CN"/>
                    </w:rPr>
                  </w:pPr>
                  <w:r>
                    <w:rPr>
                      <w:rFonts w:eastAsiaTheme="minorEastAsia" w:cs="Arial"/>
                      <w:i/>
                      <w:iCs/>
                      <w:strike/>
                      <w:color w:val="FF0000"/>
                      <w:sz w:val="18"/>
                      <w:szCs w:val="18"/>
                      <w:lang w:eastAsia="zh-CN"/>
                    </w:rPr>
                    <w:t>2. Priority flag for semi-persistent indication</w:t>
                  </w:r>
                </w:p>
                <w:p w14:paraId="3CDC48B0" w14:textId="77777777" w:rsidR="00673CD6" w:rsidRDefault="00673CD6">
                  <w:pPr>
                    <w:rPr>
                      <w:rFonts w:eastAsia="SimSun" w:cs="Arial"/>
                      <w:sz w:val="18"/>
                      <w:szCs w:val="18"/>
                      <w:lang w:eastAsia="zh-CN"/>
                    </w:rPr>
                  </w:pPr>
                </w:p>
              </w:tc>
              <w:tc>
                <w:tcPr>
                  <w:tcW w:w="0" w:type="auto"/>
                </w:tcPr>
                <w:p w14:paraId="69DD59D5" w14:textId="77777777" w:rsidR="00673CD6" w:rsidRDefault="00662619">
                  <w:pPr>
                    <w:rPr>
                      <w:rFonts w:eastAsia="SimSun" w:cs="Arial"/>
                      <w:sz w:val="18"/>
                      <w:szCs w:val="18"/>
                      <w:lang w:eastAsia="zh-CN"/>
                    </w:rPr>
                  </w:pPr>
                  <w:r>
                    <w:rPr>
                      <w:rFonts w:cs="Arial"/>
                      <w:i/>
                      <w:iCs/>
                      <w:color w:val="000000" w:themeColor="text1"/>
                      <w:sz w:val="18"/>
                      <w:szCs w:val="18"/>
                      <w:lang w:eastAsia="zh-CN"/>
                    </w:rPr>
                    <w:t>43-1</w:t>
                  </w:r>
                </w:p>
              </w:tc>
              <w:tc>
                <w:tcPr>
                  <w:tcW w:w="0" w:type="auto"/>
                </w:tcPr>
                <w:p w14:paraId="6BCC2EAC" w14:textId="77777777" w:rsidR="00673CD6" w:rsidRDefault="00673CD6">
                  <w:pPr>
                    <w:rPr>
                      <w:rFonts w:eastAsia="SimSun" w:cs="Arial"/>
                      <w:sz w:val="18"/>
                      <w:szCs w:val="18"/>
                      <w:lang w:eastAsia="zh-CN"/>
                    </w:rPr>
                  </w:pPr>
                </w:p>
              </w:tc>
              <w:tc>
                <w:tcPr>
                  <w:tcW w:w="0" w:type="auto"/>
                </w:tcPr>
                <w:p w14:paraId="132764B6" w14:textId="77777777" w:rsidR="00673CD6" w:rsidRDefault="00662619">
                  <w:pPr>
                    <w:rPr>
                      <w:rFonts w:eastAsia="SimSun" w:cs="Arial"/>
                      <w:sz w:val="18"/>
                      <w:szCs w:val="18"/>
                      <w:lang w:eastAsia="zh-CN"/>
                    </w:rPr>
                  </w:pPr>
                  <w:r>
                    <w:rPr>
                      <w:rFonts w:cs="Arial"/>
                      <w:i/>
                      <w:iCs/>
                      <w:color w:val="000000" w:themeColor="text1"/>
                      <w:sz w:val="18"/>
                      <w:szCs w:val="18"/>
                      <w:lang w:eastAsia="zh-CN"/>
                    </w:rPr>
                    <w:t>Optional with capability signaling</w:t>
                  </w:r>
                </w:p>
              </w:tc>
            </w:tr>
          </w:tbl>
          <w:p w14:paraId="2631E5EC" w14:textId="77777777" w:rsidR="00673CD6" w:rsidRDefault="00673CD6">
            <w:pPr>
              <w:rPr>
                <w:rFonts w:eastAsia="SimSun"/>
                <w:lang w:eastAsia="zh-CN"/>
              </w:rPr>
            </w:pPr>
          </w:p>
        </w:tc>
      </w:tr>
      <w:tr w:rsidR="00673CD6" w14:paraId="302D5811" w14:textId="77777777">
        <w:tc>
          <w:tcPr>
            <w:tcW w:w="1815" w:type="dxa"/>
            <w:tcBorders>
              <w:top w:val="single" w:sz="4" w:space="0" w:color="auto"/>
              <w:left w:val="single" w:sz="4" w:space="0" w:color="auto"/>
              <w:bottom w:val="single" w:sz="4" w:space="0" w:color="auto"/>
              <w:right w:val="single" w:sz="4" w:space="0" w:color="auto"/>
            </w:tcBorders>
          </w:tcPr>
          <w:p w14:paraId="4EFB0482" w14:textId="77777777" w:rsidR="00673CD6" w:rsidRDefault="00662619">
            <w:pPr>
              <w:jc w:val="left"/>
              <w:rPr>
                <w:rFonts w:ascii="Calibri" w:hAnsi="Calibri" w:cs="Calibri"/>
                <w:color w:val="000000"/>
              </w:rPr>
            </w:pPr>
            <w:r>
              <w:t xml:space="preserve">NTT DOCOMO, INC. </w:t>
            </w:r>
            <w:r>
              <w:fldChar w:fldCharType="begin"/>
            </w:r>
            <w:r>
              <w:instrText xml:space="preserve"> REF _Ref135056042 \r \h </w:instrText>
            </w:r>
            <w:r>
              <w:fldChar w:fldCharType="separate"/>
            </w:r>
            <w:r>
              <w:t>[12]</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0EE8D941" w14:textId="77777777" w:rsidR="00673CD6" w:rsidRDefault="00662619">
            <w:pPr>
              <w:rPr>
                <w:rFonts w:ascii="Times New Roman" w:eastAsiaTheme="minorEastAsia" w:hAnsi="Times New Roman"/>
              </w:rPr>
            </w:pPr>
            <w:r>
              <w:rPr>
                <w:rFonts w:ascii="Times New Roman" w:eastAsiaTheme="minorEastAsia" w:hAnsi="Times New Roman"/>
              </w:rPr>
              <w:t>For FG 43-2, 43-3, 43-4, we have the following suggestion:</w:t>
            </w:r>
          </w:p>
          <w:p w14:paraId="15E346EB" w14:textId="77777777" w:rsidR="00673CD6" w:rsidRDefault="00662619">
            <w:pPr>
              <w:pStyle w:val="ListParagraph"/>
              <w:numPr>
                <w:ilvl w:val="0"/>
                <w:numId w:val="20"/>
              </w:numPr>
              <w:spacing w:before="240" w:after="60"/>
              <w:contextualSpacing w:val="0"/>
              <w:jc w:val="left"/>
              <w:rPr>
                <w:rFonts w:eastAsiaTheme="minorEastAsia"/>
              </w:rPr>
            </w:pPr>
            <w:r>
              <w:rPr>
                <w:rFonts w:ascii="Times New Roman" w:eastAsiaTheme="minorEastAsia" w:hAnsi="Times New Roman" w:hint="cs"/>
              </w:rPr>
              <w:t>A</w:t>
            </w:r>
            <w:r>
              <w:rPr>
                <w:rFonts w:ascii="Times New Roman" w:eastAsiaTheme="minorEastAsia" w:hAnsi="Times New Roman"/>
              </w:rPr>
              <w:t xml:space="preserve">mong FG 43-2, 43-3, 43-4, if one of them is selected, we think periodic beam indication can be the basic feature of beam indication. </w:t>
            </w:r>
          </w:p>
          <w:tbl>
            <w:tblPr>
              <w:tblStyle w:val="TableGrid"/>
              <w:tblW w:w="0" w:type="auto"/>
              <w:tblLook w:val="04A0" w:firstRow="1" w:lastRow="0" w:firstColumn="1" w:lastColumn="0" w:noHBand="0" w:noVBand="1"/>
            </w:tblPr>
            <w:tblGrid>
              <w:gridCol w:w="2060"/>
              <w:gridCol w:w="534"/>
              <w:gridCol w:w="2695"/>
              <w:gridCol w:w="5382"/>
              <w:gridCol w:w="534"/>
              <w:gridCol w:w="517"/>
              <w:gridCol w:w="527"/>
              <w:gridCol w:w="3307"/>
              <w:gridCol w:w="1003"/>
              <w:gridCol w:w="447"/>
              <w:gridCol w:w="447"/>
              <w:gridCol w:w="527"/>
              <w:gridCol w:w="222"/>
              <w:gridCol w:w="2025"/>
            </w:tblGrid>
            <w:tr w:rsidR="00673CD6" w14:paraId="325F18FE" w14:textId="77777777">
              <w:tc>
                <w:tcPr>
                  <w:tcW w:w="0" w:type="auto"/>
                </w:tcPr>
                <w:p w14:paraId="4B24509B"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 xml:space="preserve">43. </w:t>
                  </w:r>
                  <w:proofErr w:type="spellStart"/>
                  <w:r>
                    <w:rPr>
                      <w:rFonts w:cs="Arial"/>
                      <w:color w:val="000000" w:themeColor="text1"/>
                      <w:sz w:val="18"/>
                      <w:szCs w:val="18"/>
                    </w:rPr>
                    <w:t>NR_netcon_repeater</w:t>
                  </w:r>
                  <w:proofErr w:type="spellEnd"/>
                </w:p>
              </w:tc>
              <w:tc>
                <w:tcPr>
                  <w:tcW w:w="0" w:type="auto"/>
                </w:tcPr>
                <w:p w14:paraId="4B351CBB"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43-4</w:t>
                  </w:r>
                </w:p>
              </w:tc>
              <w:tc>
                <w:tcPr>
                  <w:tcW w:w="0" w:type="auto"/>
                </w:tcPr>
                <w:p w14:paraId="4F9C0447"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Semi-persistent beam indication for access link</w:t>
                  </w:r>
                </w:p>
              </w:tc>
              <w:tc>
                <w:tcPr>
                  <w:tcW w:w="0" w:type="auto"/>
                </w:tcPr>
                <w:p w14:paraId="2F5D0989" w14:textId="77777777" w:rsidR="00673CD6" w:rsidRDefault="00662619">
                  <w:pPr>
                    <w:rPr>
                      <w:rFonts w:eastAsiaTheme="minorEastAsia" w:cs="Arial"/>
                      <w:color w:val="000000" w:themeColor="text1"/>
                      <w:sz w:val="18"/>
                      <w:szCs w:val="18"/>
                    </w:rPr>
                  </w:pPr>
                  <w:r>
                    <w:rPr>
                      <w:rFonts w:eastAsiaTheme="minorEastAsia" w:cs="Arial"/>
                      <w:color w:val="000000" w:themeColor="text1"/>
                      <w:sz w:val="18"/>
                      <w:szCs w:val="18"/>
                    </w:rPr>
                    <w:t>1.Support semi-persistent beam indication for access link</w:t>
                  </w:r>
                </w:p>
                <w:p w14:paraId="1F439C45" w14:textId="77777777" w:rsidR="00673CD6" w:rsidRDefault="00662619">
                  <w:pPr>
                    <w:rPr>
                      <w:rFonts w:eastAsiaTheme="minorEastAsia" w:cs="Arial"/>
                      <w:color w:val="000000" w:themeColor="text1"/>
                      <w:sz w:val="18"/>
                      <w:szCs w:val="18"/>
                    </w:rPr>
                  </w:pPr>
                  <w:r>
                    <w:rPr>
                      <w:rFonts w:eastAsiaTheme="minorEastAsia" w:cs="Arial"/>
                      <w:color w:val="000000" w:themeColor="text1"/>
                      <w:sz w:val="18"/>
                      <w:szCs w:val="18"/>
                    </w:rPr>
                    <w:t>2. Priority flag for semi-persistent indication</w:t>
                  </w:r>
                </w:p>
                <w:p w14:paraId="7FCED230"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3.Support of override of the RRC configuration of the beam index(es) in semi-persistent beam indication</w:t>
                  </w:r>
                </w:p>
              </w:tc>
              <w:tc>
                <w:tcPr>
                  <w:tcW w:w="0" w:type="auto"/>
                </w:tcPr>
                <w:p w14:paraId="3C627472"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43-1</w:t>
                  </w:r>
                </w:p>
              </w:tc>
              <w:tc>
                <w:tcPr>
                  <w:tcW w:w="0" w:type="auto"/>
                </w:tcPr>
                <w:p w14:paraId="281A20BE"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N/A</w:t>
                  </w:r>
                </w:p>
              </w:tc>
              <w:tc>
                <w:tcPr>
                  <w:tcW w:w="0" w:type="auto"/>
                </w:tcPr>
                <w:p w14:paraId="0D66DF03"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Yes</w:t>
                  </w:r>
                </w:p>
              </w:tc>
              <w:tc>
                <w:tcPr>
                  <w:tcW w:w="0" w:type="auto"/>
                </w:tcPr>
                <w:p w14:paraId="3E861C3B"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NCR-MT cannot decode the semi-persistent beam indication</w:t>
                  </w:r>
                </w:p>
              </w:tc>
              <w:tc>
                <w:tcPr>
                  <w:tcW w:w="0" w:type="auto"/>
                </w:tcPr>
                <w:p w14:paraId="39F5C85E"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Per NCR-MT</w:t>
                  </w:r>
                </w:p>
              </w:tc>
              <w:tc>
                <w:tcPr>
                  <w:tcW w:w="0" w:type="auto"/>
                </w:tcPr>
                <w:p w14:paraId="25149C2F"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 xml:space="preserve">No </w:t>
                  </w:r>
                </w:p>
              </w:tc>
              <w:tc>
                <w:tcPr>
                  <w:tcW w:w="0" w:type="auto"/>
                </w:tcPr>
                <w:p w14:paraId="22B88F58"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 xml:space="preserve">No </w:t>
                  </w:r>
                </w:p>
              </w:tc>
              <w:tc>
                <w:tcPr>
                  <w:tcW w:w="0" w:type="auto"/>
                </w:tcPr>
                <w:p w14:paraId="1D5FD566"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Yes</w:t>
                  </w:r>
                </w:p>
              </w:tc>
              <w:tc>
                <w:tcPr>
                  <w:tcW w:w="0" w:type="auto"/>
                </w:tcPr>
                <w:p w14:paraId="008A66E7" w14:textId="77777777" w:rsidR="00673CD6" w:rsidRDefault="00673CD6">
                  <w:pPr>
                    <w:spacing w:beforeLines="50" w:before="120"/>
                    <w:jc w:val="left"/>
                    <w:rPr>
                      <w:rFonts w:ascii="Calibri" w:hAnsi="Calibri" w:cs="Calibri"/>
                      <w:color w:val="000000"/>
                      <w:sz w:val="18"/>
                      <w:szCs w:val="18"/>
                    </w:rPr>
                  </w:pPr>
                </w:p>
              </w:tc>
              <w:tc>
                <w:tcPr>
                  <w:tcW w:w="0" w:type="auto"/>
                </w:tcPr>
                <w:p w14:paraId="589A4BE9"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Optional with capability signaling</w:t>
                  </w:r>
                </w:p>
              </w:tc>
            </w:tr>
          </w:tbl>
          <w:p w14:paraId="054E8412" w14:textId="77777777" w:rsidR="00673CD6" w:rsidRDefault="00673CD6">
            <w:pPr>
              <w:spacing w:beforeLines="50" w:before="120"/>
              <w:jc w:val="left"/>
              <w:rPr>
                <w:rFonts w:ascii="Calibri" w:hAnsi="Calibri" w:cs="Calibri"/>
                <w:color w:val="000000"/>
              </w:rPr>
            </w:pPr>
          </w:p>
        </w:tc>
      </w:tr>
      <w:tr w:rsidR="00673CD6" w14:paraId="40EEF868" w14:textId="77777777">
        <w:tc>
          <w:tcPr>
            <w:tcW w:w="1815" w:type="dxa"/>
            <w:tcBorders>
              <w:top w:val="single" w:sz="4" w:space="0" w:color="auto"/>
              <w:left w:val="single" w:sz="4" w:space="0" w:color="auto"/>
              <w:bottom w:val="single" w:sz="4" w:space="0" w:color="auto"/>
              <w:right w:val="single" w:sz="4" w:space="0" w:color="auto"/>
            </w:tcBorders>
          </w:tcPr>
          <w:p w14:paraId="5698607D" w14:textId="77777777" w:rsidR="00673CD6" w:rsidRDefault="00662619">
            <w:pPr>
              <w:jc w:val="left"/>
              <w:rPr>
                <w:rFonts w:ascii="Calibri" w:hAnsi="Calibri" w:cs="Calibri"/>
                <w:color w:val="000000"/>
              </w:rPr>
            </w:pPr>
            <w:r>
              <w:t xml:space="preserve">Ericsson </w:t>
            </w:r>
            <w:r>
              <w:fldChar w:fldCharType="begin"/>
            </w:r>
            <w:r>
              <w:instrText xml:space="preserve"> REF _Ref135056048 \r \h </w:instrText>
            </w:r>
            <w:r>
              <w:fldChar w:fldCharType="separate"/>
            </w:r>
            <w:r>
              <w:t>[13]</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2EBA6CDC" w14:textId="77777777" w:rsidR="00673CD6" w:rsidRDefault="00673CD6">
            <w:pPr>
              <w:spacing w:beforeLines="50" w:before="120"/>
              <w:jc w:val="left"/>
              <w:rPr>
                <w:rFonts w:ascii="Calibri" w:hAnsi="Calibri" w:cs="Calibri"/>
                <w:color w:val="000000"/>
                <w:lang w:val="en-GB"/>
              </w:rPr>
            </w:pPr>
          </w:p>
        </w:tc>
      </w:tr>
      <w:tr w:rsidR="00673CD6" w14:paraId="2D5C8E9F" w14:textId="77777777">
        <w:tc>
          <w:tcPr>
            <w:tcW w:w="1815" w:type="dxa"/>
            <w:tcBorders>
              <w:top w:val="single" w:sz="4" w:space="0" w:color="auto"/>
              <w:left w:val="single" w:sz="4" w:space="0" w:color="auto"/>
              <w:bottom w:val="single" w:sz="4" w:space="0" w:color="auto"/>
              <w:right w:val="single" w:sz="4" w:space="0" w:color="auto"/>
            </w:tcBorders>
          </w:tcPr>
          <w:p w14:paraId="2ABC885F" w14:textId="77777777" w:rsidR="00673CD6" w:rsidRDefault="00662619">
            <w:pPr>
              <w:jc w:val="left"/>
              <w:rPr>
                <w:rFonts w:ascii="Calibri" w:hAnsi="Calibri" w:cs="Calibri"/>
                <w:color w:val="000000"/>
              </w:rPr>
            </w:pPr>
            <w:r>
              <w:t xml:space="preserve">Nokia/Nokia Shanghai Bell </w:t>
            </w:r>
            <w:r>
              <w:fldChar w:fldCharType="begin"/>
            </w:r>
            <w:r>
              <w:instrText xml:space="preserve"> REF _Ref135056058 \r \h </w:instrText>
            </w:r>
            <w:r>
              <w:fldChar w:fldCharType="separate"/>
            </w:r>
            <w:r>
              <w:t>[14]</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1DC86F25" w14:textId="77777777" w:rsidR="00673CD6" w:rsidRDefault="00673CD6">
            <w:pPr>
              <w:spacing w:beforeLines="50" w:before="120"/>
              <w:jc w:val="left"/>
              <w:rPr>
                <w:rFonts w:ascii="Calibri" w:hAnsi="Calibri" w:cs="Calibri"/>
                <w:color w:val="000000"/>
              </w:rPr>
            </w:pPr>
          </w:p>
        </w:tc>
      </w:tr>
      <w:tr w:rsidR="00673CD6" w14:paraId="3BF2318D" w14:textId="77777777">
        <w:tc>
          <w:tcPr>
            <w:tcW w:w="1815" w:type="dxa"/>
            <w:tcBorders>
              <w:top w:val="single" w:sz="4" w:space="0" w:color="auto"/>
              <w:left w:val="single" w:sz="4" w:space="0" w:color="auto"/>
              <w:bottom w:val="single" w:sz="4" w:space="0" w:color="auto"/>
              <w:right w:val="single" w:sz="4" w:space="0" w:color="auto"/>
            </w:tcBorders>
          </w:tcPr>
          <w:p w14:paraId="52D83BBC" w14:textId="77777777" w:rsidR="00673CD6" w:rsidRDefault="00662619">
            <w:pPr>
              <w:jc w:val="left"/>
              <w:rPr>
                <w:rFonts w:ascii="Calibri" w:hAnsi="Calibri" w:cs="Calibri"/>
                <w:color w:val="000000"/>
              </w:rPr>
            </w:pPr>
            <w:r>
              <w:t xml:space="preserve">ETRI </w:t>
            </w:r>
            <w:r>
              <w:fldChar w:fldCharType="begin"/>
            </w:r>
            <w:r>
              <w:instrText xml:space="preserve"> REF _Ref135056064 \r \h </w:instrText>
            </w:r>
            <w:r>
              <w:fldChar w:fldCharType="separate"/>
            </w:r>
            <w:r>
              <w:t>[15]</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4C786A32" w14:textId="77777777" w:rsidR="00673CD6" w:rsidRDefault="00662619">
            <w:pPr>
              <w:pStyle w:val="maintext"/>
              <w:ind w:firstLineChars="0" w:firstLine="0"/>
            </w:pPr>
            <w:r>
              <w:rPr>
                <w:rFonts w:hint="eastAsia"/>
              </w:rPr>
              <w:t>I</w:t>
            </w:r>
            <w:r>
              <w:t xml:space="preserve">n FG 43-2 (periodic beam indication for access link) and 43-4 (semi-persistent beam indication for access link), two different components (i.e., beam indication and priority flag) are combined into one FG </w:t>
            </w:r>
            <w:r>
              <w:fldChar w:fldCharType="begin"/>
            </w:r>
            <w:r>
              <w:instrText xml:space="preserve"> REF _Ref134718765 \r \h </w:instrText>
            </w:r>
            <w:r>
              <w:fldChar w:fldCharType="separate"/>
            </w:r>
            <w:r>
              <w:t>[1]</w:t>
            </w:r>
            <w:r>
              <w:fldChar w:fldCharType="end"/>
            </w:r>
            <w:r>
              <w:t xml:space="preserve">. Our understanding is that these two components are not necessarily tied together always. For instance, if a single type of beam indication, e.g., the case with periodic beam indications only, the priority flag won’t be utilized ever. We think it needs to be clarified whether the priority flag should be always </w:t>
            </w:r>
            <w:proofErr w:type="gramStart"/>
            <w:r>
              <w:t>supported, if</w:t>
            </w:r>
            <w:proofErr w:type="gramEnd"/>
            <w:r>
              <w:t xml:space="preserve"> the NCR support periodic or semi-persistent beam indication.</w:t>
            </w:r>
          </w:p>
          <w:p w14:paraId="428EE445" w14:textId="77777777" w:rsidR="00673CD6" w:rsidRDefault="00673CD6">
            <w:pPr>
              <w:pStyle w:val="maintext"/>
              <w:ind w:firstLine="400"/>
            </w:pPr>
          </w:p>
          <w:p w14:paraId="7ED7F850" w14:textId="77777777" w:rsidR="00673CD6" w:rsidRDefault="00662619">
            <w:pPr>
              <w:pStyle w:val="maintext"/>
              <w:ind w:left="400" w:hangingChars="200" w:hanging="400"/>
              <w:rPr>
                <w:b/>
                <w:bCs/>
              </w:rPr>
            </w:pPr>
            <w:r>
              <w:rPr>
                <w:rFonts w:hint="eastAsia"/>
                <w:b/>
                <w:bCs/>
              </w:rPr>
              <w:t>P</w:t>
            </w:r>
            <w:r>
              <w:rPr>
                <w:b/>
                <w:bCs/>
              </w:rPr>
              <w:t xml:space="preserve">roposal 1. Regarding FG 43-2 and 43-4, RAN1 to clarify that whether the priority flag should be </w:t>
            </w:r>
            <w:proofErr w:type="gramStart"/>
            <w:r>
              <w:rPr>
                <w:b/>
                <w:bCs/>
              </w:rPr>
              <w:t>supported, if</w:t>
            </w:r>
            <w:proofErr w:type="gramEnd"/>
            <w:r>
              <w:rPr>
                <w:b/>
                <w:bCs/>
              </w:rPr>
              <w:t xml:space="preserve"> the NCR support periodic or semi-persistent beam indication.</w:t>
            </w:r>
          </w:p>
          <w:p w14:paraId="3E5E1FAE" w14:textId="77777777" w:rsidR="00673CD6" w:rsidRDefault="00673CD6">
            <w:pPr>
              <w:spacing w:beforeLines="50" w:before="120"/>
              <w:jc w:val="left"/>
              <w:rPr>
                <w:rFonts w:ascii="Calibri" w:hAnsi="Calibri" w:cs="Calibri"/>
                <w:color w:val="000000"/>
                <w:lang w:val="en-GB"/>
              </w:rPr>
            </w:pPr>
          </w:p>
        </w:tc>
      </w:tr>
      <w:tr w:rsidR="00673CD6" w14:paraId="0C627C9C" w14:textId="77777777">
        <w:tc>
          <w:tcPr>
            <w:tcW w:w="1815" w:type="dxa"/>
            <w:tcBorders>
              <w:top w:val="single" w:sz="4" w:space="0" w:color="auto"/>
              <w:left w:val="single" w:sz="4" w:space="0" w:color="auto"/>
              <w:bottom w:val="single" w:sz="4" w:space="0" w:color="auto"/>
              <w:right w:val="single" w:sz="4" w:space="0" w:color="auto"/>
            </w:tcBorders>
          </w:tcPr>
          <w:p w14:paraId="5563B1CF" w14:textId="77777777" w:rsidR="00673CD6" w:rsidRDefault="00662619">
            <w:pPr>
              <w:jc w:val="left"/>
              <w:rPr>
                <w:rFonts w:ascii="Calibri" w:hAnsi="Calibri" w:cs="Calibri"/>
                <w:color w:val="000000"/>
              </w:rPr>
            </w:pPr>
            <w:r>
              <w:t xml:space="preserve">Sony </w:t>
            </w:r>
            <w:r>
              <w:fldChar w:fldCharType="begin"/>
            </w:r>
            <w:r>
              <w:instrText xml:space="preserve"> REF _Ref135056071 \r \h </w:instrText>
            </w:r>
            <w:r>
              <w:fldChar w:fldCharType="separate"/>
            </w:r>
            <w:r>
              <w:t>[16]</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6CA925E4" w14:textId="77777777" w:rsidR="00673CD6" w:rsidRDefault="00662619">
            <w:pPr>
              <w:rPr>
                <w:lang w:eastAsia="zh-CN"/>
              </w:rPr>
            </w:pPr>
            <w:r>
              <w:rPr>
                <w:lang w:eastAsia="zh-CN"/>
              </w:rPr>
              <w:t xml:space="preserve">RAN1#112bis-e agreed </w:t>
            </w:r>
            <w:proofErr w:type="spellStart"/>
            <w:r>
              <w:rPr>
                <w:lang w:eastAsia="zh-CN"/>
              </w:rPr>
              <w:t>tu</w:t>
            </w:r>
            <w:proofErr w:type="spellEnd"/>
            <w:r>
              <w:rPr>
                <w:lang w:eastAsia="zh-CN"/>
              </w:rPr>
              <w:t xml:space="preserve"> </w:t>
            </w:r>
            <w:proofErr w:type="spellStart"/>
            <w:r>
              <w:rPr>
                <w:lang w:eastAsia="zh-CN"/>
              </w:rPr>
              <w:t>sppurt</w:t>
            </w:r>
            <w:proofErr w:type="spellEnd"/>
            <w:r>
              <w:rPr>
                <w:lang w:eastAsia="zh-CN"/>
              </w:rPr>
              <w:t xml:space="preserve"> features 43-2, 43-3, and 43-4, which relate to periodic beam indication for access link, aperiodic beam indication for access link, and semi-periodic beam indication for access link, respectively. Moreover, at least one of these features will be merged with feature 43-1, which defines the essential components of NCR support. The question is which one(s) that should be merged.</w:t>
            </w:r>
          </w:p>
          <w:p w14:paraId="301F97E9" w14:textId="77777777" w:rsidR="00673CD6" w:rsidRDefault="00662619">
            <w:pPr>
              <w:rPr>
                <w:lang w:eastAsia="zh-CN"/>
              </w:rPr>
            </w:pPr>
            <w:r>
              <w:rPr>
                <w:lang w:eastAsia="zh-CN"/>
              </w:rPr>
              <w:t>We first observe that an NCR providing coverage extension to a host gNB will at least need to forward the SS/PBCH blocks of the host gNB. These SS/PBCH blocks, of course, have a periodic structure.</w:t>
            </w:r>
          </w:p>
          <w:p w14:paraId="471397B1" w14:textId="77777777" w:rsidR="00673CD6" w:rsidRDefault="00662619">
            <w:pPr>
              <w:pStyle w:val="ListParagraph"/>
              <w:numPr>
                <w:ilvl w:val="0"/>
                <w:numId w:val="21"/>
              </w:numPr>
              <w:spacing w:before="240" w:after="0"/>
              <w:contextualSpacing w:val="0"/>
            </w:pPr>
            <w:r>
              <w:t xml:space="preserve"> An NCR must forward the host cell's SS/PBCH blocks, which possess a periodic structure. </w:t>
            </w:r>
          </w:p>
          <w:p w14:paraId="55AF372B" w14:textId="77777777" w:rsidR="00673CD6" w:rsidRDefault="00662619">
            <w:pPr>
              <w:spacing w:before="240"/>
              <w:rPr>
                <w:lang w:eastAsia="zh-CN"/>
              </w:rPr>
            </w:pPr>
            <w:r>
              <w:rPr>
                <w:lang w:eastAsia="zh-CN"/>
              </w:rPr>
              <w:lastRenderedPageBreak/>
              <w:t xml:space="preserve">Turning to the functionality provided by features 43-2, 43-3, and 43-4, we note that feature 43-2 defines sets of periodic resources </w:t>
            </w:r>
            <w:r>
              <w:rPr>
                <w:lang w:eastAsia="zh-CN"/>
              </w:rPr>
              <w:fldChar w:fldCharType="begin"/>
            </w:r>
            <w:r>
              <w:rPr>
                <w:lang w:eastAsia="zh-CN"/>
              </w:rPr>
              <w:instrText xml:space="preserve"> REF _Ref134794901 \r \h </w:instrText>
            </w:r>
            <w:r>
              <w:rPr>
                <w:lang w:eastAsia="zh-CN"/>
              </w:rPr>
            </w:r>
            <w:r>
              <w:rPr>
                <w:lang w:eastAsia="zh-CN"/>
              </w:rPr>
              <w:fldChar w:fldCharType="separate"/>
            </w:r>
            <w:r>
              <w:rPr>
                <w:lang w:eastAsia="zh-CN"/>
              </w:rPr>
              <w:t>[3]</w:t>
            </w:r>
            <w:r>
              <w:rPr>
                <w:lang w:eastAsia="zh-CN"/>
              </w:rPr>
              <w:fldChar w:fldCharType="end"/>
            </w:r>
            <w:r>
              <w:rPr>
                <w:lang w:eastAsia="zh-CN"/>
              </w:rPr>
              <w:t xml:space="preserve">. Suitably configured, these can be superimposed with the SS/PBCH resources of the host cell, thereby enabling the forwarding of SS/PBCH transmissions by the NCR, as desired. Feature 43-3, which defines sets of periodic resources (de)activated by a MAC-CE command </w:t>
            </w:r>
            <w:r>
              <w:rPr>
                <w:lang w:eastAsia="zh-CN"/>
              </w:rPr>
              <w:fldChar w:fldCharType="begin"/>
            </w:r>
            <w:r>
              <w:rPr>
                <w:lang w:eastAsia="zh-CN"/>
              </w:rPr>
              <w:instrText xml:space="preserve"> REF _Ref134794901 \r \h </w:instrText>
            </w:r>
            <w:r>
              <w:rPr>
                <w:lang w:eastAsia="zh-CN"/>
              </w:rPr>
            </w:r>
            <w:r>
              <w:rPr>
                <w:lang w:eastAsia="zh-CN"/>
              </w:rPr>
              <w:fldChar w:fldCharType="separate"/>
            </w:r>
            <w:r>
              <w:rPr>
                <w:lang w:eastAsia="zh-CN"/>
              </w:rPr>
              <w:t>[3]</w:t>
            </w:r>
            <w:r>
              <w:rPr>
                <w:lang w:eastAsia="zh-CN"/>
              </w:rPr>
              <w:fldChar w:fldCharType="end"/>
            </w:r>
            <w:r>
              <w:rPr>
                <w:lang w:eastAsia="zh-CN"/>
              </w:rPr>
              <w:t xml:space="preserve">, would also work. However, this feature has been designed for other use cases wherein switching NCR forwarding on and off is essential </w:t>
            </w:r>
            <w:r>
              <w:rPr>
                <w:lang w:eastAsia="zh-CN"/>
              </w:rPr>
              <w:fldChar w:fldCharType="begin"/>
            </w:r>
            <w:r>
              <w:rPr>
                <w:lang w:eastAsia="zh-CN"/>
              </w:rPr>
              <w:instrText xml:space="preserve"> REF _Ref134794931 \r \h </w:instrText>
            </w:r>
            <w:r>
              <w:rPr>
                <w:lang w:eastAsia="zh-CN"/>
              </w:rPr>
            </w:r>
            <w:r>
              <w:rPr>
                <w:lang w:eastAsia="zh-CN"/>
              </w:rPr>
              <w:fldChar w:fldCharType="separate"/>
            </w:r>
            <w:r>
              <w:rPr>
                <w:lang w:eastAsia="zh-CN"/>
              </w:rPr>
              <w:t>[4]</w:t>
            </w:r>
            <w:r>
              <w:rPr>
                <w:lang w:eastAsia="zh-CN"/>
              </w:rPr>
              <w:fldChar w:fldCharType="end"/>
            </w:r>
            <w:r>
              <w:rPr>
                <w:lang w:eastAsia="zh-CN"/>
              </w:rPr>
              <w:t xml:space="preserve">. Finally, the aperiodic beam indications of feature 43-4 require unnecessarily large signaling overhead since a DCI format 2_8 is required to schedule each forwarded SS/PBCH block, or group of SS/PBCH blocks </w:t>
            </w:r>
            <w:r>
              <w:rPr>
                <w:lang w:eastAsia="zh-CN"/>
              </w:rPr>
              <w:fldChar w:fldCharType="begin"/>
            </w:r>
            <w:r>
              <w:rPr>
                <w:lang w:eastAsia="zh-CN"/>
              </w:rPr>
              <w:instrText xml:space="preserve"> REF _Ref134794901 \r \h </w:instrText>
            </w:r>
            <w:r>
              <w:rPr>
                <w:lang w:eastAsia="zh-CN"/>
              </w:rPr>
            </w:r>
            <w:r>
              <w:rPr>
                <w:lang w:eastAsia="zh-CN"/>
              </w:rPr>
              <w:fldChar w:fldCharType="separate"/>
            </w:r>
            <w:r>
              <w:rPr>
                <w:lang w:eastAsia="zh-CN"/>
              </w:rPr>
              <w:t>[3]</w:t>
            </w:r>
            <w:r>
              <w:rPr>
                <w:lang w:eastAsia="zh-CN"/>
              </w:rPr>
              <w:fldChar w:fldCharType="end"/>
            </w:r>
            <w:r>
              <w:rPr>
                <w:lang w:eastAsia="zh-CN"/>
              </w:rPr>
              <w:t>. Again, this feature has been designed with other use cases in mind, i.e., signals scheduled dynamically based on each UE's traffic needs. Thus, while feature 43-2 is essential for enabling efficient initial access via an NCR, features 43-3 and 43-4 are also needed to handle other forwarding use cases effectively.</w:t>
            </w:r>
          </w:p>
          <w:p w14:paraId="3DE44C9B" w14:textId="77777777" w:rsidR="00673CD6" w:rsidRDefault="00662619">
            <w:pPr>
              <w:pStyle w:val="ListParagraph"/>
              <w:numPr>
                <w:ilvl w:val="0"/>
                <w:numId w:val="17"/>
              </w:numPr>
              <w:spacing w:before="240" w:after="0"/>
              <w:contextualSpacing w:val="0"/>
            </w:pPr>
            <w:r>
              <w:t xml:space="preserve"> Preferably, merge all of 43-2, 43-3, and 43-4 into the primary feature 43-1. If only one is merged, select 43-2 to ensure initial access in the NCR-covered area with low signaling overhead.</w:t>
            </w:r>
          </w:p>
          <w:p w14:paraId="7A5BA3EE" w14:textId="77777777" w:rsidR="00673CD6" w:rsidRDefault="00673CD6">
            <w:pPr>
              <w:rPr>
                <w:lang w:eastAsia="zh-CN"/>
              </w:rPr>
            </w:pPr>
          </w:p>
          <w:p w14:paraId="28ACE88F" w14:textId="77777777" w:rsidR="00673CD6" w:rsidRDefault="00673CD6">
            <w:pPr>
              <w:spacing w:beforeLines="50" w:before="120"/>
              <w:jc w:val="left"/>
              <w:rPr>
                <w:rFonts w:ascii="Calibri" w:hAnsi="Calibri" w:cs="Calibri"/>
                <w:color w:val="000000"/>
              </w:rPr>
            </w:pPr>
          </w:p>
        </w:tc>
      </w:tr>
    </w:tbl>
    <w:p w14:paraId="39532B2A" w14:textId="77777777" w:rsidR="00673CD6" w:rsidRDefault="00673CD6">
      <w:pPr>
        <w:pStyle w:val="maintext"/>
        <w:ind w:firstLineChars="90" w:firstLine="180"/>
        <w:rPr>
          <w:rFonts w:ascii="Calibri" w:hAnsi="Calibri" w:cs="Arial"/>
        </w:rPr>
      </w:pPr>
    </w:p>
    <w:p w14:paraId="46ABB077" w14:textId="77777777" w:rsidR="00673CD6" w:rsidRDefault="00673CD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1"/>
        <w:gridCol w:w="572"/>
        <w:gridCol w:w="2750"/>
        <w:gridCol w:w="5127"/>
        <w:gridCol w:w="742"/>
        <w:gridCol w:w="517"/>
        <w:gridCol w:w="527"/>
        <w:gridCol w:w="3812"/>
        <w:gridCol w:w="945"/>
        <w:gridCol w:w="447"/>
        <w:gridCol w:w="447"/>
        <w:gridCol w:w="527"/>
        <w:gridCol w:w="2093"/>
        <w:gridCol w:w="1844"/>
      </w:tblGrid>
      <w:tr w:rsidR="00673CD6" w14:paraId="129D6626" w14:textId="77777777">
        <w:tc>
          <w:tcPr>
            <w:tcW w:w="0" w:type="auto"/>
            <w:shd w:val="clear" w:color="auto" w:fill="auto"/>
          </w:tcPr>
          <w:p w14:paraId="439DA6A3"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43. </w:t>
            </w:r>
            <w:proofErr w:type="spellStart"/>
            <w:r>
              <w:rPr>
                <w:rFonts w:ascii="Arial" w:hAnsi="Arial" w:cs="Arial"/>
                <w:color w:val="000000" w:themeColor="text1"/>
                <w:sz w:val="18"/>
                <w:szCs w:val="18"/>
                <w:lang w:eastAsia="zh-CN"/>
              </w:rPr>
              <w:t>NR_netcon_repeater</w:t>
            </w:r>
            <w:proofErr w:type="spellEnd"/>
          </w:p>
        </w:tc>
        <w:tc>
          <w:tcPr>
            <w:tcW w:w="0" w:type="auto"/>
            <w:shd w:val="clear" w:color="auto" w:fill="auto"/>
          </w:tcPr>
          <w:p w14:paraId="120E9A27"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43-4a</w:t>
            </w:r>
          </w:p>
        </w:tc>
        <w:tc>
          <w:tcPr>
            <w:tcW w:w="0" w:type="auto"/>
            <w:shd w:val="clear" w:color="auto" w:fill="auto"/>
          </w:tcPr>
          <w:p w14:paraId="553C82F6"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Beam index updates for semi-persistent beam indication</w:t>
            </w:r>
          </w:p>
        </w:tc>
        <w:tc>
          <w:tcPr>
            <w:tcW w:w="0" w:type="auto"/>
            <w:shd w:val="clear" w:color="auto" w:fill="auto"/>
          </w:tcPr>
          <w:p w14:paraId="0D790B6F"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1.Support of </w:t>
            </w:r>
            <w:r>
              <w:rPr>
                <w:rFonts w:ascii="Arial" w:hAnsi="Arial" w:cs="Arial"/>
                <w:color w:val="000000" w:themeColor="text1"/>
                <w:sz w:val="18"/>
                <w:szCs w:val="18"/>
                <w:highlight w:val="yellow"/>
                <w:lang w:eastAsia="zh-CN"/>
              </w:rPr>
              <w:t>[temporary]</w:t>
            </w:r>
            <w:r>
              <w:rPr>
                <w:rFonts w:ascii="Arial" w:hAnsi="Arial" w:cs="Arial"/>
                <w:color w:val="000000" w:themeColor="text1"/>
                <w:sz w:val="18"/>
                <w:szCs w:val="18"/>
                <w:lang w:eastAsia="zh-CN"/>
              </w:rPr>
              <w:t xml:space="preserve"> override of the RRC configuration of the beam index(es) in semi-persistent beam indication</w:t>
            </w:r>
          </w:p>
        </w:tc>
        <w:tc>
          <w:tcPr>
            <w:tcW w:w="0" w:type="auto"/>
            <w:shd w:val="clear" w:color="auto" w:fill="auto"/>
          </w:tcPr>
          <w:p w14:paraId="77B862A9"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43-1, 43-4</w:t>
            </w:r>
          </w:p>
        </w:tc>
        <w:tc>
          <w:tcPr>
            <w:tcW w:w="0" w:type="auto"/>
            <w:shd w:val="clear" w:color="auto" w:fill="auto"/>
          </w:tcPr>
          <w:p w14:paraId="77ADD637"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630000AD"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1226E111"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The semi-persistent beam indication cannot provide updates for the beam index(es).</w:t>
            </w:r>
          </w:p>
        </w:tc>
        <w:tc>
          <w:tcPr>
            <w:tcW w:w="0" w:type="auto"/>
            <w:shd w:val="clear" w:color="auto" w:fill="auto"/>
          </w:tcPr>
          <w:p w14:paraId="7894F215"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Per NCR-MT</w:t>
            </w:r>
          </w:p>
        </w:tc>
        <w:tc>
          <w:tcPr>
            <w:tcW w:w="0" w:type="auto"/>
            <w:shd w:val="clear" w:color="auto" w:fill="auto"/>
          </w:tcPr>
          <w:p w14:paraId="05181694"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0826E47D"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57185624"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5BAD8EE6"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rPr>
              <w:t>FFS: whether to merge this FG with 43-4</w:t>
            </w:r>
          </w:p>
        </w:tc>
        <w:tc>
          <w:tcPr>
            <w:tcW w:w="0" w:type="auto"/>
            <w:shd w:val="clear" w:color="auto" w:fill="auto"/>
          </w:tcPr>
          <w:p w14:paraId="2C4FF602"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3B6474DB" w14:textId="77777777" w:rsidR="00673CD6" w:rsidRDefault="00673CD6">
      <w:pPr>
        <w:pStyle w:val="maintext"/>
        <w:ind w:firstLineChars="90" w:firstLine="180"/>
        <w:rPr>
          <w:rFonts w:ascii="Calibri" w:hAnsi="Calibri" w:cs="Arial"/>
          <w:color w:val="000000"/>
        </w:rPr>
      </w:pPr>
    </w:p>
    <w:p w14:paraId="17E3C01D" w14:textId="77777777" w:rsidR="00673CD6" w:rsidRDefault="00673CD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673CD6" w14:paraId="5FEA0F3A"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174DE81D" w14:textId="77777777" w:rsidR="00673CD6" w:rsidRDefault="00662619">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2CE5044" w14:textId="77777777" w:rsidR="00673CD6" w:rsidRDefault="00662619">
            <w:pPr>
              <w:jc w:val="left"/>
              <w:rPr>
                <w:rFonts w:ascii="Calibri" w:eastAsia="MS Mincho" w:hAnsi="Calibri" w:cs="Calibri"/>
                <w:color w:val="000000"/>
              </w:rPr>
            </w:pPr>
            <w:r>
              <w:rPr>
                <w:rFonts w:ascii="Calibri" w:eastAsia="MS Mincho" w:hAnsi="Calibri" w:cs="Calibri"/>
                <w:color w:val="000000"/>
              </w:rPr>
              <w:t>Summary</w:t>
            </w:r>
          </w:p>
        </w:tc>
      </w:tr>
      <w:tr w:rsidR="00673CD6" w14:paraId="0D0A09B3" w14:textId="77777777">
        <w:tc>
          <w:tcPr>
            <w:tcW w:w="1815" w:type="dxa"/>
            <w:tcBorders>
              <w:top w:val="single" w:sz="4" w:space="0" w:color="auto"/>
              <w:left w:val="single" w:sz="4" w:space="0" w:color="auto"/>
              <w:bottom w:val="single" w:sz="4" w:space="0" w:color="auto"/>
              <w:right w:val="single" w:sz="4" w:space="0" w:color="auto"/>
            </w:tcBorders>
          </w:tcPr>
          <w:p w14:paraId="31570BB3" w14:textId="77777777" w:rsidR="00673CD6" w:rsidRDefault="00662619">
            <w:pPr>
              <w:jc w:val="left"/>
              <w:rPr>
                <w:rFonts w:ascii="Calibri" w:hAnsi="Calibri" w:cs="Calibri"/>
                <w:color w:val="000000"/>
              </w:rPr>
            </w:pPr>
            <w:r>
              <w:t xml:space="preserve">Vivo </w:t>
            </w:r>
            <w:r>
              <w:fldChar w:fldCharType="begin"/>
            </w:r>
            <w:r>
              <w:instrText xml:space="preserve"> REF _Ref135055962 \r \h </w:instrText>
            </w:r>
            <w:r>
              <w:fldChar w:fldCharType="separate"/>
            </w:r>
            <w:r>
              <w:t>[2]</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73688D85" w14:textId="77777777" w:rsidR="00673CD6" w:rsidRDefault="00673CD6">
            <w:pPr>
              <w:spacing w:beforeLines="50" w:before="120"/>
              <w:jc w:val="left"/>
              <w:rPr>
                <w:rFonts w:ascii="Calibri" w:hAnsi="Calibri" w:cs="Calibri"/>
                <w:color w:val="000000"/>
              </w:rPr>
            </w:pPr>
          </w:p>
        </w:tc>
      </w:tr>
      <w:tr w:rsidR="00673CD6" w14:paraId="7DD309BC" w14:textId="77777777">
        <w:tc>
          <w:tcPr>
            <w:tcW w:w="1815" w:type="dxa"/>
            <w:tcBorders>
              <w:top w:val="single" w:sz="4" w:space="0" w:color="auto"/>
              <w:left w:val="single" w:sz="4" w:space="0" w:color="auto"/>
              <w:bottom w:val="single" w:sz="4" w:space="0" w:color="auto"/>
              <w:right w:val="single" w:sz="4" w:space="0" w:color="auto"/>
            </w:tcBorders>
          </w:tcPr>
          <w:p w14:paraId="5522DE89" w14:textId="77777777" w:rsidR="00673CD6" w:rsidRDefault="00662619">
            <w:pPr>
              <w:jc w:val="left"/>
              <w:rPr>
                <w:rFonts w:ascii="Calibri" w:hAnsi="Calibri" w:cs="Calibri"/>
                <w:color w:val="000000"/>
              </w:rPr>
            </w:pPr>
            <w:r>
              <w:t>Huawei/</w:t>
            </w:r>
            <w:proofErr w:type="spellStart"/>
            <w:r>
              <w:t>HiSilicon</w:t>
            </w:r>
            <w:proofErr w:type="spellEnd"/>
            <w:r>
              <w:t xml:space="preserve"> </w:t>
            </w:r>
            <w:r>
              <w:fldChar w:fldCharType="begin"/>
            </w:r>
            <w:r>
              <w:instrText xml:space="preserve"> REF _Ref135055972 \r \h </w:instrText>
            </w:r>
            <w:r>
              <w:fldChar w:fldCharType="separate"/>
            </w:r>
            <w:r>
              <w:t>[3]</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35C004B0" w14:textId="77777777" w:rsidR="00673CD6" w:rsidRDefault="00662619">
            <w:pPr>
              <w:rPr>
                <w:lang w:val="en-GB" w:eastAsia="zh-CN"/>
              </w:rPr>
            </w:pPr>
            <w:r>
              <w:rPr>
                <w:lang w:eastAsia="zh-CN"/>
              </w:rPr>
              <w:t xml:space="preserve">FG 43-4a is listed as a separate feature for the support of overriding the RRC configured beam index(es) with semi-persistent beam indication. In our understanding, it can be merged into FG 43-4. The reasoning is </w:t>
            </w:r>
            <w:proofErr w:type="gramStart"/>
            <w:r>
              <w:rPr>
                <w:lang w:eastAsia="zh-CN"/>
              </w:rPr>
              <w:t>similar to</w:t>
            </w:r>
            <w:proofErr w:type="gramEnd"/>
            <w:r>
              <w:rPr>
                <w:lang w:eastAsia="zh-CN"/>
              </w:rPr>
              <w:t xml:space="preserve"> merge the priority flag with periodic/semi-persistent beam indication for access link. FG 43-4 alone may not work well without FG 43-4a. For NCR, semi-persistent beam indication is used to control the forwarding of SP CSI-RS/SRS for the UE, which will always need to update the beam index, hence beam index update should be supported by NCR-</w:t>
            </w:r>
            <w:proofErr w:type="spellStart"/>
            <w:r>
              <w:rPr>
                <w:lang w:eastAsia="zh-CN"/>
              </w:rPr>
              <w:t>Fwd</w:t>
            </w:r>
            <w:proofErr w:type="spellEnd"/>
            <w:r>
              <w:rPr>
                <w:lang w:eastAsia="zh-CN"/>
              </w:rPr>
              <w:t xml:space="preserve"> as well. Besides, “beam index updates” is a very tiny add-on feature to FG 43-4. The additional implementation complexity is </w:t>
            </w:r>
            <w:proofErr w:type="gramStart"/>
            <w:r>
              <w:rPr>
                <w:lang w:eastAsia="zh-CN"/>
              </w:rPr>
              <w:t>marginal</w:t>
            </w:r>
            <w:proofErr w:type="gramEnd"/>
            <w:r>
              <w:rPr>
                <w:lang w:eastAsia="zh-CN"/>
              </w:rPr>
              <w:t xml:space="preserve"> and it can be up to gNB whether or not to update the access beams. For semi-persistent indication, the update can be periodically valid from 3 </w:t>
            </w:r>
            <w:proofErr w:type="spellStart"/>
            <w:r>
              <w:rPr>
                <w:lang w:eastAsia="zh-CN"/>
              </w:rPr>
              <w:t>ms</w:t>
            </w:r>
            <w:proofErr w:type="spellEnd"/>
            <w:r>
              <w:rPr>
                <w:lang w:eastAsia="zh-CN"/>
              </w:rPr>
              <w:t xml:space="preserve"> after the HARQ-ACK time of MAC-CE. However, the “temporary” in the description may lead to different interpretations, e.g., the indication is only valid for a finite time duration or not periodic. To avoid such ambiguity, it is preferred to remove “temporary”. </w:t>
            </w:r>
          </w:p>
          <w:p w14:paraId="2280A264" w14:textId="77777777" w:rsidR="00673CD6" w:rsidRDefault="00662619">
            <w:pPr>
              <w:rPr>
                <w:i/>
                <w:lang w:eastAsia="zh-CN"/>
              </w:rPr>
            </w:pPr>
            <w:bookmarkStart w:id="15" w:name="_Ref131711681"/>
            <w:r>
              <w:rPr>
                <w:b/>
                <w:i/>
              </w:rPr>
              <w:t xml:space="preserve">Proposal </w:t>
            </w:r>
            <w:r>
              <w:rPr>
                <w:b/>
                <w:i/>
              </w:rPr>
              <w:fldChar w:fldCharType="begin"/>
            </w:r>
            <w:r>
              <w:rPr>
                <w:b/>
                <w:i/>
              </w:rPr>
              <w:instrText xml:space="preserve"> SEQ Proposal \* ARABIC </w:instrText>
            </w:r>
            <w:r>
              <w:rPr>
                <w:b/>
                <w:i/>
              </w:rPr>
              <w:fldChar w:fldCharType="separate"/>
            </w:r>
            <w:r>
              <w:rPr>
                <w:b/>
                <w:i/>
              </w:rPr>
              <w:t>1</w:t>
            </w:r>
            <w:r>
              <w:rPr>
                <w:b/>
                <w:i/>
              </w:rPr>
              <w:fldChar w:fldCharType="end"/>
            </w:r>
            <w:r>
              <w:rPr>
                <w:i/>
              </w:rPr>
              <w:t>:</w:t>
            </w:r>
            <w:r>
              <w:rPr>
                <w:i/>
                <w:lang w:eastAsia="zh-CN"/>
              </w:rPr>
              <w:t xml:space="preserve"> FG 43-4a should be merged into FG 43-4 by adding a component as “</w:t>
            </w:r>
            <w:r>
              <w:rPr>
                <w:i/>
                <w:color w:val="FF0000"/>
                <w:lang w:eastAsia="zh-CN"/>
              </w:rPr>
              <w:t xml:space="preserve">3. Support of </w:t>
            </w:r>
            <w:r>
              <w:rPr>
                <w:i/>
                <w:strike/>
                <w:color w:val="FF0000"/>
                <w:lang w:eastAsia="zh-CN"/>
              </w:rPr>
              <w:t xml:space="preserve">[temporary] </w:t>
            </w:r>
            <w:r>
              <w:rPr>
                <w:i/>
                <w:color w:val="FF0000"/>
                <w:lang w:eastAsia="zh-CN"/>
              </w:rPr>
              <w:t>override of the RRC configuration of the beam index(es) in semi-persistent beam indication</w:t>
            </w:r>
            <w:r>
              <w:rPr>
                <w:i/>
                <w:lang w:eastAsia="zh-CN"/>
              </w:rPr>
              <w:t>”.</w:t>
            </w:r>
            <w:bookmarkEnd w:id="15"/>
          </w:p>
          <w:p w14:paraId="3BE2909F" w14:textId="77777777" w:rsidR="00673CD6" w:rsidRDefault="00673CD6">
            <w:pPr>
              <w:spacing w:beforeLines="50" w:before="120"/>
              <w:jc w:val="left"/>
              <w:rPr>
                <w:rFonts w:ascii="Calibri" w:hAnsi="Calibri" w:cs="Calibri"/>
                <w:color w:val="000000"/>
              </w:rPr>
            </w:pPr>
          </w:p>
        </w:tc>
      </w:tr>
      <w:tr w:rsidR="00673CD6" w14:paraId="75A54074" w14:textId="77777777">
        <w:tc>
          <w:tcPr>
            <w:tcW w:w="1815" w:type="dxa"/>
            <w:tcBorders>
              <w:top w:val="single" w:sz="4" w:space="0" w:color="auto"/>
              <w:left w:val="single" w:sz="4" w:space="0" w:color="auto"/>
              <w:bottom w:val="single" w:sz="4" w:space="0" w:color="auto"/>
              <w:right w:val="single" w:sz="4" w:space="0" w:color="auto"/>
            </w:tcBorders>
          </w:tcPr>
          <w:p w14:paraId="242979AB" w14:textId="77777777" w:rsidR="00673CD6" w:rsidRDefault="00662619">
            <w:pPr>
              <w:jc w:val="left"/>
              <w:rPr>
                <w:rFonts w:ascii="Calibri" w:hAnsi="Calibri" w:cs="Calibri"/>
                <w:color w:val="000000"/>
              </w:rPr>
            </w:pPr>
            <w:r>
              <w:t xml:space="preserve">Fujitsu </w:t>
            </w:r>
            <w:r>
              <w:fldChar w:fldCharType="begin"/>
            </w:r>
            <w:r>
              <w:instrText xml:space="preserve"> REF _Ref135055981 \r \h </w:instrText>
            </w:r>
            <w:r>
              <w:fldChar w:fldCharType="separate"/>
            </w:r>
            <w:r>
              <w:t>[4]</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662D5F13" w14:textId="77777777" w:rsidR="00673CD6" w:rsidRDefault="00673CD6">
            <w:pPr>
              <w:spacing w:beforeLines="50" w:before="120"/>
              <w:jc w:val="left"/>
              <w:rPr>
                <w:rFonts w:ascii="Calibri" w:hAnsi="Calibri" w:cs="Calibri"/>
                <w:color w:val="000000"/>
              </w:rPr>
            </w:pPr>
          </w:p>
        </w:tc>
      </w:tr>
      <w:tr w:rsidR="00673CD6" w14:paraId="3FA1652D" w14:textId="77777777">
        <w:tc>
          <w:tcPr>
            <w:tcW w:w="1815" w:type="dxa"/>
            <w:tcBorders>
              <w:top w:val="single" w:sz="4" w:space="0" w:color="auto"/>
              <w:left w:val="single" w:sz="4" w:space="0" w:color="auto"/>
              <w:bottom w:val="single" w:sz="4" w:space="0" w:color="auto"/>
              <w:right w:val="single" w:sz="4" w:space="0" w:color="auto"/>
            </w:tcBorders>
          </w:tcPr>
          <w:p w14:paraId="5FA69933" w14:textId="77777777" w:rsidR="00673CD6" w:rsidRDefault="00662619">
            <w:pPr>
              <w:jc w:val="left"/>
              <w:rPr>
                <w:rFonts w:ascii="Calibri" w:hAnsi="Calibri" w:cs="Calibri"/>
                <w:color w:val="000000"/>
              </w:rPr>
            </w:pPr>
            <w:r>
              <w:t xml:space="preserve">Intel Corporation </w:t>
            </w:r>
            <w:r>
              <w:fldChar w:fldCharType="begin"/>
            </w:r>
            <w:r>
              <w:instrText xml:space="preserve"> REF _Ref135055990 \r \h </w:instrText>
            </w:r>
            <w:r>
              <w:fldChar w:fldCharType="separate"/>
            </w:r>
            <w:r>
              <w:t>[5]</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15502B7F" w14:textId="77777777" w:rsidR="00673CD6" w:rsidRDefault="00673CD6">
            <w:pPr>
              <w:spacing w:beforeLines="50" w:before="120"/>
              <w:jc w:val="left"/>
              <w:rPr>
                <w:rFonts w:ascii="Calibri" w:hAnsi="Calibri" w:cs="Calibri"/>
                <w:color w:val="000000"/>
              </w:rPr>
            </w:pPr>
          </w:p>
        </w:tc>
      </w:tr>
      <w:tr w:rsidR="00673CD6" w14:paraId="5FA79FF1" w14:textId="77777777">
        <w:tc>
          <w:tcPr>
            <w:tcW w:w="1815" w:type="dxa"/>
            <w:tcBorders>
              <w:top w:val="single" w:sz="4" w:space="0" w:color="auto"/>
              <w:left w:val="single" w:sz="4" w:space="0" w:color="auto"/>
              <w:bottom w:val="single" w:sz="4" w:space="0" w:color="auto"/>
              <w:right w:val="single" w:sz="4" w:space="0" w:color="auto"/>
            </w:tcBorders>
          </w:tcPr>
          <w:p w14:paraId="2DB35879" w14:textId="77777777" w:rsidR="00673CD6" w:rsidRDefault="00662619">
            <w:pPr>
              <w:jc w:val="left"/>
              <w:rPr>
                <w:rFonts w:ascii="Calibri" w:hAnsi="Calibri" w:cs="Calibri"/>
                <w:color w:val="000000"/>
              </w:rPr>
            </w:pPr>
            <w:r>
              <w:t xml:space="preserve">Xiaomi </w:t>
            </w:r>
            <w:r>
              <w:fldChar w:fldCharType="begin"/>
            </w:r>
            <w:r>
              <w:instrText xml:space="preserve"> REF _Ref135055997 \r \h </w:instrText>
            </w:r>
            <w:r>
              <w:fldChar w:fldCharType="separate"/>
            </w:r>
            <w:r>
              <w:t>[6]</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5455EDBA" w14:textId="77777777" w:rsidR="00673CD6" w:rsidRDefault="00662619">
            <w:r>
              <w:t xml:space="preserve">For MAC CE updating the beam index of semi-persistent beam indication, whether this feature should be merged with FG 43-4 is still pending. Based on the agreements below [2], a separate FG is preferred to capture this feature as it is </w:t>
            </w:r>
            <w:proofErr w:type="gramStart"/>
            <w:r>
              <w:t>agree</w:t>
            </w:r>
            <w:proofErr w:type="gramEnd"/>
            <w:r>
              <w:t xml:space="preserve"> that the MAC-CE can be optionally provided. It should be possible for NCR that semi-persistent beam indication is supported while the MAC CE based beam index update is not supported. Therefore, FG 43-4a is not merged with FG 43-4. Another remaining issue for MAC CE updating the beam index of semi-persistent beam indication is whether the temporary should be emphasized in the description. In our understanding, as RAN1 did not discussed the duration of validation of MAC CE updated beam index, it is more straightforward that the updated beam index is valid until a new MAC CE override the previous one or new semi-persistent beam indication configured. Therefore, it is clear enough with saying that the feature is for supporting MAC CE override of RRC configuration of the beam index without mentioning temporary override. </w:t>
            </w:r>
          </w:p>
          <w:tbl>
            <w:tblPr>
              <w:tblStyle w:val="TableGrid"/>
              <w:tblW w:w="0" w:type="auto"/>
              <w:tblLook w:val="04A0" w:firstRow="1" w:lastRow="0" w:firstColumn="1" w:lastColumn="0" w:noHBand="0" w:noVBand="1"/>
            </w:tblPr>
            <w:tblGrid>
              <w:gridCol w:w="16641"/>
            </w:tblGrid>
            <w:tr w:rsidR="00673CD6" w14:paraId="21822D66" w14:textId="77777777">
              <w:tc>
                <w:tcPr>
                  <w:tcW w:w="0" w:type="auto"/>
                </w:tcPr>
                <w:p w14:paraId="7F8DD541" w14:textId="77777777" w:rsidR="00673CD6" w:rsidRDefault="00662619">
                  <w:pPr>
                    <w:rPr>
                      <w:rFonts w:ascii="Times New Roman" w:hAnsi="Times New Roman"/>
                      <w:color w:val="000000"/>
                      <w:highlight w:val="green"/>
                    </w:rPr>
                  </w:pPr>
                  <w:r>
                    <w:rPr>
                      <w:rFonts w:ascii="Times New Roman" w:hAnsi="Times New Roman"/>
                      <w:b/>
                      <w:bCs/>
                      <w:color w:val="000000"/>
                      <w:highlight w:val="green"/>
                    </w:rPr>
                    <w:t>Agreement</w:t>
                  </w:r>
                </w:p>
                <w:p w14:paraId="7F3B12E6" w14:textId="77777777" w:rsidR="00673CD6" w:rsidRDefault="00662619">
                  <w:pPr>
                    <w:rPr>
                      <w:rFonts w:ascii="Times New Roman" w:hAnsi="Times New Roman"/>
                      <w:color w:val="000000"/>
                    </w:rPr>
                  </w:pPr>
                  <w:r>
                    <w:rPr>
                      <w:rFonts w:ascii="Times New Roman" w:hAnsi="Times New Roman"/>
                      <w:color w:val="000000"/>
                    </w:rPr>
                    <w:t>For semi-persistent beam indication:</w:t>
                  </w:r>
                </w:p>
                <w:p w14:paraId="1850FE2A" w14:textId="77777777" w:rsidR="00673CD6" w:rsidRDefault="00662619">
                  <w:pPr>
                    <w:pStyle w:val="ListParagraph"/>
                    <w:numPr>
                      <w:ilvl w:val="0"/>
                      <w:numId w:val="25"/>
                    </w:numPr>
                    <w:spacing w:before="0" w:after="0"/>
                    <w:contextualSpacing w:val="0"/>
                    <w:jc w:val="left"/>
                    <w:rPr>
                      <w:rFonts w:ascii="Times New Roman" w:hAnsi="Times New Roman"/>
                      <w:color w:val="000000"/>
                    </w:rPr>
                  </w:pPr>
                  <w:r>
                    <w:rPr>
                      <w:rFonts w:ascii="Times New Roman" w:hAnsi="Times New Roman"/>
                      <w:color w:val="000000"/>
                    </w:rPr>
                    <w:t xml:space="preserve">Alt-0: </w:t>
                  </w:r>
                </w:p>
                <w:p w14:paraId="7633476E" w14:textId="77777777" w:rsidR="00673CD6" w:rsidRDefault="00662619">
                  <w:pPr>
                    <w:pStyle w:val="ListParagraph"/>
                    <w:numPr>
                      <w:ilvl w:val="1"/>
                      <w:numId w:val="25"/>
                    </w:numPr>
                    <w:spacing w:before="0" w:after="0"/>
                    <w:contextualSpacing w:val="0"/>
                    <w:jc w:val="left"/>
                    <w:rPr>
                      <w:rFonts w:ascii="Times New Roman" w:hAnsi="Times New Roman"/>
                      <w:color w:val="000000"/>
                    </w:rPr>
                  </w:pPr>
                  <w:r>
                    <w:rPr>
                      <w:rFonts w:ascii="Times New Roman" w:hAnsi="Times New Roman"/>
                      <w:color w:val="000000"/>
                    </w:rPr>
                    <w:t xml:space="preserve">RRC configures </w:t>
                  </w:r>
                  <m:oMath>
                    <m:r>
                      <m:rPr>
                        <m:sty m:val="p"/>
                      </m:rPr>
                      <w:rPr>
                        <w:rFonts w:ascii="Cambria Math" w:hAnsi="Cambria Math"/>
                        <w:color w:val="000000"/>
                      </w:rPr>
                      <m:t>Y</m:t>
                    </m:r>
                  </m:oMath>
                  <w:r>
                    <w:rPr>
                      <w:rFonts w:ascii="Times New Roman" w:hAnsi="Times New Roman"/>
                      <w:color w:val="000000"/>
                    </w:rPr>
                    <w:t xml:space="preserve"> list of forwarding resource, the </w:t>
                  </w:r>
                  <m:oMath>
                    <m:r>
                      <m:rPr>
                        <m:sty m:val="p"/>
                      </m:rPr>
                      <w:rPr>
                        <w:rFonts w:ascii="Cambria Math" w:hAnsi="Cambria Math"/>
                        <w:color w:val="000000"/>
                      </w:rPr>
                      <m:t>y</m:t>
                    </m:r>
                  </m:oMath>
                  <w:r>
                    <w:rPr>
                      <w:rFonts w:ascii="Times New Roman" w:hAnsi="Times New Roman"/>
                      <w:color w:val="000000"/>
                    </w:rPr>
                    <w:t xml:space="preserve">th list is consist of </w:t>
                  </w:r>
                  <m:oMath>
                    <m:sSub>
                      <m:sSubPr>
                        <m:ctrlPr>
                          <w:rPr>
                            <w:rFonts w:ascii="Cambria Math" w:hAnsi="Cambria Math"/>
                            <w:color w:val="000000"/>
                          </w:rPr>
                        </m:ctrlPr>
                      </m:sSubPr>
                      <m:e>
                        <m:r>
                          <m:rPr>
                            <m:sty m:val="p"/>
                          </m:rPr>
                          <w:rPr>
                            <w:rFonts w:ascii="Cambria Math" w:hAnsi="Cambria Math"/>
                            <w:color w:val="000000"/>
                          </w:rPr>
                          <m:t>Z</m:t>
                        </m:r>
                      </m:e>
                      <m:sub>
                        <m:r>
                          <m:rPr>
                            <m:sty m:val="p"/>
                          </m:rPr>
                          <w:rPr>
                            <w:rFonts w:ascii="Cambria Math" w:hAnsi="Cambria Math"/>
                            <w:color w:val="000000"/>
                          </w:rPr>
                          <m:t>y</m:t>
                        </m:r>
                      </m:sub>
                    </m:sSub>
                    <m:r>
                      <m:rPr>
                        <m:sty m:val="p"/>
                      </m:rPr>
                      <w:rPr>
                        <w:rFonts w:ascii="Cambria Math" w:hAnsi="Cambria Math"/>
                        <w:color w:val="000000"/>
                      </w:rPr>
                      <m:t xml:space="preserve"> </m:t>
                    </m:r>
                    <m:d>
                      <m:dPr>
                        <m:ctrlPr>
                          <w:rPr>
                            <w:rFonts w:ascii="Cambria Math" w:hAnsi="Cambria Math"/>
                            <w:color w:val="000000"/>
                          </w:rPr>
                        </m:ctrlPr>
                      </m:dPr>
                      <m:e>
                        <m:r>
                          <m:rPr>
                            <m:sty m:val="p"/>
                          </m:rPr>
                          <w:rPr>
                            <w:rFonts w:ascii="Cambria Math" w:hAnsi="Cambria Math"/>
                            <w:color w:val="000000"/>
                          </w:rPr>
                          <m:t>1≤</m:t>
                        </m:r>
                        <m:sSub>
                          <m:sSubPr>
                            <m:ctrlPr>
                              <w:rPr>
                                <w:rFonts w:ascii="Cambria Math" w:hAnsi="Cambria Math"/>
                                <w:color w:val="000000"/>
                              </w:rPr>
                            </m:ctrlPr>
                          </m:sSubPr>
                          <m:e>
                            <m:r>
                              <m:rPr>
                                <m:sty m:val="p"/>
                              </m:rPr>
                              <w:rPr>
                                <w:rFonts w:ascii="Cambria Math" w:hAnsi="Cambria Math"/>
                                <w:color w:val="000000"/>
                              </w:rPr>
                              <m:t>Z</m:t>
                            </m:r>
                          </m:e>
                          <m:sub>
                            <m:r>
                              <m:rPr>
                                <m:sty m:val="p"/>
                              </m:rPr>
                              <w:rPr>
                                <w:rFonts w:ascii="Cambria Math" w:hAnsi="Cambria Math"/>
                                <w:color w:val="000000"/>
                              </w:rPr>
                              <m:t>y</m:t>
                            </m:r>
                          </m:sub>
                        </m:sSub>
                        <m:r>
                          <m:rPr>
                            <m:sty m:val="p"/>
                          </m:rPr>
                          <w:rPr>
                            <w:rFonts w:ascii="Cambria Math" w:hAnsi="Cambria Math"/>
                            <w:color w:val="000000"/>
                          </w:rPr>
                          <m:t>≤</m:t>
                        </m:r>
                        <m:sSub>
                          <m:sSubPr>
                            <m:ctrlPr>
                              <w:rPr>
                                <w:rFonts w:ascii="Cambria Math" w:hAnsi="Cambria Math"/>
                                <w:color w:val="000000"/>
                              </w:rPr>
                            </m:ctrlPr>
                          </m:sSubPr>
                          <m:e>
                            <m:r>
                              <m:rPr>
                                <m:sty m:val="p"/>
                              </m:rPr>
                              <w:rPr>
                                <w:rFonts w:ascii="Cambria Math" w:hAnsi="Cambria Math"/>
                                <w:color w:val="000000"/>
                              </w:rPr>
                              <m:t>Z</m:t>
                            </m:r>
                          </m:e>
                          <m:sub>
                            <m:r>
                              <m:rPr>
                                <m:sty m:val="p"/>
                              </m:rPr>
                              <w:rPr>
                                <w:rFonts w:ascii="Cambria Math" w:hAnsi="Cambria Math"/>
                                <w:color w:val="000000"/>
                              </w:rPr>
                              <m:t>max</m:t>
                            </m:r>
                          </m:sub>
                        </m:sSub>
                      </m:e>
                    </m:d>
                  </m:oMath>
                  <w:r>
                    <w:rPr>
                      <w:rFonts w:ascii="Times New Roman" w:hAnsi="Times New Roman"/>
                      <w:color w:val="000000"/>
                    </w:rPr>
                    <w:t xml:space="preserve"> forwarding resources, and each forwarding resource is defined by {beam index, time resource}. </w:t>
                  </w:r>
                </w:p>
                <w:p w14:paraId="28482D51" w14:textId="77777777" w:rsidR="00673CD6" w:rsidRDefault="00662619">
                  <w:pPr>
                    <w:pStyle w:val="ListParagraph"/>
                    <w:numPr>
                      <w:ilvl w:val="2"/>
                      <w:numId w:val="25"/>
                    </w:numPr>
                    <w:spacing w:before="0" w:after="0"/>
                    <w:contextualSpacing w:val="0"/>
                    <w:jc w:val="left"/>
                    <w:rPr>
                      <w:rFonts w:ascii="Times New Roman" w:hAnsi="Times New Roman"/>
                      <w:color w:val="000000"/>
                    </w:rPr>
                  </w:pPr>
                  <w:r>
                    <w:rPr>
                      <w:rFonts w:ascii="Times New Roman" w:hAnsi="Times New Roman"/>
                      <w:color w:val="000000"/>
                    </w:rPr>
                    <w:t xml:space="preserve">The periodicity and reference SCS </w:t>
                  </w:r>
                  <w:proofErr w:type="gramStart"/>
                  <w:r>
                    <w:rPr>
                      <w:rFonts w:ascii="Times New Roman" w:hAnsi="Times New Roman"/>
                      <w:color w:val="000000"/>
                    </w:rPr>
                    <w:t>is</w:t>
                  </w:r>
                  <w:proofErr w:type="gramEnd"/>
                  <w:r>
                    <w:rPr>
                      <w:rFonts w:ascii="Times New Roman" w:hAnsi="Times New Roman"/>
                      <w:color w:val="000000"/>
                    </w:rPr>
                    <w:t xml:space="preserve"> configured as part of the RRC signaling for each list of forwarding resource</w:t>
                  </w:r>
                </w:p>
                <w:p w14:paraId="73FF34B2" w14:textId="77777777" w:rsidR="00673CD6" w:rsidRDefault="00662619">
                  <w:pPr>
                    <w:pStyle w:val="ListParagraph"/>
                    <w:numPr>
                      <w:ilvl w:val="1"/>
                      <w:numId w:val="25"/>
                    </w:numPr>
                    <w:spacing w:before="0" w:after="0"/>
                    <w:contextualSpacing w:val="0"/>
                    <w:jc w:val="left"/>
                    <w:rPr>
                      <w:rFonts w:ascii="Times New Roman" w:hAnsi="Times New Roman"/>
                      <w:color w:val="000000"/>
                    </w:rPr>
                  </w:pPr>
                  <w:r>
                    <w:rPr>
                      <w:rFonts w:ascii="Times New Roman" w:hAnsi="Times New Roman"/>
                      <w:color w:val="000000"/>
                    </w:rPr>
                    <w:t xml:space="preserve">MAC-CE activate/de-activate one of </w:t>
                  </w:r>
                  <w:proofErr w:type="spellStart"/>
                  <w:r>
                    <w:rPr>
                      <w:rFonts w:ascii="Times New Roman" w:hAnsi="Times New Roman"/>
                      <w:color w:val="000000"/>
                    </w:rPr>
                    <w:t>Y</w:t>
                  </w:r>
                  <w:proofErr w:type="spellEnd"/>
                  <w:r>
                    <w:rPr>
                      <w:rFonts w:ascii="Times New Roman" w:hAnsi="Times New Roman"/>
                      <w:color w:val="000000"/>
                    </w:rPr>
                    <w:t xml:space="preserve"> list, and all the </w:t>
                  </w:r>
                  <m:oMath>
                    <m:sSub>
                      <m:sSubPr>
                        <m:ctrlPr>
                          <w:rPr>
                            <w:rFonts w:ascii="Cambria Math" w:hAnsi="Cambria Math"/>
                            <w:color w:val="000000"/>
                          </w:rPr>
                        </m:ctrlPr>
                      </m:sSubPr>
                      <m:e>
                        <m:r>
                          <m:rPr>
                            <m:sty m:val="p"/>
                          </m:rPr>
                          <w:rPr>
                            <w:rFonts w:ascii="Cambria Math" w:hAnsi="Cambria Math"/>
                            <w:color w:val="000000"/>
                          </w:rPr>
                          <m:t>Z</m:t>
                        </m:r>
                      </m:e>
                      <m:sub>
                        <m:r>
                          <m:rPr>
                            <m:sty m:val="p"/>
                          </m:rPr>
                          <w:rPr>
                            <w:rFonts w:ascii="Cambria Math" w:hAnsi="Cambria Math"/>
                            <w:color w:val="000000"/>
                          </w:rPr>
                          <m:t>y</m:t>
                        </m:r>
                      </m:sub>
                    </m:sSub>
                  </m:oMath>
                  <w:r>
                    <w:rPr>
                      <w:rFonts w:ascii="Times New Roman" w:hAnsi="Times New Roman"/>
                      <w:color w:val="000000"/>
                    </w:rPr>
                    <w:t xml:space="preserve"> forwarding resources in this list are selected. </w:t>
                  </w:r>
                </w:p>
                <w:p w14:paraId="20957A51" w14:textId="77777777" w:rsidR="00673CD6" w:rsidRDefault="00662619">
                  <w:pPr>
                    <w:pStyle w:val="ListParagraph"/>
                    <w:numPr>
                      <w:ilvl w:val="1"/>
                      <w:numId w:val="25"/>
                    </w:numPr>
                    <w:spacing w:before="0" w:after="0"/>
                    <w:contextualSpacing w:val="0"/>
                    <w:jc w:val="left"/>
                    <w:rPr>
                      <w:rFonts w:ascii="Times New Roman" w:hAnsi="Times New Roman"/>
                      <w:color w:val="000000"/>
                    </w:rPr>
                  </w:pPr>
                  <w:r>
                    <w:rPr>
                      <w:rFonts w:ascii="Times New Roman" w:hAnsi="Times New Roman"/>
                      <w:color w:val="000000"/>
                    </w:rPr>
                    <w:t xml:space="preserve">MAC-CE can optionally provide update for </w:t>
                  </w:r>
                  <w:proofErr w:type="spellStart"/>
                  <w:r>
                    <w:rPr>
                      <w:rFonts w:ascii="Times New Roman" w:hAnsi="Times New Roman"/>
                      <w:color w:val="000000"/>
                    </w:rPr>
                    <w:t>Z</w:t>
                  </w:r>
                  <w:r>
                    <w:rPr>
                      <w:rFonts w:ascii="Times New Roman" w:hAnsi="Times New Roman"/>
                      <w:color w:val="000000"/>
                      <w:vertAlign w:val="subscript"/>
                    </w:rPr>
                    <w:t>y</w:t>
                  </w:r>
                  <w:proofErr w:type="spellEnd"/>
                  <w:r>
                    <w:rPr>
                      <w:rFonts w:ascii="Times New Roman" w:hAnsi="Times New Roman"/>
                      <w:color w:val="000000"/>
                    </w:rPr>
                    <w:t xml:space="preserve"> beam index</w:t>
                  </w:r>
                </w:p>
              </w:tc>
            </w:tr>
          </w:tbl>
          <w:p w14:paraId="1A146FD5" w14:textId="77777777" w:rsidR="00673CD6" w:rsidRDefault="00673CD6"/>
          <w:p w14:paraId="1D1306B0" w14:textId="77777777" w:rsidR="00673CD6" w:rsidRDefault="00662619">
            <w:pPr>
              <w:rPr>
                <w:b/>
              </w:rPr>
            </w:pPr>
            <w:r>
              <w:rPr>
                <w:b/>
              </w:rPr>
              <w:t>Proposal 3: FG 43-4a (Beam index updates for semi-persistent beam indication) is not merged with FG 43-4(Semi-persistent beam indication for access link).</w:t>
            </w:r>
          </w:p>
          <w:p w14:paraId="7DF44C46" w14:textId="77777777" w:rsidR="00673CD6" w:rsidRDefault="00662619">
            <w:pPr>
              <w:rPr>
                <w:b/>
              </w:rPr>
            </w:pPr>
            <w:r>
              <w:rPr>
                <w:b/>
              </w:rPr>
              <w:t>Proposal 4: Delete the temporary in the description of FG 43-4a (Beam index updates for semi-persistent beam indication).</w:t>
            </w:r>
          </w:p>
          <w:p w14:paraId="201F1E6E" w14:textId="77777777" w:rsidR="00673CD6" w:rsidRDefault="00673CD6">
            <w:pPr>
              <w:rPr>
                <w:b/>
              </w:rPr>
            </w:pPr>
          </w:p>
          <w:p w14:paraId="64DF2552" w14:textId="77777777" w:rsidR="00673CD6" w:rsidRDefault="00673CD6">
            <w:pPr>
              <w:spacing w:beforeLines="50" w:before="120"/>
              <w:jc w:val="left"/>
              <w:rPr>
                <w:rFonts w:ascii="Calibri" w:hAnsi="Calibri" w:cs="Calibri"/>
                <w:color w:val="000000"/>
              </w:rPr>
            </w:pPr>
          </w:p>
        </w:tc>
      </w:tr>
      <w:tr w:rsidR="00673CD6" w14:paraId="1F47395D" w14:textId="77777777">
        <w:tc>
          <w:tcPr>
            <w:tcW w:w="1815" w:type="dxa"/>
            <w:tcBorders>
              <w:top w:val="single" w:sz="4" w:space="0" w:color="auto"/>
              <w:left w:val="single" w:sz="4" w:space="0" w:color="auto"/>
              <w:bottom w:val="single" w:sz="4" w:space="0" w:color="auto"/>
              <w:right w:val="single" w:sz="4" w:space="0" w:color="auto"/>
            </w:tcBorders>
          </w:tcPr>
          <w:p w14:paraId="3CAFC2A2" w14:textId="77777777" w:rsidR="00673CD6" w:rsidRDefault="00662619">
            <w:pPr>
              <w:jc w:val="left"/>
              <w:rPr>
                <w:rFonts w:ascii="Calibri" w:hAnsi="Calibri" w:cs="Calibri"/>
                <w:color w:val="000000"/>
              </w:rPr>
            </w:pPr>
            <w:r>
              <w:lastRenderedPageBreak/>
              <w:t xml:space="preserve">CMCC </w:t>
            </w:r>
            <w:r>
              <w:fldChar w:fldCharType="begin"/>
            </w:r>
            <w:r>
              <w:instrText xml:space="preserve"> REF _Ref135056004 \r \h </w:instrText>
            </w:r>
            <w:r>
              <w:fldChar w:fldCharType="separate"/>
            </w:r>
            <w:r>
              <w:t>[7]</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3DCA91C6" w14:textId="77777777" w:rsidR="00673CD6" w:rsidRDefault="00673CD6">
            <w:pPr>
              <w:spacing w:beforeLines="50" w:before="120"/>
              <w:jc w:val="left"/>
              <w:rPr>
                <w:rFonts w:ascii="Calibri" w:hAnsi="Calibri" w:cs="Calibri"/>
                <w:color w:val="000000"/>
              </w:rPr>
            </w:pPr>
          </w:p>
        </w:tc>
      </w:tr>
      <w:tr w:rsidR="00673CD6" w14:paraId="48D5B34B" w14:textId="77777777">
        <w:tc>
          <w:tcPr>
            <w:tcW w:w="1815" w:type="dxa"/>
            <w:tcBorders>
              <w:top w:val="single" w:sz="4" w:space="0" w:color="auto"/>
              <w:left w:val="single" w:sz="4" w:space="0" w:color="auto"/>
              <w:bottom w:val="single" w:sz="4" w:space="0" w:color="auto"/>
              <w:right w:val="single" w:sz="4" w:space="0" w:color="auto"/>
            </w:tcBorders>
          </w:tcPr>
          <w:p w14:paraId="0A7075DC" w14:textId="77777777" w:rsidR="00673CD6" w:rsidRDefault="00662619">
            <w:pPr>
              <w:jc w:val="left"/>
              <w:rPr>
                <w:rFonts w:ascii="Calibri" w:hAnsi="Calibri" w:cs="Calibri"/>
                <w:color w:val="000000"/>
              </w:rPr>
            </w:pPr>
            <w:r>
              <w:t xml:space="preserve">Apple </w:t>
            </w:r>
            <w:r>
              <w:fldChar w:fldCharType="begin"/>
            </w:r>
            <w:r>
              <w:instrText xml:space="preserve"> REF _Ref135056010 \r \h </w:instrText>
            </w:r>
            <w:r>
              <w:fldChar w:fldCharType="separate"/>
            </w:r>
            <w:r>
              <w:t>[8]</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176640EE" w14:textId="77777777" w:rsidR="00673CD6" w:rsidRDefault="00673CD6">
            <w:pPr>
              <w:spacing w:beforeLines="50" w:before="120"/>
              <w:jc w:val="left"/>
              <w:rPr>
                <w:rFonts w:ascii="Calibri" w:hAnsi="Calibri" w:cs="Calibri"/>
                <w:color w:val="000000"/>
              </w:rPr>
            </w:pPr>
          </w:p>
        </w:tc>
      </w:tr>
      <w:tr w:rsidR="00673CD6" w14:paraId="3E821B14" w14:textId="77777777">
        <w:tc>
          <w:tcPr>
            <w:tcW w:w="1815" w:type="dxa"/>
            <w:tcBorders>
              <w:top w:val="single" w:sz="4" w:space="0" w:color="auto"/>
              <w:left w:val="single" w:sz="4" w:space="0" w:color="auto"/>
              <w:bottom w:val="single" w:sz="4" w:space="0" w:color="auto"/>
              <w:right w:val="single" w:sz="4" w:space="0" w:color="auto"/>
            </w:tcBorders>
          </w:tcPr>
          <w:p w14:paraId="494C0D00" w14:textId="77777777" w:rsidR="00673CD6" w:rsidRDefault="00662619">
            <w:pPr>
              <w:jc w:val="left"/>
              <w:rPr>
                <w:rFonts w:ascii="Calibri" w:hAnsi="Calibri" w:cs="Calibri"/>
                <w:color w:val="000000"/>
              </w:rPr>
            </w:pPr>
            <w:r>
              <w:t xml:space="preserve">LG Electronics </w:t>
            </w:r>
            <w:r>
              <w:fldChar w:fldCharType="begin"/>
            </w:r>
            <w:r>
              <w:instrText xml:space="preserve"> REF _Ref135056017 \r \h </w:instrText>
            </w:r>
            <w:r>
              <w:fldChar w:fldCharType="separate"/>
            </w:r>
            <w:r>
              <w:t>[9]</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059BA127" w14:textId="77777777" w:rsidR="00673CD6" w:rsidRDefault="00673CD6">
            <w:pPr>
              <w:spacing w:beforeLines="50" w:before="120"/>
              <w:jc w:val="left"/>
              <w:rPr>
                <w:rFonts w:ascii="Calibri" w:hAnsi="Calibri" w:cs="Calibri"/>
                <w:color w:val="000000"/>
              </w:rPr>
            </w:pPr>
          </w:p>
        </w:tc>
      </w:tr>
      <w:tr w:rsidR="00673CD6" w14:paraId="2CCC60B4" w14:textId="77777777">
        <w:tc>
          <w:tcPr>
            <w:tcW w:w="1815" w:type="dxa"/>
            <w:tcBorders>
              <w:top w:val="single" w:sz="4" w:space="0" w:color="auto"/>
              <w:left w:val="single" w:sz="4" w:space="0" w:color="auto"/>
              <w:bottom w:val="single" w:sz="4" w:space="0" w:color="auto"/>
              <w:right w:val="single" w:sz="4" w:space="0" w:color="auto"/>
            </w:tcBorders>
          </w:tcPr>
          <w:p w14:paraId="205593CD" w14:textId="77777777" w:rsidR="00673CD6" w:rsidRDefault="00662619">
            <w:pPr>
              <w:jc w:val="left"/>
              <w:rPr>
                <w:rFonts w:ascii="Calibri" w:hAnsi="Calibri" w:cs="Calibri"/>
                <w:color w:val="000000"/>
              </w:rPr>
            </w:pPr>
            <w:r>
              <w:t xml:space="preserve">Samsung </w:t>
            </w:r>
            <w:r>
              <w:fldChar w:fldCharType="begin"/>
            </w:r>
            <w:r>
              <w:instrText xml:space="preserve"> REF _Ref135056023 \r \h </w:instrText>
            </w:r>
            <w:r>
              <w:fldChar w:fldCharType="separate"/>
            </w:r>
            <w:r>
              <w:t>[10]</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0E13E888" w14:textId="77777777" w:rsidR="00673CD6" w:rsidRDefault="00673CD6">
            <w:pPr>
              <w:spacing w:beforeLines="50" w:before="120"/>
              <w:jc w:val="left"/>
              <w:rPr>
                <w:rFonts w:ascii="Calibri" w:hAnsi="Calibri" w:cs="Calibri"/>
                <w:color w:val="000000"/>
              </w:rPr>
            </w:pPr>
          </w:p>
        </w:tc>
      </w:tr>
      <w:tr w:rsidR="00673CD6" w14:paraId="7BD5F905" w14:textId="77777777">
        <w:tc>
          <w:tcPr>
            <w:tcW w:w="1815" w:type="dxa"/>
            <w:tcBorders>
              <w:top w:val="single" w:sz="4" w:space="0" w:color="auto"/>
              <w:left w:val="single" w:sz="4" w:space="0" w:color="auto"/>
              <w:bottom w:val="single" w:sz="4" w:space="0" w:color="auto"/>
              <w:right w:val="single" w:sz="4" w:space="0" w:color="auto"/>
            </w:tcBorders>
          </w:tcPr>
          <w:p w14:paraId="37A6B52E" w14:textId="77777777" w:rsidR="00673CD6" w:rsidRDefault="00662619">
            <w:pPr>
              <w:jc w:val="left"/>
              <w:rPr>
                <w:rFonts w:ascii="Calibri" w:hAnsi="Calibri" w:cs="Calibri"/>
                <w:color w:val="000000"/>
              </w:rPr>
            </w:pPr>
            <w:r>
              <w:t xml:space="preserve">ZTE </w:t>
            </w:r>
            <w:r>
              <w:fldChar w:fldCharType="begin"/>
            </w:r>
            <w:r>
              <w:instrText xml:space="preserve"> REF _Ref135056030 \r \h </w:instrText>
            </w:r>
            <w:r>
              <w:fldChar w:fldCharType="separate"/>
            </w:r>
            <w:r>
              <w:t>[11]</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11816CBF" w14:textId="77777777" w:rsidR="00673CD6" w:rsidRDefault="00662619">
            <w:pPr>
              <w:rPr>
                <w:rFonts w:eastAsia="SimSun"/>
                <w:lang w:eastAsia="zh-CN"/>
              </w:rPr>
            </w:pPr>
            <w:r>
              <w:rPr>
                <w:rFonts w:eastAsia="SimSun" w:hint="eastAsia"/>
                <w:lang w:eastAsia="zh-CN"/>
              </w:rPr>
              <w:t xml:space="preserve">Regarding the beam index updates for semi-persistent beam indication, this can be merged with FG 43-4 as part of semi-persistent beam indication. The word </w:t>
            </w:r>
            <w:r>
              <w:rPr>
                <w:rFonts w:eastAsia="SimSun"/>
                <w:lang w:eastAsia="zh-CN"/>
              </w:rPr>
              <w:t>“</w:t>
            </w:r>
            <w:r>
              <w:rPr>
                <w:rFonts w:eastAsia="SimSun" w:hint="eastAsia"/>
                <w:lang w:eastAsia="zh-CN"/>
              </w:rPr>
              <w:t>temporary</w:t>
            </w:r>
            <w:r>
              <w:rPr>
                <w:rFonts w:eastAsia="SimSun"/>
                <w:lang w:eastAsia="zh-CN"/>
              </w:rPr>
              <w:t>”</w:t>
            </w:r>
            <w:r>
              <w:rPr>
                <w:rFonts w:eastAsia="SimSun" w:hint="eastAsia"/>
                <w:lang w:eastAsia="zh-CN"/>
              </w:rPr>
              <w:t xml:space="preserve"> is not needed since it</w:t>
            </w:r>
            <w:r>
              <w:rPr>
                <w:rFonts w:eastAsia="SimSun"/>
                <w:lang w:eastAsia="zh-CN"/>
              </w:rPr>
              <w:t>’</w:t>
            </w:r>
            <w:r>
              <w:rPr>
                <w:rFonts w:eastAsia="SimSun" w:hint="eastAsia"/>
                <w:lang w:eastAsia="zh-CN"/>
              </w:rPr>
              <w:t>s clear that this update will apply until next MAC CE to deactivate it. Alternatively, the beam index update may not be mentioned in FG 43-4 which implies that semi-persistent beam indication already includes the beam index updates.</w:t>
            </w:r>
          </w:p>
          <w:p w14:paraId="2D35965B" w14:textId="77777777" w:rsidR="00673CD6" w:rsidRDefault="00673CD6">
            <w:pPr>
              <w:spacing w:beforeLines="50" w:before="120"/>
              <w:jc w:val="left"/>
              <w:rPr>
                <w:rFonts w:ascii="Calibri" w:hAnsi="Calibri" w:cs="Calibri"/>
                <w:color w:val="000000"/>
              </w:rPr>
            </w:pPr>
          </w:p>
        </w:tc>
      </w:tr>
      <w:tr w:rsidR="00673CD6" w14:paraId="42AB7C5D" w14:textId="77777777">
        <w:tc>
          <w:tcPr>
            <w:tcW w:w="1815" w:type="dxa"/>
            <w:tcBorders>
              <w:top w:val="single" w:sz="4" w:space="0" w:color="auto"/>
              <w:left w:val="single" w:sz="4" w:space="0" w:color="auto"/>
              <w:bottom w:val="single" w:sz="4" w:space="0" w:color="auto"/>
              <w:right w:val="single" w:sz="4" w:space="0" w:color="auto"/>
            </w:tcBorders>
          </w:tcPr>
          <w:p w14:paraId="5ABF3E75" w14:textId="77777777" w:rsidR="00673CD6" w:rsidRDefault="00662619">
            <w:pPr>
              <w:jc w:val="left"/>
              <w:rPr>
                <w:rFonts w:ascii="Calibri" w:hAnsi="Calibri" w:cs="Calibri"/>
                <w:color w:val="000000"/>
              </w:rPr>
            </w:pPr>
            <w:r>
              <w:t xml:space="preserve">NTT DOCOMO, INC. </w:t>
            </w:r>
            <w:r>
              <w:fldChar w:fldCharType="begin"/>
            </w:r>
            <w:r>
              <w:instrText xml:space="preserve"> REF _Ref135056042 \r \h </w:instrText>
            </w:r>
            <w:r>
              <w:fldChar w:fldCharType="separate"/>
            </w:r>
            <w:r>
              <w:t>[12]</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75CC0244" w14:textId="77777777" w:rsidR="00673CD6" w:rsidRDefault="00662619">
            <w:pPr>
              <w:rPr>
                <w:rFonts w:ascii="Times New Roman" w:eastAsiaTheme="minorEastAsia" w:hAnsi="Times New Roman"/>
              </w:rPr>
            </w:pPr>
            <w:r>
              <w:rPr>
                <w:rFonts w:ascii="Times New Roman" w:eastAsiaTheme="minorEastAsia" w:hAnsi="Times New Roman"/>
              </w:rPr>
              <w:t>For FG 43-4a, we have the following suggestion:</w:t>
            </w:r>
          </w:p>
          <w:p w14:paraId="2E7FDCE5" w14:textId="77777777" w:rsidR="00673CD6" w:rsidRDefault="00662619">
            <w:pPr>
              <w:pStyle w:val="ListParagraph"/>
              <w:numPr>
                <w:ilvl w:val="0"/>
                <w:numId w:val="20"/>
              </w:numPr>
              <w:spacing w:before="240" w:after="60"/>
              <w:contextualSpacing w:val="0"/>
              <w:jc w:val="left"/>
              <w:rPr>
                <w:rFonts w:eastAsiaTheme="minorEastAsia"/>
              </w:rPr>
            </w:pPr>
            <w:r>
              <w:rPr>
                <w:rFonts w:ascii="Times New Roman" w:eastAsiaTheme="minorEastAsia" w:hAnsi="Times New Roman"/>
              </w:rPr>
              <w:t>We think “temporary” is not needed and can be removed.</w:t>
            </w:r>
          </w:p>
          <w:p w14:paraId="7A4A1022" w14:textId="77777777" w:rsidR="00673CD6" w:rsidRDefault="00662619">
            <w:pPr>
              <w:pStyle w:val="ListParagraph"/>
              <w:numPr>
                <w:ilvl w:val="0"/>
                <w:numId w:val="20"/>
              </w:numPr>
              <w:spacing w:before="240" w:after="60"/>
              <w:contextualSpacing w:val="0"/>
              <w:jc w:val="left"/>
              <w:rPr>
                <w:rFonts w:eastAsiaTheme="minorEastAsia"/>
              </w:rPr>
            </w:pPr>
            <w:r>
              <w:rPr>
                <w:rFonts w:ascii="Times New Roman" w:eastAsiaTheme="minorEastAsia" w:hAnsi="Times New Roman" w:hint="eastAsia"/>
              </w:rPr>
              <w:t>W</w:t>
            </w:r>
            <w:r>
              <w:rPr>
                <w:rFonts w:ascii="Times New Roman" w:eastAsiaTheme="minorEastAsia" w:hAnsi="Times New Roman"/>
              </w:rPr>
              <w:t xml:space="preserve">e think this feature can be merged to 43-4. It is basic function of semi-persistent beam indication. </w:t>
            </w:r>
          </w:p>
          <w:p w14:paraId="0659EB7B" w14:textId="77777777" w:rsidR="00673CD6" w:rsidRDefault="00673CD6">
            <w:pPr>
              <w:spacing w:beforeLines="50" w:before="120"/>
              <w:jc w:val="left"/>
              <w:rPr>
                <w:rFonts w:ascii="Calibri" w:hAnsi="Calibri" w:cs="Calibri"/>
                <w:color w:val="000000"/>
              </w:rPr>
            </w:pPr>
          </w:p>
        </w:tc>
      </w:tr>
      <w:tr w:rsidR="00673CD6" w14:paraId="2077F16F" w14:textId="77777777">
        <w:tc>
          <w:tcPr>
            <w:tcW w:w="1815" w:type="dxa"/>
            <w:tcBorders>
              <w:top w:val="single" w:sz="4" w:space="0" w:color="auto"/>
              <w:left w:val="single" w:sz="4" w:space="0" w:color="auto"/>
              <w:bottom w:val="single" w:sz="4" w:space="0" w:color="auto"/>
              <w:right w:val="single" w:sz="4" w:space="0" w:color="auto"/>
            </w:tcBorders>
          </w:tcPr>
          <w:p w14:paraId="47CEDBD8" w14:textId="77777777" w:rsidR="00673CD6" w:rsidRDefault="00662619">
            <w:pPr>
              <w:jc w:val="left"/>
              <w:rPr>
                <w:rFonts w:ascii="Calibri" w:hAnsi="Calibri" w:cs="Calibri"/>
                <w:color w:val="000000"/>
              </w:rPr>
            </w:pPr>
            <w:r>
              <w:t xml:space="preserve">Ericsson </w:t>
            </w:r>
            <w:r>
              <w:fldChar w:fldCharType="begin"/>
            </w:r>
            <w:r>
              <w:instrText xml:space="preserve"> REF _Ref135056048 \r \h </w:instrText>
            </w:r>
            <w:r>
              <w:fldChar w:fldCharType="separate"/>
            </w:r>
            <w:r>
              <w:t>[13]</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65D4C210" w14:textId="77777777" w:rsidR="00673CD6" w:rsidRDefault="00662619">
            <w:proofErr w:type="gramStart"/>
            <w:r>
              <w:t>In order to</w:t>
            </w:r>
            <w:proofErr w:type="gramEnd"/>
            <w:r>
              <w:t xml:space="preserve"> simplify repeater implementation in networks, only a limited number of features should be supported. In particular, the network implementation may become very complex if different repeaters support different features, to such a degree that the more advanced features may not be possible to use anyway. For that reason, we think it is beneficial to include FG-43-4a as Component 3 in FG 43-4.</w:t>
            </w:r>
          </w:p>
          <w:p w14:paraId="2E25BC6D" w14:textId="77777777" w:rsidR="00673CD6" w:rsidRDefault="00662619">
            <w:r>
              <w:t>Additionally, in the discussions in RAN1#112-bis, it was clarified that FG 43-4a is about temporarily overriding the RRC configuration of the beam index(es) in semi-persistent beam indication. Hence, we think Component 1 of FG 43-4 should be named “Support of temporarily override of the RRC configuration of the beam index(es) in semi-persistent beam indication”.</w:t>
            </w:r>
          </w:p>
          <w:p w14:paraId="78BA688D" w14:textId="77777777" w:rsidR="00673CD6" w:rsidRDefault="00662619">
            <w:pPr>
              <w:pStyle w:val="Proposal"/>
              <w:tabs>
                <w:tab w:val="clear" w:pos="256"/>
                <w:tab w:val="clear" w:pos="936"/>
              </w:tabs>
              <w:ind w:left="1701" w:hanging="1701"/>
            </w:pPr>
            <w:bookmarkStart w:id="16" w:name="_Toc135034134"/>
            <w:r>
              <w:t>Support merging FG 43-4a with FG 43-4 to include FG 43-4a as Component 3 for FG 43-4.</w:t>
            </w:r>
            <w:bookmarkEnd w:id="16"/>
          </w:p>
          <w:p w14:paraId="2249E9F4" w14:textId="77777777" w:rsidR="00673CD6" w:rsidRDefault="00662619">
            <w:pPr>
              <w:pStyle w:val="Proposal"/>
              <w:tabs>
                <w:tab w:val="clear" w:pos="256"/>
                <w:tab w:val="clear" w:pos="936"/>
              </w:tabs>
              <w:ind w:left="1701" w:hanging="1701"/>
            </w:pPr>
            <w:bookmarkStart w:id="17" w:name="_Toc135034135"/>
            <w:r>
              <w:t>Component 1 of FG 43-4 is named to “Support of temporarily overriding the configuration of the beam index(es) in semi-persistent beam indication from the RRC.”</w:t>
            </w:r>
            <w:bookmarkEnd w:id="17"/>
          </w:p>
          <w:p w14:paraId="08A0EB85" w14:textId="77777777" w:rsidR="00673CD6" w:rsidRDefault="00673CD6">
            <w:pPr>
              <w:spacing w:beforeLines="50" w:before="120"/>
              <w:jc w:val="left"/>
              <w:rPr>
                <w:rFonts w:ascii="Calibri" w:hAnsi="Calibri" w:cs="Calibri"/>
                <w:color w:val="000000"/>
              </w:rPr>
            </w:pPr>
          </w:p>
        </w:tc>
      </w:tr>
      <w:tr w:rsidR="00673CD6" w14:paraId="40589E00" w14:textId="77777777">
        <w:tc>
          <w:tcPr>
            <w:tcW w:w="1815" w:type="dxa"/>
            <w:tcBorders>
              <w:top w:val="single" w:sz="4" w:space="0" w:color="auto"/>
              <w:left w:val="single" w:sz="4" w:space="0" w:color="auto"/>
              <w:bottom w:val="single" w:sz="4" w:space="0" w:color="auto"/>
              <w:right w:val="single" w:sz="4" w:space="0" w:color="auto"/>
            </w:tcBorders>
          </w:tcPr>
          <w:p w14:paraId="3475F7EE" w14:textId="77777777" w:rsidR="00673CD6" w:rsidRDefault="00662619">
            <w:pPr>
              <w:jc w:val="left"/>
              <w:rPr>
                <w:rFonts w:ascii="Calibri" w:hAnsi="Calibri" w:cs="Calibri"/>
                <w:color w:val="000000"/>
              </w:rPr>
            </w:pPr>
            <w:r>
              <w:t xml:space="preserve">Nokia/Nokia Shanghai Bell </w:t>
            </w:r>
            <w:r>
              <w:fldChar w:fldCharType="begin"/>
            </w:r>
            <w:r>
              <w:instrText xml:space="preserve"> REF _Ref135056058 \r \h </w:instrText>
            </w:r>
            <w:r>
              <w:fldChar w:fldCharType="separate"/>
            </w:r>
            <w:r>
              <w:t>[14]</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2CB53FAD" w14:textId="77777777" w:rsidR="00673CD6" w:rsidRDefault="00673CD6">
            <w:pPr>
              <w:spacing w:beforeLines="50" w:before="120"/>
              <w:jc w:val="left"/>
              <w:rPr>
                <w:rFonts w:ascii="Calibri" w:hAnsi="Calibri" w:cs="Calibri"/>
                <w:color w:val="000000"/>
              </w:rPr>
            </w:pPr>
          </w:p>
        </w:tc>
      </w:tr>
      <w:tr w:rsidR="00673CD6" w14:paraId="05F6C09A" w14:textId="77777777">
        <w:tc>
          <w:tcPr>
            <w:tcW w:w="1815" w:type="dxa"/>
            <w:tcBorders>
              <w:top w:val="single" w:sz="4" w:space="0" w:color="auto"/>
              <w:left w:val="single" w:sz="4" w:space="0" w:color="auto"/>
              <w:bottom w:val="single" w:sz="4" w:space="0" w:color="auto"/>
              <w:right w:val="single" w:sz="4" w:space="0" w:color="auto"/>
            </w:tcBorders>
          </w:tcPr>
          <w:p w14:paraId="22B22AC9" w14:textId="77777777" w:rsidR="00673CD6" w:rsidRDefault="00662619">
            <w:pPr>
              <w:jc w:val="left"/>
              <w:rPr>
                <w:rFonts w:ascii="Calibri" w:hAnsi="Calibri" w:cs="Calibri"/>
                <w:color w:val="000000"/>
              </w:rPr>
            </w:pPr>
            <w:r>
              <w:t xml:space="preserve">ETRI </w:t>
            </w:r>
            <w:r>
              <w:fldChar w:fldCharType="begin"/>
            </w:r>
            <w:r>
              <w:instrText xml:space="preserve"> REF _Ref135056064 \r \h </w:instrText>
            </w:r>
            <w:r>
              <w:fldChar w:fldCharType="separate"/>
            </w:r>
            <w:r>
              <w:t>[15]</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2820311F" w14:textId="77777777" w:rsidR="00673CD6" w:rsidRDefault="00662619">
            <w:pPr>
              <w:pStyle w:val="maintext"/>
              <w:ind w:firstLineChars="0" w:firstLine="0"/>
            </w:pPr>
            <w:r>
              <w:rPr>
                <w:rFonts w:hint="eastAsia"/>
              </w:rPr>
              <w:t>R</w:t>
            </w:r>
            <w:r>
              <w:t xml:space="preserve">egarding FG 43-4a (beam index updates for semi-persistent beam indication), we don’t support “temporary” update of beam index(es), which has never been agreed yet. To support this temporary update, RAN1 needs to further discuss and agree on the rollback timing after valid duration of the temporal beam update. Without such details, specification supports on temporal beam update would be incomplete. </w:t>
            </w:r>
          </w:p>
          <w:p w14:paraId="76092C67" w14:textId="77777777" w:rsidR="00673CD6" w:rsidRDefault="00673CD6">
            <w:pPr>
              <w:pStyle w:val="maintext"/>
              <w:ind w:firstLine="400"/>
            </w:pPr>
          </w:p>
          <w:p w14:paraId="58F969D2" w14:textId="77777777" w:rsidR="00673CD6" w:rsidRDefault="00662619">
            <w:pPr>
              <w:pStyle w:val="maintext"/>
              <w:ind w:left="400" w:hangingChars="200" w:hanging="400"/>
              <w:rPr>
                <w:b/>
                <w:bCs/>
              </w:rPr>
            </w:pPr>
            <w:r>
              <w:rPr>
                <w:rFonts w:hint="eastAsia"/>
                <w:b/>
                <w:bCs/>
              </w:rPr>
              <w:t>P</w:t>
            </w:r>
            <w:r>
              <w:rPr>
                <w:b/>
                <w:bCs/>
              </w:rPr>
              <w:t>roposal 4. Delete “[temporary]” from FG 43-4a.</w:t>
            </w:r>
          </w:p>
          <w:p w14:paraId="735D879C" w14:textId="77777777" w:rsidR="00673CD6" w:rsidRDefault="00662619">
            <w:pPr>
              <w:pStyle w:val="maintext"/>
              <w:ind w:firstLineChars="0" w:firstLine="0"/>
            </w:pPr>
            <w:r>
              <w:t xml:space="preserve">We think FG 43-4a requires additional complexity for NCR implementations, since such RRC configuration update by MAC CE may imply a new beam activation via MAC CE. The current formulation (separated FGs for 43-4 and 43-4a) makes NCR-MT who support FG 43-4 but not FG 43-4a can focus on RRC configured beams unless the gNB performs RRC reconfiguration. </w:t>
            </w:r>
          </w:p>
          <w:p w14:paraId="66286235" w14:textId="77777777" w:rsidR="00673CD6" w:rsidRDefault="00673CD6">
            <w:pPr>
              <w:pStyle w:val="maintext"/>
              <w:ind w:firstLine="400"/>
            </w:pPr>
          </w:p>
          <w:p w14:paraId="364C72E1" w14:textId="77777777" w:rsidR="00673CD6" w:rsidRDefault="00662619">
            <w:pPr>
              <w:pStyle w:val="maintext"/>
              <w:ind w:left="400" w:hangingChars="200" w:hanging="400"/>
              <w:rPr>
                <w:b/>
                <w:bCs/>
              </w:rPr>
            </w:pPr>
            <w:r>
              <w:rPr>
                <w:rFonts w:hint="eastAsia"/>
                <w:b/>
                <w:bCs/>
              </w:rPr>
              <w:t>P</w:t>
            </w:r>
            <w:r>
              <w:rPr>
                <w:b/>
                <w:bCs/>
              </w:rPr>
              <w:t>roposal 5. Do NOT merge FG 43-4 and 43-4a.</w:t>
            </w:r>
          </w:p>
          <w:p w14:paraId="2DE00399" w14:textId="77777777" w:rsidR="00673CD6" w:rsidRDefault="00673CD6">
            <w:pPr>
              <w:spacing w:beforeLines="50" w:before="120"/>
              <w:jc w:val="left"/>
              <w:rPr>
                <w:rFonts w:ascii="Calibri" w:hAnsi="Calibri" w:cs="Calibri"/>
                <w:color w:val="000000"/>
                <w:lang w:val="en-GB"/>
              </w:rPr>
            </w:pPr>
          </w:p>
        </w:tc>
      </w:tr>
      <w:tr w:rsidR="00673CD6" w14:paraId="18301385" w14:textId="77777777">
        <w:tc>
          <w:tcPr>
            <w:tcW w:w="1815" w:type="dxa"/>
            <w:tcBorders>
              <w:top w:val="single" w:sz="4" w:space="0" w:color="auto"/>
              <w:left w:val="single" w:sz="4" w:space="0" w:color="auto"/>
              <w:bottom w:val="single" w:sz="4" w:space="0" w:color="auto"/>
              <w:right w:val="single" w:sz="4" w:space="0" w:color="auto"/>
            </w:tcBorders>
          </w:tcPr>
          <w:p w14:paraId="66479A60" w14:textId="77777777" w:rsidR="00673CD6" w:rsidRDefault="00662619">
            <w:pPr>
              <w:jc w:val="left"/>
              <w:rPr>
                <w:rFonts w:ascii="Calibri" w:hAnsi="Calibri" w:cs="Calibri"/>
                <w:color w:val="000000"/>
              </w:rPr>
            </w:pPr>
            <w:r>
              <w:lastRenderedPageBreak/>
              <w:t xml:space="preserve">Sony </w:t>
            </w:r>
            <w:r>
              <w:fldChar w:fldCharType="begin"/>
            </w:r>
            <w:r>
              <w:instrText xml:space="preserve"> REF _Ref135056071 \r \h </w:instrText>
            </w:r>
            <w:r>
              <w:fldChar w:fldCharType="separate"/>
            </w:r>
            <w:r>
              <w:t>[16]</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63FA4B2F" w14:textId="77777777" w:rsidR="00673CD6" w:rsidRDefault="00662619">
            <w:pPr>
              <w:rPr>
                <w:lang w:eastAsia="zh-CN"/>
              </w:rPr>
            </w:pPr>
            <w:r>
              <w:rPr>
                <w:noProof/>
              </w:rPr>
              <mc:AlternateContent>
                <mc:Choice Requires="wps">
                  <w:drawing>
                    <wp:anchor distT="0" distB="0" distL="114300" distR="114300" simplePos="0" relativeHeight="251660288" behindDoc="0" locked="0" layoutInCell="1" allowOverlap="1" wp14:anchorId="086A0B30" wp14:editId="673BDA52">
                      <wp:simplePos x="0" y="0"/>
                      <wp:positionH relativeFrom="column">
                        <wp:posOffset>0</wp:posOffset>
                      </wp:positionH>
                      <wp:positionV relativeFrom="paragraph">
                        <wp:posOffset>526415</wp:posOffset>
                      </wp:positionV>
                      <wp:extent cx="1828800" cy="1828800"/>
                      <wp:effectExtent l="0" t="0" r="20955" b="10795"/>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FB3F0BF" w14:textId="77777777" w:rsidR="00673CD6" w:rsidRDefault="00662619">
                                  <w:pPr>
                                    <w:rPr>
                                      <w:lang w:eastAsia="zh-CN"/>
                                    </w:rPr>
                                  </w:pPr>
                                  <w:r>
                                    <w:rPr>
                                      <w:b/>
                                      <w:bCs/>
                                      <w:highlight w:val="green"/>
                                      <w:lang w:eastAsia="zh-CN"/>
                                    </w:rPr>
                                    <w:t>Agreement</w:t>
                                  </w:r>
                                  <w:r>
                                    <w:rPr>
                                      <w:lang w:eastAsia="zh-CN"/>
                                    </w:rPr>
                                    <w:t>: For semi-persistent beam indication:</w:t>
                                  </w:r>
                                </w:p>
                                <w:p w14:paraId="052798BF" w14:textId="77777777" w:rsidR="00673CD6" w:rsidRDefault="00662619">
                                  <w:pPr>
                                    <w:pStyle w:val="ListParagraph"/>
                                    <w:numPr>
                                      <w:ilvl w:val="0"/>
                                      <w:numId w:val="26"/>
                                    </w:numPr>
                                    <w:spacing w:before="0" w:after="0"/>
                                    <w:contextualSpacing w:val="0"/>
                                    <w:rPr>
                                      <w:rFonts w:ascii="Times New Roman" w:hAnsi="Times New Roman"/>
                                      <w:sz w:val="22"/>
                                      <w:szCs w:val="22"/>
                                    </w:rPr>
                                  </w:pPr>
                                  <w:r>
                                    <w:rPr>
                                      <w:rFonts w:ascii="Times New Roman" w:hAnsi="Times New Roman"/>
                                      <w:sz w:val="22"/>
                                      <w:szCs w:val="22"/>
                                    </w:rPr>
                                    <w:t xml:space="preserve">Alt-0: </w:t>
                                  </w:r>
                                </w:p>
                                <w:p w14:paraId="5B1B8431" w14:textId="77777777" w:rsidR="00673CD6" w:rsidRDefault="00662619">
                                  <w:pPr>
                                    <w:pStyle w:val="ListParagraph"/>
                                    <w:numPr>
                                      <w:ilvl w:val="1"/>
                                      <w:numId w:val="26"/>
                                    </w:numPr>
                                    <w:spacing w:before="0" w:after="0"/>
                                    <w:contextualSpacing w:val="0"/>
                                    <w:rPr>
                                      <w:rFonts w:ascii="Times New Roman" w:hAnsi="Times New Roman"/>
                                      <w:sz w:val="22"/>
                                      <w:szCs w:val="22"/>
                                    </w:rPr>
                                  </w:pPr>
                                  <w:r>
                                    <w:rPr>
                                      <w:rFonts w:ascii="Times New Roman" w:hAnsi="Times New Roman"/>
                                      <w:sz w:val="22"/>
                                      <w:szCs w:val="22"/>
                                    </w:rPr>
                                    <w:t xml:space="preserve">RRC configures </w:t>
                                  </w:r>
                                  <m:oMath>
                                    <m:r>
                                      <w:rPr>
                                        <w:rFonts w:ascii="Cambria Math" w:hAnsi="Cambria Math"/>
                                        <w:sz w:val="22"/>
                                        <w:szCs w:val="22"/>
                                      </w:rPr>
                                      <m:t>Y</m:t>
                                    </m:r>
                                  </m:oMath>
                                  <w:r>
                                    <w:rPr>
                                      <w:rFonts w:ascii="Times New Roman" w:hAnsi="Times New Roman"/>
                                      <w:sz w:val="22"/>
                                      <w:szCs w:val="22"/>
                                    </w:rPr>
                                    <w:t xml:space="preserve"> list of forwarding resource, the</w:t>
                                  </w:r>
                                  <m:oMath>
                                    <m:r>
                                      <w:rPr>
                                        <w:rFonts w:ascii="Cambria Math" w:hAnsi="Cambria Math"/>
                                        <w:sz w:val="22"/>
                                        <w:szCs w:val="22"/>
                                      </w:rPr>
                                      <m:t xml:space="preserve"> </m:t>
                                    </m:r>
                                  </m:oMath>
                                  <w:r>
                                    <w:rPr>
                                      <w:rFonts w:ascii="Times New Roman" w:hAnsi="Times New Roman"/>
                                      <w:sz w:val="22"/>
                                      <w:szCs w:val="22"/>
                                    </w:rPr>
                                    <w:t xml:space="preserve">yth list is consist of </w:t>
                                  </w:r>
                                  <m:oMath>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y</m:t>
                                        </m:r>
                                      </m:sub>
                                    </m:sSub>
                                    <m:r>
                                      <w:rPr>
                                        <w:rFonts w:ascii="Cambria Math" w:hAnsi="Cambria Math"/>
                                        <w:sz w:val="22"/>
                                        <w:szCs w:val="22"/>
                                      </w:rPr>
                                      <m:t xml:space="preserve">  (1≤</m:t>
                                    </m:r>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y</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Z</m:t>
                                        </m:r>
                                      </m:e>
                                      <m:sub>
                                        <m:r>
                                          <m:rPr>
                                            <m:sty m:val="p"/>
                                          </m:rPr>
                                          <w:rPr>
                                            <w:rFonts w:ascii="Cambria Math" w:hAnsi="Cambria Math"/>
                                            <w:sz w:val="22"/>
                                            <w:szCs w:val="22"/>
                                          </w:rPr>
                                          <m:t>max</m:t>
                                        </m:r>
                                      </m:sub>
                                    </m:sSub>
                                    <m:r>
                                      <w:rPr>
                                        <w:rFonts w:ascii="Cambria Math" w:hAnsi="Cambria Math"/>
                                        <w:sz w:val="22"/>
                                        <w:szCs w:val="22"/>
                                      </w:rPr>
                                      <m:t>)</m:t>
                                    </m:r>
                                  </m:oMath>
                                  <w:r>
                                    <w:rPr>
                                      <w:rFonts w:ascii="Times New Roman" w:hAnsi="Times New Roman"/>
                                      <w:sz w:val="22"/>
                                      <w:szCs w:val="22"/>
                                    </w:rPr>
                                    <w:t xml:space="preserve"> forwarding resources, and each forwarding resource is defined by {beam index, time resource}.</w:t>
                                  </w:r>
                                </w:p>
                                <w:p w14:paraId="49AB3D77" w14:textId="77777777" w:rsidR="00673CD6" w:rsidRDefault="00662619">
                                  <w:pPr>
                                    <w:pStyle w:val="ListParagraph"/>
                                    <w:numPr>
                                      <w:ilvl w:val="2"/>
                                      <w:numId w:val="26"/>
                                    </w:numPr>
                                    <w:spacing w:before="0" w:after="0"/>
                                    <w:contextualSpacing w:val="0"/>
                                    <w:rPr>
                                      <w:rFonts w:ascii="Times New Roman" w:hAnsi="Times New Roman"/>
                                      <w:sz w:val="22"/>
                                      <w:szCs w:val="22"/>
                                    </w:rPr>
                                  </w:pPr>
                                  <w:r>
                                    <w:rPr>
                                      <w:rFonts w:ascii="Times New Roman" w:hAnsi="Times New Roman"/>
                                      <w:sz w:val="22"/>
                                      <w:szCs w:val="22"/>
                                    </w:rPr>
                                    <w:t>The periodicity and reference SCS is configured as part of the RRC signaling for each list of forwarding resource.</w:t>
                                  </w:r>
                                </w:p>
                                <w:p w14:paraId="4961ED20" w14:textId="77777777" w:rsidR="00673CD6" w:rsidRDefault="00662619">
                                  <w:pPr>
                                    <w:pStyle w:val="ListParagraph"/>
                                    <w:numPr>
                                      <w:ilvl w:val="1"/>
                                      <w:numId w:val="26"/>
                                    </w:numPr>
                                    <w:spacing w:before="0" w:after="0"/>
                                    <w:contextualSpacing w:val="0"/>
                                    <w:rPr>
                                      <w:rFonts w:ascii="Times New Roman" w:hAnsi="Times New Roman"/>
                                      <w:sz w:val="22"/>
                                      <w:szCs w:val="22"/>
                                    </w:rPr>
                                  </w:pPr>
                                  <w:r>
                                    <w:rPr>
                                      <w:rFonts w:ascii="Times New Roman" w:hAnsi="Times New Roman"/>
                                      <w:sz w:val="22"/>
                                      <w:szCs w:val="22"/>
                                    </w:rPr>
                                    <w:t xml:space="preserve">MAC-CE activate/de-activate one of </w:t>
                                  </w:r>
                                  <m:oMath>
                                    <m:r>
                                      <w:rPr>
                                        <w:rFonts w:ascii="Cambria Math" w:hAnsi="Cambria Math"/>
                                        <w:sz w:val="22"/>
                                        <w:szCs w:val="22"/>
                                      </w:rPr>
                                      <m:t>Y</m:t>
                                    </m:r>
                                  </m:oMath>
                                  <w:r>
                                    <w:rPr>
                                      <w:rFonts w:ascii="Times New Roman" w:hAnsi="Times New Roman"/>
                                      <w:sz w:val="22"/>
                                      <w:szCs w:val="22"/>
                                    </w:rPr>
                                    <w:t xml:space="preserve"> list, and all the </w:t>
                                  </w:r>
                                  <m:oMath>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y</m:t>
                                        </m:r>
                                      </m:sub>
                                    </m:sSub>
                                  </m:oMath>
                                  <w:r>
                                    <w:rPr>
                                      <w:rFonts w:ascii="Times New Roman" w:hAnsi="Times New Roman"/>
                                      <w:sz w:val="22"/>
                                      <w:szCs w:val="22"/>
                                    </w:rPr>
                                    <w:t xml:space="preserve"> forwarding resources in this list are selected. </w:t>
                                  </w:r>
                                </w:p>
                                <w:p w14:paraId="4CD2B7DF" w14:textId="77777777" w:rsidR="00673CD6" w:rsidRDefault="00662619">
                                  <w:pPr>
                                    <w:pStyle w:val="ListParagraph"/>
                                    <w:numPr>
                                      <w:ilvl w:val="1"/>
                                      <w:numId w:val="26"/>
                                    </w:numPr>
                                    <w:spacing w:before="0" w:after="0"/>
                                    <w:contextualSpacing w:val="0"/>
                                    <w:rPr>
                                      <w:rFonts w:ascii="Times New Roman" w:hAnsi="Times New Roman"/>
                                      <w:sz w:val="22"/>
                                      <w:szCs w:val="22"/>
                                    </w:rPr>
                                  </w:pPr>
                                  <w:r>
                                    <w:rPr>
                                      <w:rFonts w:ascii="Times New Roman" w:hAnsi="Times New Roman"/>
                                      <w:sz w:val="22"/>
                                      <w:szCs w:val="22"/>
                                    </w:rPr>
                                    <w:t xml:space="preserve">MAC-CE can optionally provide update for </w:t>
                                  </w:r>
                                  <m:oMath>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y</m:t>
                                        </m:r>
                                      </m:sub>
                                    </m:sSub>
                                  </m:oMath>
                                  <w:r>
                                    <w:rPr>
                                      <w:rFonts w:ascii="Times New Roman" w:hAnsi="Times New Roman"/>
                                      <w:sz w:val="22"/>
                                      <w:szCs w:val="22"/>
                                    </w:rPr>
                                    <w:t xml:space="preserve"> beam index.</w:t>
                                  </w:r>
                                </w:p>
                                <w:p w14:paraId="4AE4B848" w14:textId="77777777" w:rsidR="00673CD6" w:rsidRDefault="00662619">
                                  <w:pPr>
                                    <w:pStyle w:val="ListParagraph"/>
                                    <w:numPr>
                                      <w:ilvl w:val="0"/>
                                      <w:numId w:val="26"/>
                                    </w:numPr>
                                    <w:spacing w:before="0" w:after="0"/>
                                    <w:contextualSpacing w:val="0"/>
                                    <w:rPr>
                                      <w:rFonts w:ascii="Times New Roman" w:hAnsi="Times New Roman"/>
                                    </w:rPr>
                                  </w:pPr>
                                  <w:r>
                                    <w:rPr>
                                      <w:rFonts w:ascii="Times New Roman" w:hAnsi="Times New Roman"/>
                                      <w:sz w:val="22"/>
                                      <w:szCs w:val="22"/>
                                    </w:rPr>
                                    <w:t xml:space="preserve">Note: The value of </w:t>
                                  </w:r>
                                  <m:oMath>
                                    <m:sSub>
                                      <m:sSubPr>
                                        <m:ctrlPr>
                                          <w:rPr>
                                            <w:rFonts w:ascii="Cambria Math" w:hAnsi="Cambria Math"/>
                                            <w:i/>
                                            <w:sz w:val="22"/>
                                            <w:szCs w:val="22"/>
                                          </w:rPr>
                                        </m:ctrlPr>
                                      </m:sSubPr>
                                      <m:e>
                                        <m:r>
                                          <w:rPr>
                                            <w:rFonts w:ascii="Cambria Math" w:hAnsi="Cambria Math"/>
                                            <w:sz w:val="22"/>
                                            <w:szCs w:val="22"/>
                                          </w:rPr>
                                          <m:t>Z</m:t>
                                        </m:r>
                                      </m:e>
                                      <m:sub>
                                        <m:r>
                                          <m:rPr>
                                            <m:sty m:val="p"/>
                                          </m:rPr>
                                          <w:rPr>
                                            <w:rFonts w:ascii="Cambria Math" w:hAnsi="Cambria Math"/>
                                            <w:sz w:val="22"/>
                                            <w:szCs w:val="22"/>
                                          </w:rPr>
                                          <m:t>max</m:t>
                                        </m:r>
                                      </m:sub>
                                    </m:sSub>
                                    <m:r>
                                      <w:rPr>
                                        <w:rFonts w:ascii="Cambria Math" w:hAnsi="Cambria Math"/>
                                        <w:sz w:val="22"/>
                                        <w:szCs w:val="22"/>
                                      </w:rPr>
                                      <m:t xml:space="preserve"> (1≤Z≤</m:t>
                                    </m:r>
                                    <m:sSub>
                                      <m:sSubPr>
                                        <m:ctrlPr>
                                          <w:rPr>
                                            <w:rFonts w:ascii="Cambria Math" w:hAnsi="Cambria Math"/>
                                            <w:i/>
                                            <w:sz w:val="22"/>
                                            <w:szCs w:val="22"/>
                                          </w:rPr>
                                        </m:ctrlPr>
                                      </m:sSubPr>
                                      <m:e>
                                        <m:r>
                                          <w:rPr>
                                            <w:rFonts w:ascii="Cambria Math" w:hAnsi="Cambria Math"/>
                                            <w:sz w:val="22"/>
                                            <w:szCs w:val="22"/>
                                          </w:rPr>
                                          <m:t>Z</m:t>
                                        </m:r>
                                      </m:e>
                                      <m:sub>
                                        <m:r>
                                          <m:rPr>
                                            <m:sty m:val="p"/>
                                          </m:rPr>
                                          <w:rPr>
                                            <w:rFonts w:ascii="Cambria Math" w:hAnsi="Cambria Math"/>
                                            <w:sz w:val="22"/>
                                            <w:szCs w:val="22"/>
                                          </w:rPr>
                                          <m:t>max</m:t>
                                        </m:r>
                                      </m:sub>
                                    </m:sSub>
                                    <m:r>
                                      <w:rPr>
                                        <w:rFonts w:ascii="Cambria Math" w:hAnsi="Cambria Math"/>
                                        <w:sz w:val="22"/>
                                        <w:szCs w:val="22"/>
                                      </w:rPr>
                                      <m:t>)</m:t>
                                    </m:r>
                                  </m:oMath>
                                  <w:r>
                                    <w:rPr>
                                      <w:rFonts w:ascii="Times New Roman" w:hAnsi="Times New Roman"/>
                                      <w:sz w:val="22"/>
                                      <w:szCs w:val="22"/>
                                    </w:rPr>
                                    <w:t xml:space="preserve"> is 128, where </w:t>
                                  </w:r>
                                  <m:oMath>
                                    <m:sSub>
                                      <m:sSubPr>
                                        <m:ctrlPr>
                                          <w:rPr>
                                            <w:rFonts w:ascii="Cambria Math" w:hAnsi="Cambria Math"/>
                                            <w:i/>
                                            <w:sz w:val="22"/>
                                            <w:szCs w:val="22"/>
                                          </w:rPr>
                                        </m:ctrlPr>
                                      </m:sSubPr>
                                      <m:e>
                                        <m:r>
                                          <w:rPr>
                                            <w:rFonts w:ascii="Cambria Math" w:hAnsi="Cambria Math"/>
                                            <w:sz w:val="22"/>
                                            <w:szCs w:val="22"/>
                                          </w:rPr>
                                          <m:t>Z</m:t>
                                        </m:r>
                                      </m:e>
                                      <m:sub>
                                        <m:r>
                                          <m:rPr>
                                            <m:sty m:val="p"/>
                                          </m:rPr>
                                          <w:rPr>
                                            <w:rFonts w:ascii="Cambria Math" w:hAnsi="Cambria Math"/>
                                            <w:sz w:val="22"/>
                                            <w:szCs w:val="22"/>
                                          </w:rPr>
                                          <m:t>max</m:t>
                                        </m:r>
                                      </m:sub>
                                    </m:sSub>
                                  </m:oMath>
                                  <w:r>
                                    <w:rPr>
                                      <w:rFonts w:ascii="Times New Roman" w:hAnsi="Times New Roman"/>
                                      <w:sz w:val="22"/>
                                      <w:szCs w:val="22"/>
                                    </w:rPr>
                                    <w:t xml:space="preserve"> refers to the maximum beams indicated in one indication.</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086A0B30" id="Text Box 3" o:spid="_x0000_s1027" type="#_x0000_t202" style="position:absolute;left:0;text-align:left;margin-left:0;margin-top:41.45pt;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" filled="f" strokeweight=".5pt">
                      <v:textbox style="mso-fit-shape-to-text:t">
                        <w:txbxContent>
                          <w:p w14:paraId="0FB3F0BF" w14:textId="77777777" w:rsidR="00673CD6" w:rsidRDefault="00662619">
                            <w:pPr>
                              <w:rPr>
                                <w:lang w:eastAsia="zh-CN"/>
                              </w:rPr>
                            </w:pPr>
                            <w:r>
                              <w:rPr>
                                <w:b/>
                                <w:bCs/>
                                <w:highlight w:val="green"/>
                                <w:lang w:eastAsia="zh-CN"/>
                              </w:rPr>
                              <w:t>Agreement</w:t>
                            </w:r>
                            <w:r>
                              <w:rPr>
                                <w:lang w:eastAsia="zh-CN"/>
                              </w:rPr>
                              <w:t>: For semi-persistent beam indication:</w:t>
                            </w:r>
                          </w:p>
                          <w:p w14:paraId="052798BF" w14:textId="77777777" w:rsidR="00673CD6" w:rsidRDefault="00662619">
                            <w:pPr>
                              <w:pStyle w:val="ListParagraph"/>
                              <w:numPr>
                                <w:ilvl w:val="0"/>
                                <w:numId w:val="26"/>
                              </w:numPr>
                              <w:spacing w:before="0" w:after="0"/>
                              <w:contextualSpacing w:val="0"/>
                              <w:rPr>
                                <w:rFonts w:ascii="Times New Roman" w:hAnsi="Times New Roman"/>
                                <w:sz w:val="22"/>
                                <w:szCs w:val="22"/>
                              </w:rPr>
                            </w:pPr>
                            <w:r>
                              <w:rPr>
                                <w:rFonts w:ascii="Times New Roman" w:hAnsi="Times New Roman"/>
                                <w:sz w:val="22"/>
                                <w:szCs w:val="22"/>
                              </w:rPr>
                              <w:t xml:space="preserve">Alt-0: </w:t>
                            </w:r>
                          </w:p>
                          <w:p w14:paraId="5B1B8431" w14:textId="77777777" w:rsidR="00673CD6" w:rsidRDefault="00662619">
                            <w:pPr>
                              <w:pStyle w:val="ListParagraph"/>
                              <w:numPr>
                                <w:ilvl w:val="1"/>
                                <w:numId w:val="26"/>
                              </w:numPr>
                              <w:spacing w:before="0" w:after="0"/>
                              <w:contextualSpacing w:val="0"/>
                              <w:rPr>
                                <w:rFonts w:ascii="Times New Roman" w:hAnsi="Times New Roman"/>
                                <w:sz w:val="22"/>
                                <w:szCs w:val="22"/>
                              </w:rPr>
                            </w:pPr>
                            <w:r>
                              <w:rPr>
                                <w:rFonts w:ascii="Times New Roman" w:hAnsi="Times New Roman"/>
                                <w:sz w:val="22"/>
                                <w:szCs w:val="22"/>
                              </w:rPr>
                              <w:t xml:space="preserve">RRC configures </w:t>
                            </w:r>
                            <m:oMath>
                              <m:r>
                                <w:rPr>
                                  <w:rFonts w:ascii="Cambria Math" w:hAnsi="Cambria Math"/>
                                  <w:sz w:val="22"/>
                                  <w:szCs w:val="22"/>
                                </w:rPr>
                                <m:t>Y</m:t>
                              </m:r>
                            </m:oMath>
                            <w:r>
                              <w:rPr>
                                <w:rFonts w:ascii="Times New Roman" w:hAnsi="Times New Roman"/>
                                <w:sz w:val="22"/>
                                <w:szCs w:val="22"/>
                              </w:rPr>
                              <w:t xml:space="preserve"> list of forwarding resource, the</w:t>
                            </w:r>
                            <m:oMath>
                              <m:r>
                                <w:rPr>
                                  <w:rFonts w:ascii="Cambria Math" w:hAnsi="Cambria Math"/>
                                  <w:sz w:val="22"/>
                                  <w:szCs w:val="22"/>
                                </w:rPr>
                                <m:t xml:space="preserve"> </m:t>
                              </m:r>
                            </m:oMath>
                            <w:r>
                              <w:rPr>
                                <w:rFonts w:ascii="Times New Roman" w:hAnsi="Times New Roman"/>
                                <w:sz w:val="22"/>
                                <w:szCs w:val="22"/>
                              </w:rPr>
                              <w:t xml:space="preserve">yth list is consist of </w:t>
                            </w:r>
                            <m:oMath>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y</m:t>
                                  </m:r>
                                </m:sub>
                              </m:sSub>
                              <m:r>
                                <w:rPr>
                                  <w:rFonts w:ascii="Cambria Math" w:hAnsi="Cambria Math"/>
                                  <w:sz w:val="22"/>
                                  <w:szCs w:val="22"/>
                                </w:rPr>
                                <m:t xml:space="preserve">  (1≤</m:t>
                              </m:r>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y</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Z</m:t>
                                  </m:r>
                                </m:e>
                                <m:sub>
                                  <m:r>
                                    <m:rPr>
                                      <m:sty m:val="p"/>
                                    </m:rPr>
                                    <w:rPr>
                                      <w:rFonts w:ascii="Cambria Math" w:hAnsi="Cambria Math"/>
                                      <w:sz w:val="22"/>
                                      <w:szCs w:val="22"/>
                                    </w:rPr>
                                    <m:t>max</m:t>
                                  </m:r>
                                </m:sub>
                              </m:sSub>
                              <m:r>
                                <w:rPr>
                                  <w:rFonts w:ascii="Cambria Math" w:hAnsi="Cambria Math"/>
                                  <w:sz w:val="22"/>
                                  <w:szCs w:val="22"/>
                                </w:rPr>
                                <m:t>)</m:t>
                              </m:r>
                            </m:oMath>
                            <w:r>
                              <w:rPr>
                                <w:rFonts w:ascii="Times New Roman" w:hAnsi="Times New Roman"/>
                                <w:sz w:val="22"/>
                                <w:szCs w:val="22"/>
                              </w:rPr>
                              <w:t xml:space="preserve"> forwarding resources, and each forwarding resource is defined by {beam index, time resource}.</w:t>
                            </w:r>
                          </w:p>
                          <w:p w14:paraId="49AB3D77" w14:textId="77777777" w:rsidR="00673CD6" w:rsidRDefault="00662619">
                            <w:pPr>
                              <w:pStyle w:val="ListParagraph"/>
                              <w:numPr>
                                <w:ilvl w:val="2"/>
                                <w:numId w:val="26"/>
                              </w:numPr>
                              <w:spacing w:before="0" w:after="0"/>
                              <w:contextualSpacing w:val="0"/>
                              <w:rPr>
                                <w:rFonts w:ascii="Times New Roman" w:hAnsi="Times New Roman"/>
                                <w:sz w:val="22"/>
                                <w:szCs w:val="22"/>
                              </w:rPr>
                            </w:pPr>
                            <w:r>
                              <w:rPr>
                                <w:rFonts w:ascii="Times New Roman" w:hAnsi="Times New Roman"/>
                                <w:sz w:val="22"/>
                                <w:szCs w:val="22"/>
                              </w:rPr>
                              <w:t>The periodicity and reference SCS is configured as part of the RRC signaling for each list of forwarding resource.</w:t>
                            </w:r>
                          </w:p>
                          <w:p w14:paraId="4961ED20" w14:textId="77777777" w:rsidR="00673CD6" w:rsidRDefault="00662619">
                            <w:pPr>
                              <w:pStyle w:val="ListParagraph"/>
                              <w:numPr>
                                <w:ilvl w:val="1"/>
                                <w:numId w:val="26"/>
                              </w:numPr>
                              <w:spacing w:before="0" w:after="0"/>
                              <w:contextualSpacing w:val="0"/>
                              <w:rPr>
                                <w:rFonts w:ascii="Times New Roman" w:hAnsi="Times New Roman"/>
                                <w:sz w:val="22"/>
                                <w:szCs w:val="22"/>
                              </w:rPr>
                            </w:pPr>
                            <w:r>
                              <w:rPr>
                                <w:rFonts w:ascii="Times New Roman" w:hAnsi="Times New Roman"/>
                                <w:sz w:val="22"/>
                                <w:szCs w:val="22"/>
                              </w:rPr>
                              <w:t xml:space="preserve">MAC-CE activate/de-activate one of </w:t>
                            </w:r>
                            <m:oMath>
                              <m:r>
                                <w:rPr>
                                  <w:rFonts w:ascii="Cambria Math" w:hAnsi="Cambria Math"/>
                                  <w:sz w:val="22"/>
                                  <w:szCs w:val="22"/>
                                </w:rPr>
                                <m:t>Y</m:t>
                              </m:r>
                            </m:oMath>
                            <w:r>
                              <w:rPr>
                                <w:rFonts w:ascii="Times New Roman" w:hAnsi="Times New Roman"/>
                                <w:sz w:val="22"/>
                                <w:szCs w:val="22"/>
                              </w:rPr>
                              <w:t xml:space="preserve"> list, and all the </w:t>
                            </w:r>
                            <m:oMath>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y</m:t>
                                  </m:r>
                                </m:sub>
                              </m:sSub>
                            </m:oMath>
                            <w:r>
                              <w:rPr>
                                <w:rFonts w:ascii="Times New Roman" w:hAnsi="Times New Roman"/>
                                <w:sz w:val="22"/>
                                <w:szCs w:val="22"/>
                              </w:rPr>
                              <w:t xml:space="preserve"> forwarding resources in this list are selected. </w:t>
                            </w:r>
                          </w:p>
                          <w:p w14:paraId="4CD2B7DF" w14:textId="77777777" w:rsidR="00673CD6" w:rsidRDefault="00662619">
                            <w:pPr>
                              <w:pStyle w:val="ListParagraph"/>
                              <w:numPr>
                                <w:ilvl w:val="1"/>
                                <w:numId w:val="26"/>
                              </w:numPr>
                              <w:spacing w:before="0" w:after="0"/>
                              <w:contextualSpacing w:val="0"/>
                              <w:rPr>
                                <w:rFonts w:ascii="Times New Roman" w:hAnsi="Times New Roman"/>
                                <w:sz w:val="22"/>
                                <w:szCs w:val="22"/>
                              </w:rPr>
                            </w:pPr>
                            <w:r>
                              <w:rPr>
                                <w:rFonts w:ascii="Times New Roman" w:hAnsi="Times New Roman"/>
                                <w:sz w:val="22"/>
                                <w:szCs w:val="22"/>
                              </w:rPr>
                              <w:t xml:space="preserve">MAC-CE can optionally provide update for </w:t>
                            </w:r>
                            <m:oMath>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y</m:t>
                                  </m:r>
                                </m:sub>
                              </m:sSub>
                            </m:oMath>
                            <w:r>
                              <w:rPr>
                                <w:rFonts w:ascii="Times New Roman" w:hAnsi="Times New Roman"/>
                                <w:sz w:val="22"/>
                                <w:szCs w:val="22"/>
                              </w:rPr>
                              <w:t xml:space="preserve"> beam index.</w:t>
                            </w:r>
                          </w:p>
                          <w:p w14:paraId="4AE4B848" w14:textId="77777777" w:rsidR="00673CD6" w:rsidRDefault="00662619">
                            <w:pPr>
                              <w:pStyle w:val="ListParagraph"/>
                              <w:numPr>
                                <w:ilvl w:val="0"/>
                                <w:numId w:val="26"/>
                              </w:numPr>
                              <w:spacing w:before="0" w:after="0"/>
                              <w:contextualSpacing w:val="0"/>
                              <w:rPr>
                                <w:rFonts w:ascii="Times New Roman" w:hAnsi="Times New Roman"/>
                              </w:rPr>
                            </w:pPr>
                            <w:r>
                              <w:rPr>
                                <w:rFonts w:ascii="Times New Roman" w:hAnsi="Times New Roman"/>
                                <w:sz w:val="22"/>
                                <w:szCs w:val="22"/>
                              </w:rPr>
                              <w:t xml:space="preserve">Note: The value of </w:t>
                            </w:r>
                            <m:oMath>
                              <m:sSub>
                                <m:sSubPr>
                                  <m:ctrlPr>
                                    <w:rPr>
                                      <w:rFonts w:ascii="Cambria Math" w:hAnsi="Cambria Math"/>
                                      <w:i/>
                                      <w:sz w:val="22"/>
                                      <w:szCs w:val="22"/>
                                    </w:rPr>
                                  </m:ctrlPr>
                                </m:sSubPr>
                                <m:e>
                                  <m:r>
                                    <w:rPr>
                                      <w:rFonts w:ascii="Cambria Math" w:hAnsi="Cambria Math"/>
                                      <w:sz w:val="22"/>
                                      <w:szCs w:val="22"/>
                                    </w:rPr>
                                    <m:t>Z</m:t>
                                  </m:r>
                                </m:e>
                                <m:sub>
                                  <m:r>
                                    <m:rPr>
                                      <m:sty m:val="p"/>
                                    </m:rPr>
                                    <w:rPr>
                                      <w:rFonts w:ascii="Cambria Math" w:hAnsi="Cambria Math"/>
                                      <w:sz w:val="22"/>
                                      <w:szCs w:val="22"/>
                                    </w:rPr>
                                    <m:t>max</m:t>
                                  </m:r>
                                </m:sub>
                              </m:sSub>
                              <m:r>
                                <w:rPr>
                                  <w:rFonts w:ascii="Cambria Math" w:hAnsi="Cambria Math"/>
                                  <w:sz w:val="22"/>
                                  <w:szCs w:val="22"/>
                                </w:rPr>
                                <m:t xml:space="preserve"> (1≤Z≤</m:t>
                              </m:r>
                              <m:sSub>
                                <m:sSubPr>
                                  <m:ctrlPr>
                                    <w:rPr>
                                      <w:rFonts w:ascii="Cambria Math" w:hAnsi="Cambria Math"/>
                                      <w:i/>
                                      <w:sz w:val="22"/>
                                      <w:szCs w:val="22"/>
                                    </w:rPr>
                                  </m:ctrlPr>
                                </m:sSubPr>
                                <m:e>
                                  <m:r>
                                    <w:rPr>
                                      <w:rFonts w:ascii="Cambria Math" w:hAnsi="Cambria Math"/>
                                      <w:sz w:val="22"/>
                                      <w:szCs w:val="22"/>
                                    </w:rPr>
                                    <m:t>Z</m:t>
                                  </m:r>
                                </m:e>
                                <m:sub>
                                  <m:r>
                                    <m:rPr>
                                      <m:sty m:val="p"/>
                                    </m:rPr>
                                    <w:rPr>
                                      <w:rFonts w:ascii="Cambria Math" w:hAnsi="Cambria Math"/>
                                      <w:sz w:val="22"/>
                                      <w:szCs w:val="22"/>
                                    </w:rPr>
                                    <m:t>max</m:t>
                                  </m:r>
                                </m:sub>
                              </m:sSub>
                              <m:r>
                                <w:rPr>
                                  <w:rFonts w:ascii="Cambria Math" w:hAnsi="Cambria Math"/>
                                  <w:sz w:val="22"/>
                                  <w:szCs w:val="22"/>
                                </w:rPr>
                                <m:t>)</m:t>
                              </m:r>
                            </m:oMath>
                            <w:r>
                              <w:rPr>
                                <w:rFonts w:ascii="Times New Roman" w:hAnsi="Times New Roman"/>
                                <w:sz w:val="22"/>
                                <w:szCs w:val="22"/>
                              </w:rPr>
                              <w:t xml:space="preserve"> is 128, where </w:t>
                            </w:r>
                            <m:oMath>
                              <m:sSub>
                                <m:sSubPr>
                                  <m:ctrlPr>
                                    <w:rPr>
                                      <w:rFonts w:ascii="Cambria Math" w:hAnsi="Cambria Math"/>
                                      <w:i/>
                                      <w:sz w:val="22"/>
                                      <w:szCs w:val="22"/>
                                    </w:rPr>
                                  </m:ctrlPr>
                                </m:sSubPr>
                                <m:e>
                                  <m:r>
                                    <w:rPr>
                                      <w:rFonts w:ascii="Cambria Math" w:hAnsi="Cambria Math"/>
                                      <w:sz w:val="22"/>
                                      <w:szCs w:val="22"/>
                                    </w:rPr>
                                    <m:t>Z</m:t>
                                  </m:r>
                                </m:e>
                                <m:sub>
                                  <m:r>
                                    <m:rPr>
                                      <m:sty m:val="p"/>
                                    </m:rPr>
                                    <w:rPr>
                                      <w:rFonts w:ascii="Cambria Math" w:hAnsi="Cambria Math"/>
                                      <w:sz w:val="22"/>
                                      <w:szCs w:val="22"/>
                                    </w:rPr>
                                    <m:t>max</m:t>
                                  </m:r>
                                </m:sub>
                              </m:sSub>
                            </m:oMath>
                            <w:r>
                              <w:rPr>
                                <w:rFonts w:ascii="Times New Roman" w:hAnsi="Times New Roman"/>
                                <w:sz w:val="22"/>
                                <w:szCs w:val="22"/>
                              </w:rPr>
                              <w:t xml:space="preserve"> refers to the maximum beams indicated in one indication.</w:t>
                            </w:r>
                          </w:p>
                        </w:txbxContent>
                      </v:textbox>
                      <w10:wrap type="square"/>
                    </v:shape>
                  </w:pict>
                </mc:Fallback>
              </mc:AlternateContent>
            </w:r>
            <w:r>
              <w:rPr>
                <w:lang w:eastAsia="zh-CN"/>
              </w:rPr>
              <w:t>This "override of the RRC configuration of the beam index(es)" seems motivated by the third sub-bullet from the following RAN1#112 agreement (highlighted in green):</w:t>
            </w:r>
          </w:p>
          <w:p w14:paraId="14234303" w14:textId="77777777" w:rsidR="00673CD6" w:rsidRDefault="00673CD6">
            <w:pPr>
              <w:rPr>
                <w:lang w:eastAsia="zh-CN"/>
              </w:rPr>
            </w:pPr>
          </w:p>
          <w:p w14:paraId="27CE8403" w14:textId="77777777" w:rsidR="00673CD6" w:rsidRDefault="00662619">
            <w:pPr>
              <w:rPr>
                <w:lang w:eastAsia="zh-CN"/>
              </w:rPr>
            </w:pPr>
            <w:r>
              <w:rPr>
                <w:lang w:eastAsia="zh-CN"/>
              </w:rPr>
              <w:t>According to this interpretation, a MAC-CE command's override of the beam indices is permanent. In our view, a temporary update would require an expiration parameter specifying the maximum temporal validity of the newly updated parameters or some other explicit mechanism. However, this is not the case. Of course, a new MAC-CE command overrides the beam indices with yet newer values, but this does not change the situation. Or one should call all MAC-CE commands temporary.</w:t>
            </w:r>
          </w:p>
          <w:p w14:paraId="38AB2A3A" w14:textId="77777777" w:rsidR="00673CD6" w:rsidRDefault="00662619">
            <w:pPr>
              <w:pStyle w:val="ListParagraph"/>
              <w:numPr>
                <w:ilvl w:val="0"/>
                <w:numId w:val="21"/>
              </w:numPr>
              <w:spacing w:before="240" w:after="0"/>
              <w:contextualSpacing w:val="0"/>
            </w:pPr>
            <w:r>
              <w:t xml:space="preserve"> The MAC-CE command used to update the RRC configuration of the beam indices has a permanent effect. At least, the NCR-MT believes so at the time of application of the MAC-CE command. </w:t>
            </w:r>
          </w:p>
          <w:p w14:paraId="197FC352" w14:textId="77777777" w:rsidR="00673CD6" w:rsidRDefault="00662619">
            <w:pPr>
              <w:pStyle w:val="ListParagraph"/>
              <w:numPr>
                <w:ilvl w:val="0"/>
                <w:numId w:val="17"/>
              </w:numPr>
              <w:spacing w:before="240" w:after="0"/>
              <w:contextualSpacing w:val="0"/>
            </w:pPr>
            <w:r>
              <w:t xml:space="preserve"> Remove the bracketed text, i.e., "[temporary]." The MAC-CE command has a permanent effect.</w:t>
            </w:r>
          </w:p>
          <w:p w14:paraId="5574E8DE" w14:textId="77777777" w:rsidR="00673CD6" w:rsidRDefault="00673CD6">
            <w:pPr>
              <w:rPr>
                <w:lang w:eastAsia="zh-CN"/>
              </w:rPr>
            </w:pPr>
          </w:p>
          <w:p w14:paraId="011682D1" w14:textId="77777777" w:rsidR="00673CD6" w:rsidRDefault="00662619">
            <w:pPr>
              <w:rPr>
                <w:lang w:eastAsia="zh-CN"/>
              </w:rPr>
            </w:pPr>
            <w:r>
              <w:rPr>
                <w:lang w:eastAsia="zh-CN"/>
              </w:rPr>
              <w:t>Regarding the note, the RAN1#112 agreement clearly states that the beam-index overriding capability via MAC-CE is optional. Therefore, one should see it as a feature separate from 43-4.</w:t>
            </w:r>
          </w:p>
          <w:p w14:paraId="57A52A32" w14:textId="77777777" w:rsidR="00673CD6" w:rsidRDefault="00662619">
            <w:pPr>
              <w:pStyle w:val="ListParagraph"/>
              <w:numPr>
                <w:ilvl w:val="0"/>
                <w:numId w:val="27"/>
              </w:numPr>
              <w:spacing w:before="240" w:after="0"/>
              <w:contextualSpacing w:val="0"/>
            </w:pPr>
            <w:r>
              <w:t xml:space="preserve"> In view of RAN1#112 agreements, feature 43-4a should be optional and separate from feature 43-4.</w:t>
            </w:r>
          </w:p>
          <w:p w14:paraId="7650A8B0" w14:textId="77777777" w:rsidR="00673CD6" w:rsidRDefault="00673CD6">
            <w:pPr>
              <w:rPr>
                <w:lang w:eastAsia="zh-CN"/>
              </w:rPr>
            </w:pPr>
          </w:p>
          <w:p w14:paraId="0F645C28" w14:textId="77777777" w:rsidR="00673CD6" w:rsidRDefault="00673CD6">
            <w:pPr>
              <w:spacing w:beforeLines="50" w:before="120"/>
              <w:jc w:val="left"/>
              <w:rPr>
                <w:rFonts w:ascii="Calibri" w:hAnsi="Calibri" w:cs="Calibri"/>
                <w:color w:val="000000"/>
              </w:rPr>
            </w:pPr>
          </w:p>
        </w:tc>
      </w:tr>
    </w:tbl>
    <w:p w14:paraId="07699682" w14:textId="77777777" w:rsidR="00673CD6" w:rsidRDefault="00673CD6">
      <w:pPr>
        <w:pStyle w:val="maintext"/>
        <w:ind w:firstLineChars="90" w:firstLine="180"/>
        <w:rPr>
          <w:rFonts w:ascii="Calibri" w:hAnsi="Calibri" w:cs="Arial"/>
        </w:rPr>
      </w:pPr>
    </w:p>
    <w:p w14:paraId="78BFADC0" w14:textId="77777777" w:rsidR="00673CD6" w:rsidRDefault="00673CD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554"/>
        <w:gridCol w:w="3999"/>
        <w:gridCol w:w="4154"/>
        <w:gridCol w:w="554"/>
        <w:gridCol w:w="517"/>
        <w:gridCol w:w="527"/>
        <w:gridCol w:w="4798"/>
        <w:gridCol w:w="1121"/>
        <w:gridCol w:w="447"/>
        <w:gridCol w:w="447"/>
        <w:gridCol w:w="527"/>
        <w:gridCol w:w="222"/>
        <w:gridCol w:w="2394"/>
      </w:tblGrid>
      <w:tr w:rsidR="00673CD6" w14:paraId="6E082F8F" w14:textId="77777777">
        <w:tc>
          <w:tcPr>
            <w:tcW w:w="0" w:type="auto"/>
            <w:shd w:val="clear" w:color="auto" w:fill="auto"/>
          </w:tcPr>
          <w:p w14:paraId="6C798540"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43. </w:t>
            </w:r>
            <w:proofErr w:type="spellStart"/>
            <w:r>
              <w:rPr>
                <w:rFonts w:ascii="Arial" w:hAnsi="Arial" w:cs="Arial"/>
                <w:color w:val="000000" w:themeColor="text1"/>
                <w:sz w:val="18"/>
                <w:szCs w:val="18"/>
                <w:lang w:eastAsia="zh-CN"/>
              </w:rPr>
              <w:t>NR_netcon_repeater</w:t>
            </w:r>
            <w:proofErr w:type="spellEnd"/>
          </w:p>
        </w:tc>
        <w:tc>
          <w:tcPr>
            <w:tcW w:w="0" w:type="auto"/>
            <w:shd w:val="clear" w:color="auto" w:fill="auto"/>
          </w:tcPr>
          <w:p w14:paraId="0CF9D4AD"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43-5</w:t>
            </w:r>
          </w:p>
        </w:tc>
        <w:tc>
          <w:tcPr>
            <w:tcW w:w="0" w:type="auto"/>
            <w:shd w:val="clear" w:color="auto" w:fill="auto"/>
          </w:tcPr>
          <w:p w14:paraId="67609E07"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Simultaneous UL transmission of backhaul link and C-link</w:t>
            </w:r>
          </w:p>
        </w:tc>
        <w:tc>
          <w:tcPr>
            <w:tcW w:w="0" w:type="auto"/>
            <w:shd w:val="clear" w:color="auto" w:fill="auto"/>
          </w:tcPr>
          <w:p w14:paraId="009B60B1"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1. Simultaneous UL transmission of backhaul link and C-link</w:t>
            </w:r>
          </w:p>
        </w:tc>
        <w:tc>
          <w:tcPr>
            <w:tcW w:w="0" w:type="auto"/>
            <w:shd w:val="clear" w:color="auto" w:fill="auto"/>
          </w:tcPr>
          <w:p w14:paraId="63D91A39"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43-1</w:t>
            </w:r>
          </w:p>
        </w:tc>
        <w:tc>
          <w:tcPr>
            <w:tcW w:w="0" w:type="auto"/>
            <w:shd w:val="clear" w:color="auto" w:fill="auto"/>
          </w:tcPr>
          <w:p w14:paraId="1ACFF831"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37713BEE"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0E14E1EC"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NCR only supports </w:t>
            </w:r>
            <w:proofErr w:type="spellStart"/>
            <w:r>
              <w:rPr>
                <w:rFonts w:ascii="Arial" w:hAnsi="Arial" w:cs="Arial"/>
                <w:color w:val="000000" w:themeColor="text1"/>
                <w:sz w:val="18"/>
                <w:szCs w:val="18"/>
                <w:lang w:eastAsia="zh-CN"/>
              </w:rPr>
              <w:t>TDMed</w:t>
            </w:r>
            <w:proofErr w:type="spellEnd"/>
            <w:r>
              <w:rPr>
                <w:rFonts w:ascii="Arial" w:hAnsi="Arial" w:cs="Arial"/>
                <w:color w:val="000000" w:themeColor="text1"/>
                <w:sz w:val="18"/>
                <w:szCs w:val="18"/>
                <w:lang w:eastAsia="zh-CN"/>
              </w:rPr>
              <w:t xml:space="preserve"> UL transmission of C-link and backhaul link</w:t>
            </w:r>
          </w:p>
        </w:tc>
        <w:tc>
          <w:tcPr>
            <w:tcW w:w="0" w:type="auto"/>
            <w:shd w:val="clear" w:color="auto" w:fill="auto"/>
          </w:tcPr>
          <w:p w14:paraId="522BC0A6"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Per NCR-MT</w:t>
            </w:r>
          </w:p>
        </w:tc>
        <w:tc>
          <w:tcPr>
            <w:tcW w:w="0" w:type="auto"/>
            <w:shd w:val="clear" w:color="auto" w:fill="auto"/>
          </w:tcPr>
          <w:p w14:paraId="738A76B2"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21F87510"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53AFBDF4"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18171D00" w14:textId="77777777" w:rsidR="00673CD6" w:rsidRDefault="00673CD6">
            <w:pPr>
              <w:pStyle w:val="maintext"/>
              <w:ind w:firstLineChars="0" w:firstLine="0"/>
              <w:jc w:val="left"/>
              <w:rPr>
                <w:rFonts w:ascii="Arial" w:hAnsi="Arial" w:cs="Arial"/>
                <w:color w:val="000000"/>
                <w:sz w:val="18"/>
                <w:szCs w:val="18"/>
              </w:rPr>
            </w:pPr>
          </w:p>
        </w:tc>
        <w:tc>
          <w:tcPr>
            <w:tcW w:w="0" w:type="auto"/>
            <w:shd w:val="clear" w:color="auto" w:fill="auto"/>
          </w:tcPr>
          <w:p w14:paraId="49C036EE"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4B157EC1" w14:textId="77777777" w:rsidR="00673CD6" w:rsidRDefault="00673CD6">
      <w:pPr>
        <w:pStyle w:val="maintext"/>
        <w:ind w:firstLineChars="90" w:firstLine="180"/>
        <w:rPr>
          <w:rFonts w:ascii="Calibri" w:hAnsi="Calibri" w:cs="Arial"/>
          <w:color w:val="000000"/>
        </w:rPr>
      </w:pPr>
    </w:p>
    <w:p w14:paraId="12AC8B0E" w14:textId="77777777" w:rsidR="00673CD6" w:rsidRDefault="00673CD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673CD6" w14:paraId="236AD4F0"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005F62DE" w14:textId="77777777" w:rsidR="00673CD6" w:rsidRDefault="00662619">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6609CC3" w14:textId="77777777" w:rsidR="00673CD6" w:rsidRDefault="00662619">
            <w:pPr>
              <w:jc w:val="left"/>
              <w:rPr>
                <w:rFonts w:ascii="Calibri" w:eastAsia="MS Mincho" w:hAnsi="Calibri" w:cs="Calibri"/>
                <w:color w:val="000000"/>
              </w:rPr>
            </w:pPr>
            <w:r>
              <w:rPr>
                <w:rFonts w:ascii="Calibri" w:eastAsia="MS Mincho" w:hAnsi="Calibri" w:cs="Calibri"/>
                <w:color w:val="000000"/>
              </w:rPr>
              <w:t>Summary</w:t>
            </w:r>
          </w:p>
        </w:tc>
      </w:tr>
      <w:tr w:rsidR="00673CD6" w14:paraId="45FD5C3A" w14:textId="77777777">
        <w:tc>
          <w:tcPr>
            <w:tcW w:w="1815" w:type="dxa"/>
            <w:tcBorders>
              <w:top w:val="single" w:sz="4" w:space="0" w:color="auto"/>
              <w:left w:val="single" w:sz="4" w:space="0" w:color="auto"/>
              <w:bottom w:val="single" w:sz="4" w:space="0" w:color="auto"/>
              <w:right w:val="single" w:sz="4" w:space="0" w:color="auto"/>
            </w:tcBorders>
          </w:tcPr>
          <w:p w14:paraId="5477B2DC" w14:textId="77777777" w:rsidR="00673CD6" w:rsidRDefault="00662619">
            <w:pPr>
              <w:jc w:val="left"/>
              <w:rPr>
                <w:rFonts w:ascii="Calibri" w:hAnsi="Calibri" w:cs="Calibri"/>
                <w:color w:val="000000"/>
              </w:rPr>
            </w:pPr>
            <w:r>
              <w:t xml:space="preserve">Vivo </w:t>
            </w:r>
            <w:r>
              <w:fldChar w:fldCharType="begin"/>
            </w:r>
            <w:r>
              <w:instrText xml:space="preserve"> REF _Ref135055962 \r \h </w:instrText>
            </w:r>
            <w:r>
              <w:fldChar w:fldCharType="separate"/>
            </w:r>
            <w:r>
              <w:t>[2]</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0F157A31" w14:textId="77777777" w:rsidR="00673CD6" w:rsidRDefault="00673CD6">
            <w:pPr>
              <w:spacing w:beforeLines="50" w:before="120"/>
              <w:jc w:val="left"/>
              <w:rPr>
                <w:rFonts w:ascii="Calibri" w:hAnsi="Calibri" w:cs="Calibri"/>
                <w:color w:val="000000"/>
              </w:rPr>
            </w:pPr>
          </w:p>
        </w:tc>
      </w:tr>
      <w:tr w:rsidR="00673CD6" w14:paraId="2C582326" w14:textId="77777777">
        <w:tc>
          <w:tcPr>
            <w:tcW w:w="1815" w:type="dxa"/>
            <w:tcBorders>
              <w:top w:val="single" w:sz="4" w:space="0" w:color="auto"/>
              <w:left w:val="single" w:sz="4" w:space="0" w:color="auto"/>
              <w:bottom w:val="single" w:sz="4" w:space="0" w:color="auto"/>
              <w:right w:val="single" w:sz="4" w:space="0" w:color="auto"/>
            </w:tcBorders>
          </w:tcPr>
          <w:p w14:paraId="23C80047" w14:textId="77777777" w:rsidR="00673CD6" w:rsidRDefault="00662619">
            <w:pPr>
              <w:jc w:val="left"/>
              <w:rPr>
                <w:rFonts w:ascii="Calibri" w:hAnsi="Calibri" w:cs="Calibri"/>
                <w:color w:val="000000"/>
              </w:rPr>
            </w:pPr>
            <w:r>
              <w:t>Huawei/</w:t>
            </w:r>
            <w:proofErr w:type="spellStart"/>
            <w:r>
              <w:t>HiSilicon</w:t>
            </w:r>
            <w:proofErr w:type="spellEnd"/>
            <w:r>
              <w:t xml:space="preserve"> </w:t>
            </w:r>
            <w:r>
              <w:fldChar w:fldCharType="begin"/>
            </w:r>
            <w:r>
              <w:instrText xml:space="preserve"> REF _Ref135055972 \r \h </w:instrText>
            </w:r>
            <w:r>
              <w:fldChar w:fldCharType="separate"/>
            </w:r>
            <w:r>
              <w:t>[3]</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4ABF6A26" w14:textId="77777777" w:rsidR="00673CD6" w:rsidRDefault="00673CD6">
            <w:pPr>
              <w:spacing w:beforeLines="50" w:before="120"/>
              <w:jc w:val="left"/>
              <w:rPr>
                <w:rFonts w:ascii="Calibri" w:hAnsi="Calibri" w:cs="Calibri"/>
                <w:color w:val="000000"/>
              </w:rPr>
            </w:pPr>
          </w:p>
        </w:tc>
      </w:tr>
      <w:tr w:rsidR="00673CD6" w14:paraId="2C1B5205" w14:textId="77777777">
        <w:tc>
          <w:tcPr>
            <w:tcW w:w="1815" w:type="dxa"/>
            <w:tcBorders>
              <w:top w:val="single" w:sz="4" w:space="0" w:color="auto"/>
              <w:left w:val="single" w:sz="4" w:space="0" w:color="auto"/>
              <w:bottom w:val="single" w:sz="4" w:space="0" w:color="auto"/>
              <w:right w:val="single" w:sz="4" w:space="0" w:color="auto"/>
            </w:tcBorders>
          </w:tcPr>
          <w:p w14:paraId="4C493F7F" w14:textId="77777777" w:rsidR="00673CD6" w:rsidRDefault="00662619">
            <w:pPr>
              <w:jc w:val="left"/>
              <w:rPr>
                <w:rFonts w:ascii="Calibri" w:hAnsi="Calibri" w:cs="Calibri"/>
                <w:color w:val="000000"/>
              </w:rPr>
            </w:pPr>
            <w:r>
              <w:t xml:space="preserve">Fujitsu </w:t>
            </w:r>
            <w:r>
              <w:fldChar w:fldCharType="begin"/>
            </w:r>
            <w:r>
              <w:instrText xml:space="preserve"> REF _Ref135055981 \r \h </w:instrText>
            </w:r>
            <w:r>
              <w:fldChar w:fldCharType="separate"/>
            </w:r>
            <w:r>
              <w:t>[4]</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3115CB0C" w14:textId="77777777" w:rsidR="00673CD6" w:rsidRDefault="00673CD6">
            <w:pPr>
              <w:spacing w:beforeLines="50" w:before="120"/>
              <w:jc w:val="left"/>
              <w:rPr>
                <w:rFonts w:ascii="Calibri" w:hAnsi="Calibri" w:cs="Calibri"/>
                <w:color w:val="000000"/>
              </w:rPr>
            </w:pPr>
          </w:p>
        </w:tc>
      </w:tr>
      <w:tr w:rsidR="00673CD6" w14:paraId="1A7ED9B1" w14:textId="77777777">
        <w:tc>
          <w:tcPr>
            <w:tcW w:w="1815" w:type="dxa"/>
            <w:tcBorders>
              <w:top w:val="single" w:sz="4" w:space="0" w:color="auto"/>
              <w:left w:val="single" w:sz="4" w:space="0" w:color="auto"/>
              <w:bottom w:val="single" w:sz="4" w:space="0" w:color="auto"/>
              <w:right w:val="single" w:sz="4" w:space="0" w:color="auto"/>
            </w:tcBorders>
          </w:tcPr>
          <w:p w14:paraId="2F26484F" w14:textId="77777777" w:rsidR="00673CD6" w:rsidRDefault="00662619">
            <w:pPr>
              <w:jc w:val="left"/>
              <w:rPr>
                <w:rFonts w:ascii="Calibri" w:hAnsi="Calibri" w:cs="Calibri"/>
                <w:color w:val="000000"/>
              </w:rPr>
            </w:pPr>
            <w:r>
              <w:t xml:space="preserve">Intel Corporation </w:t>
            </w:r>
            <w:r>
              <w:fldChar w:fldCharType="begin"/>
            </w:r>
            <w:r>
              <w:instrText xml:space="preserve"> REF _Ref135055990 \r \h </w:instrText>
            </w:r>
            <w:r>
              <w:fldChar w:fldCharType="separate"/>
            </w:r>
            <w:r>
              <w:t>[5]</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6AB0C4E8" w14:textId="77777777" w:rsidR="00673CD6" w:rsidRDefault="00673CD6">
            <w:pPr>
              <w:spacing w:beforeLines="50" w:before="120"/>
              <w:jc w:val="left"/>
              <w:rPr>
                <w:rFonts w:ascii="Calibri" w:hAnsi="Calibri" w:cs="Calibri"/>
                <w:color w:val="000000"/>
              </w:rPr>
            </w:pPr>
          </w:p>
        </w:tc>
      </w:tr>
      <w:tr w:rsidR="00673CD6" w14:paraId="5F7832AF" w14:textId="77777777">
        <w:tc>
          <w:tcPr>
            <w:tcW w:w="1815" w:type="dxa"/>
            <w:tcBorders>
              <w:top w:val="single" w:sz="4" w:space="0" w:color="auto"/>
              <w:left w:val="single" w:sz="4" w:space="0" w:color="auto"/>
              <w:bottom w:val="single" w:sz="4" w:space="0" w:color="auto"/>
              <w:right w:val="single" w:sz="4" w:space="0" w:color="auto"/>
            </w:tcBorders>
          </w:tcPr>
          <w:p w14:paraId="0F7213E0" w14:textId="77777777" w:rsidR="00673CD6" w:rsidRDefault="00662619">
            <w:pPr>
              <w:jc w:val="left"/>
              <w:rPr>
                <w:rFonts w:ascii="Calibri" w:hAnsi="Calibri" w:cs="Calibri"/>
                <w:color w:val="000000"/>
              </w:rPr>
            </w:pPr>
            <w:r>
              <w:t xml:space="preserve">Xiaomi </w:t>
            </w:r>
            <w:r>
              <w:fldChar w:fldCharType="begin"/>
            </w:r>
            <w:r>
              <w:instrText xml:space="preserve"> REF _Ref135055997 \r \h </w:instrText>
            </w:r>
            <w:r>
              <w:fldChar w:fldCharType="separate"/>
            </w:r>
            <w:r>
              <w:t>[6]</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2671312C" w14:textId="77777777" w:rsidR="00673CD6" w:rsidRDefault="00673CD6">
            <w:pPr>
              <w:spacing w:beforeLines="50" w:before="120"/>
              <w:jc w:val="left"/>
              <w:rPr>
                <w:rFonts w:ascii="Calibri" w:hAnsi="Calibri" w:cs="Calibri"/>
                <w:color w:val="000000"/>
              </w:rPr>
            </w:pPr>
          </w:p>
        </w:tc>
      </w:tr>
      <w:tr w:rsidR="00673CD6" w14:paraId="3A398CE0" w14:textId="77777777">
        <w:tc>
          <w:tcPr>
            <w:tcW w:w="1815" w:type="dxa"/>
            <w:tcBorders>
              <w:top w:val="single" w:sz="4" w:space="0" w:color="auto"/>
              <w:left w:val="single" w:sz="4" w:space="0" w:color="auto"/>
              <w:bottom w:val="single" w:sz="4" w:space="0" w:color="auto"/>
              <w:right w:val="single" w:sz="4" w:space="0" w:color="auto"/>
            </w:tcBorders>
          </w:tcPr>
          <w:p w14:paraId="213D4B47" w14:textId="77777777" w:rsidR="00673CD6" w:rsidRDefault="00662619">
            <w:pPr>
              <w:jc w:val="left"/>
              <w:rPr>
                <w:rFonts w:ascii="Calibri" w:hAnsi="Calibri" w:cs="Calibri"/>
                <w:color w:val="000000"/>
              </w:rPr>
            </w:pPr>
            <w:r>
              <w:t xml:space="preserve">CMCC </w:t>
            </w:r>
            <w:r>
              <w:fldChar w:fldCharType="begin"/>
            </w:r>
            <w:r>
              <w:instrText xml:space="preserve"> REF _Ref135056004 \r \h </w:instrText>
            </w:r>
            <w:r>
              <w:fldChar w:fldCharType="separate"/>
            </w:r>
            <w:r>
              <w:t>[7]</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477DA541" w14:textId="77777777" w:rsidR="00673CD6" w:rsidRDefault="00673CD6">
            <w:pPr>
              <w:spacing w:beforeLines="50" w:before="120"/>
              <w:jc w:val="left"/>
              <w:rPr>
                <w:rFonts w:ascii="Calibri" w:hAnsi="Calibri" w:cs="Calibri"/>
                <w:color w:val="000000"/>
              </w:rPr>
            </w:pPr>
          </w:p>
        </w:tc>
      </w:tr>
      <w:tr w:rsidR="00673CD6" w14:paraId="161A01D5" w14:textId="77777777">
        <w:tc>
          <w:tcPr>
            <w:tcW w:w="1815" w:type="dxa"/>
            <w:tcBorders>
              <w:top w:val="single" w:sz="4" w:space="0" w:color="auto"/>
              <w:left w:val="single" w:sz="4" w:space="0" w:color="auto"/>
              <w:bottom w:val="single" w:sz="4" w:space="0" w:color="auto"/>
              <w:right w:val="single" w:sz="4" w:space="0" w:color="auto"/>
            </w:tcBorders>
          </w:tcPr>
          <w:p w14:paraId="4CDE342F" w14:textId="77777777" w:rsidR="00673CD6" w:rsidRDefault="00662619">
            <w:pPr>
              <w:jc w:val="left"/>
              <w:rPr>
                <w:rFonts w:ascii="Calibri" w:hAnsi="Calibri" w:cs="Calibri"/>
                <w:color w:val="000000"/>
              </w:rPr>
            </w:pPr>
            <w:r>
              <w:t xml:space="preserve">Apple </w:t>
            </w:r>
            <w:r>
              <w:fldChar w:fldCharType="begin"/>
            </w:r>
            <w:r>
              <w:instrText xml:space="preserve"> REF _Ref135056010 \r \h </w:instrText>
            </w:r>
            <w:r>
              <w:fldChar w:fldCharType="separate"/>
            </w:r>
            <w:r>
              <w:t>[8]</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0384BB81" w14:textId="77777777" w:rsidR="00673CD6" w:rsidRDefault="00673CD6">
            <w:pPr>
              <w:spacing w:beforeLines="50" w:before="120"/>
              <w:jc w:val="left"/>
              <w:rPr>
                <w:rFonts w:ascii="Calibri" w:hAnsi="Calibri" w:cs="Calibri"/>
                <w:color w:val="000000"/>
              </w:rPr>
            </w:pPr>
          </w:p>
        </w:tc>
      </w:tr>
      <w:tr w:rsidR="00673CD6" w14:paraId="4C5BE4C3" w14:textId="77777777">
        <w:tc>
          <w:tcPr>
            <w:tcW w:w="1815" w:type="dxa"/>
            <w:tcBorders>
              <w:top w:val="single" w:sz="4" w:space="0" w:color="auto"/>
              <w:left w:val="single" w:sz="4" w:space="0" w:color="auto"/>
              <w:bottom w:val="single" w:sz="4" w:space="0" w:color="auto"/>
              <w:right w:val="single" w:sz="4" w:space="0" w:color="auto"/>
            </w:tcBorders>
          </w:tcPr>
          <w:p w14:paraId="7EC5042B" w14:textId="77777777" w:rsidR="00673CD6" w:rsidRDefault="00662619">
            <w:pPr>
              <w:jc w:val="left"/>
              <w:rPr>
                <w:rFonts w:ascii="Calibri" w:hAnsi="Calibri" w:cs="Calibri"/>
                <w:color w:val="000000"/>
              </w:rPr>
            </w:pPr>
            <w:r>
              <w:t xml:space="preserve">LG Electronics </w:t>
            </w:r>
            <w:r>
              <w:fldChar w:fldCharType="begin"/>
            </w:r>
            <w:r>
              <w:instrText xml:space="preserve"> REF _Ref135056017 \r \h </w:instrText>
            </w:r>
            <w:r>
              <w:fldChar w:fldCharType="separate"/>
            </w:r>
            <w:r>
              <w:t>[9]</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673DE3E0" w14:textId="77777777" w:rsidR="00673CD6" w:rsidRDefault="00673CD6">
            <w:pPr>
              <w:spacing w:beforeLines="50" w:before="120"/>
              <w:jc w:val="left"/>
              <w:rPr>
                <w:rFonts w:ascii="Calibri" w:hAnsi="Calibri" w:cs="Calibri"/>
                <w:color w:val="000000"/>
              </w:rPr>
            </w:pPr>
          </w:p>
        </w:tc>
      </w:tr>
      <w:tr w:rsidR="00673CD6" w14:paraId="1EDFA999" w14:textId="77777777">
        <w:tc>
          <w:tcPr>
            <w:tcW w:w="1815" w:type="dxa"/>
            <w:tcBorders>
              <w:top w:val="single" w:sz="4" w:space="0" w:color="auto"/>
              <w:left w:val="single" w:sz="4" w:space="0" w:color="auto"/>
              <w:bottom w:val="single" w:sz="4" w:space="0" w:color="auto"/>
              <w:right w:val="single" w:sz="4" w:space="0" w:color="auto"/>
            </w:tcBorders>
          </w:tcPr>
          <w:p w14:paraId="7C63E540" w14:textId="77777777" w:rsidR="00673CD6" w:rsidRDefault="00662619">
            <w:pPr>
              <w:jc w:val="left"/>
              <w:rPr>
                <w:rFonts w:ascii="Calibri" w:hAnsi="Calibri" w:cs="Calibri"/>
                <w:color w:val="000000"/>
              </w:rPr>
            </w:pPr>
            <w:r>
              <w:t xml:space="preserve">Samsung </w:t>
            </w:r>
            <w:r>
              <w:fldChar w:fldCharType="begin"/>
            </w:r>
            <w:r>
              <w:instrText xml:space="preserve"> REF _Ref135056023 \r \h </w:instrText>
            </w:r>
            <w:r>
              <w:fldChar w:fldCharType="separate"/>
            </w:r>
            <w:r>
              <w:t>[10]</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1F5ED558" w14:textId="77777777" w:rsidR="00673CD6" w:rsidRDefault="00662619">
            <w:pPr>
              <w:rPr>
                <w:rFonts w:eastAsia="SimSun"/>
                <w:lang w:eastAsia="zh-CN"/>
              </w:rPr>
            </w:pPr>
            <w:r>
              <w:rPr>
                <w:rFonts w:eastAsia="SimSun"/>
                <w:lang w:eastAsia="zh-CN"/>
              </w:rPr>
              <w:t xml:space="preserve">As agreed in RAN1#110b-e, it is subject to NCR capability to </w:t>
            </w:r>
            <w:bookmarkStart w:id="18" w:name="_Hlk131521200"/>
            <w:r>
              <w:rPr>
                <w:rFonts w:eastAsia="SimSun"/>
                <w:lang w:eastAsia="zh-CN"/>
              </w:rPr>
              <w:t>support simultaneous transmission of the UL of C-link and UL of backhaul link</w:t>
            </w:r>
            <w:bookmarkEnd w:id="18"/>
            <w:r>
              <w:rPr>
                <w:rFonts w:eastAsia="SimSun"/>
                <w:lang w:eastAsia="zh-CN"/>
              </w:rPr>
              <w:t xml:space="preserve">. In addition, </w:t>
            </w:r>
            <w:proofErr w:type="spellStart"/>
            <w:r>
              <w:rPr>
                <w:rFonts w:eastAsia="SimSun"/>
                <w:lang w:eastAsia="zh-CN"/>
              </w:rPr>
              <w:t>TDMed</w:t>
            </w:r>
            <w:proofErr w:type="spellEnd"/>
            <w:r>
              <w:rPr>
                <w:rFonts w:eastAsia="SimSun"/>
                <w:lang w:eastAsia="zh-CN"/>
              </w:rPr>
              <w:t xml:space="preserve"> UL transmission of C-link and backhaul link was agreed as default capability. For an NCR that supports simultaneous transmission of the UL of C-link and UL of backhaul link, an additional capability for NCR power needs to be considered. The NCR power capability is to indicate whether the NCR: (</w:t>
            </w:r>
            <w:proofErr w:type="spellStart"/>
            <w:r>
              <w:rPr>
                <w:rFonts w:eastAsia="SimSun"/>
                <w:lang w:eastAsia="zh-CN"/>
              </w:rPr>
              <w:t>i</w:t>
            </w:r>
            <w:proofErr w:type="spellEnd"/>
            <w:r>
              <w:rPr>
                <w:rFonts w:eastAsia="SimSun"/>
                <w:lang w:eastAsia="zh-CN"/>
              </w:rPr>
              <w:t xml:space="preserve">) is not subject to a </w:t>
            </w:r>
            <w:bookmarkStart w:id="19" w:name="_Hlk131644257"/>
            <w:r>
              <w:rPr>
                <w:rFonts w:eastAsia="SimSun"/>
                <w:lang w:eastAsia="zh-CN"/>
              </w:rPr>
              <w:t xml:space="preserve">joint power limit across the C-link and BH-link </w:t>
            </w:r>
            <w:bookmarkEnd w:id="19"/>
            <w:r>
              <w:rPr>
                <w:rFonts w:eastAsia="SimSun"/>
                <w:lang w:eastAsia="zh-CN"/>
              </w:rPr>
              <w:t xml:space="preserve">(e.g., using separate PAs / power resources for the C-link and BH-link), or (ii) is subject to a joint power limit across the C-link and BH-link and supports </w:t>
            </w:r>
            <w:bookmarkStart w:id="20" w:name="_Hlk131644303"/>
            <w:r>
              <w:rPr>
                <w:rFonts w:eastAsia="SimSun"/>
                <w:lang w:eastAsia="zh-CN"/>
              </w:rPr>
              <w:t xml:space="preserve">power </w:t>
            </w:r>
            <w:r>
              <w:rPr>
                <w:rFonts w:eastAsia="SimSun"/>
                <w:lang w:eastAsia="zh-CN"/>
              </w:rPr>
              <w:lastRenderedPageBreak/>
              <w:t>sharing when power limited</w:t>
            </w:r>
            <w:bookmarkEnd w:id="20"/>
            <w:r>
              <w:rPr>
                <w:rFonts w:eastAsia="SimSun"/>
                <w:lang w:eastAsia="zh-CN"/>
              </w:rPr>
              <w:t>, or (iii) is subject to a joint power limit across the C-link and BH-link and does not support power sharing when power limited (e.g., transmit only one of C-link or BH-link when power limited). In our view, NCR capability (</w:t>
            </w:r>
            <w:proofErr w:type="spellStart"/>
            <w:r>
              <w:rPr>
                <w:rFonts w:eastAsia="SimSun"/>
                <w:lang w:eastAsia="zh-CN"/>
              </w:rPr>
              <w:t>i</w:t>
            </w:r>
            <w:proofErr w:type="spellEnd"/>
            <w:r>
              <w:rPr>
                <w:rFonts w:eastAsia="SimSun"/>
                <w:lang w:eastAsia="zh-CN"/>
              </w:rPr>
              <w:t>), herein referred to as Type-1 NCR, should not be considered as the only/baseline implementation for an NCR with simultaneous transmission of the UL of C-link, as it is not economical to allocate a dedicated PA / power resource for NCR-MT which is infrequently used for control signaling only. A more reasonable NCR implementation can use a shared PA / power resource for both NCR-MT and NCR-</w:t>
            </w:r>
            <w:proofErr w:type="spellStart"/>
            <w:r>
              <w:rPr>
                <w:rFonts w:eastAsia="SimSun"/>
                <w:lang w:eastAsia="zh-CN"/>
              </w:rPr>
              <w:t>Fwd</w:t>
            </w:r>
            <w:proofErr w:type="spellEnd"/>
            <w:r>
              <w:rPr>
                <w:rFonts w:eastAsia="SimSun"/>
                <w:lang w:eastAsia="zh-CN"/>
              </w:rPr>
              <w:t xml:space="preserve"> with basic power sharing capability, such as NCR capabilities (ii) and (iii), herein referred to as Type-2 and Type-3 NCR, respectively. Corresponding NCR behavior can be further discussed.</w:t>
            </w:r>
          </w:p>
          <w:p w14:paraId="142B45A5" w14:textId="77777777" w:rsidR="00673CD6" w:rsidRDefault="00662619">
            <w:pPr>
              <w:rPr>
                <w:rFonts w:eastAsia="SimSun"/>
                <w:b/>
                <w:bCs/>
                <w:lang w:eastAsia="zh-CN"/>
              </w:rPr>
            </w:pPr>
            <w:r>
              <w:rPr>
                <w:rFonts w:eastAsia="SimSun" w:hint="eastAsia"/>
                <w:b/>
                <w:bCs/>
                <w:lang w:eastAsia="zh-CN"/>
              </w:rPr>
              <w:t>Proposal</w:t>
            </w:r>
            <w:r>
              <w:rPr>
                <w:rFonts w:eastAsia="SimSun"/>
                <w:b/>
                <w:bCs/>
                <w:lang w:eastAsia="zh-CN"/>
              </w:rPr>
              <w:t xml:space="preserve"> 6</w:t>
            </w:r>
            <w:r>
              <w:rPr>
                <w:rFonts w:eastAsia="SimSun" w:hint="eastAsia"/>
                <w:b/>
                <w:bCs/>
                <w:lang w:eastAsia="zh-CN"/>
              </w:rPr>
              <w:t>:</w:t>
            </w:r>
            <w:r>
              <w:rPr>
                <w:rFonts w:eastAsia="SimSun"/>
                <w:b/>
                <w:bCs/>
                <w:lang w:eastAsia="zh-CN"/>
              </w:rPr>
              <w:t xml:space="preserve"> Introduce a new component in FG 43-5 to indicate the supported power allocation / sharing method between the C-link and the backhaul link.</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85"/>
              <w:gridCol w:w="510"/>
              <w:gridCol w:w="2842"/>
              <w:gridCol w:w="2516"/>
              <w:gridCol w:w="510"/>
              <w:gridCol w:w="517"/>
              <w:gridCol w:w="527"/>
              <w:gridCol w:w="2744"/>
              <w:gridCol w:w="859"/>
              <w:gridCol w:w="447"/>
              <w:gridCol w:w="447"/>
              <w:gridCol w:w="527"/>
              <w:gridCol w:w="4213"/>
              <w:gridCol w:w="1573"/>
            </w:tblGrid>
            <w:tr w:rsidR="00673CD6" w14:paraId="19F80903" w14:textId="77777777">
              <w:tc>
                <w:tcPr>
                  <w:tcW w:w="0" w:type="auto"/>
                  <w:shd w:val="clear" w:color="auto" w:fill="auto"/>
                </w:tcPr>
                <w:p w14:paraId="5B1B9904" w14:textId="77777777" w:rsidR="00673CD6" w:rsidRDefault="00662619">
                  <w:pPr>
                    <w:rPr>
                      <w:rFonts w:cs="Arial"/>
                      <w:color w:val="000000"/>
                      <w:sz w:val="18"/>
                      <w:szCs w:val="18"/>
                    </w:rPr>
                  </w:pPr>
                  <w:r>
                    <w:rPr>
                      <w:rFonts w:cs="Arial"/>
                      <w:color w:val="000000"/>
                      <w:sz w:val="18"/>
                      <w:szCs w:val="18"/>
                    </w:rPr>
                    <w:t xml:space="preserve">43. </w:t>
                  </w:r>
                  <w:proofErr w:type="spellStart"/>
                  <w:r>
                    <w:rPr>
                      <w:rFonts w:cs="Arial"/>
                      <w:color w:val="000000"/>
                      <w:sz w:val="18"/>
                      <w:szCs w:val="18"/>
                    </w:rPr>
                    <w:t>NR_netcon_repeater</w:t>
                  </w:r>
                  <w:proofErr w:type="spellEnd"/>
                </w:p>
              </w:tc>
              <w:tc>
                <w:tcPr>
                  <w:tcW w:w="0" w:type="auto"/>
                  <w:shd w:val="clear" w:color="auto" w:fill="auto"/>
                </w:tcPr>
                <w:p w14:paraId="4CCA12A2" w14:textId="77777777" w:rsidR="00673CD6" w:rsidRDefault="00662619">
                  <w:pPr>
                    <w:rPr>
                      <w:rFonts w:cs="Arial"/>
                      <w:color w:val="000000"/>
                      <w:sz w:val="18"/>
                      <w:szCs w:val="18"/>
                    </w:rPr>
                  </w:pPr>
                  <w:r>
                    <w:rPr>
                      <w:rFonts w:cs="Arial"/>
                      <w:color w:val="000000"/>
                      <w:sz w:val="18"/>
                      <w:szCs w:val="18"/>
                    </w:rPr>
                    <w:t>43-5</w:t>
                  </w:r>
                </w:p>
              </w:tc>
              <w:tc>
                <w:tcPr>
                  <w:tcW w:w="0" w:type="auto"/>
                  <w:shd w:val="clear" w:color="auto" w:fill="auto"/>
                </w:tcPr>
                <w:p w14:paraId="7F39A511" w14:textId="77777777" w:rsidR="00673CD6" w:rsidRDefault="00662619">
                  <w:pPr>
                    <w:rPr>
                      <w:rFonts w:cs="Arial"/>
                      <w:color w:val="000000"/>
                      <w:sz w:val="18"/>
                      <w:szCs w:val="18"/>
                    </w:rPr>
                  </w:pPr>
                  <w:r>
                    <w:rPr>
                      <w:rFonts w:cs="Arial"/>
                      <w:color w:val="000000"/>
                      <w:sz w:val="18"/>
                      <w:szCs w:val="18"/>
                    </w:rPr>
                    <w:t>1. Simultaneous UL transmission of backhaul link and C-link</w:t>
                  </w:r>
                </w:p>
                <w:p w14:paraId="617E83AC" w14:textId="77777777" w:rsidR="00673CD6" w:rsidRDefault="00662619">
                  <w:pPr>
                    <w:rPr>
                      <w:rFonts w:cs="Arial"/>
                      <w:color w:val="000000"/>
                      <w:sz w:val="18"/>
                      <w:szCs w:val="18"/>
                    </w:rPr>
                  </w:pPr>
                  <w:r>
                    <w:rPr>
                      <w:rFonts w:cs="Arial"/>
                      <w:color w:val="FF0000"/>
                      <w:sz w:val="18"/>
                      <w:szCs w:val="18"/>
                    </w:rPr>
                    <w:t>2. Power allocation/sharing between C-link and B-link of an NCR</w:t>
                  </w:r>
                </w:p>
              </w:tc>
              <w:tc>
                <w:tcPr>
                  <w:tcW w:w="0" w:type="auto"/>
                  <w:shd w:val="clear" w:color="auto" w:fill="auto"/>
                </w:tcPr>
                <w:p w14:paraId="4D8E391F" w14:textId="77777777" w:rsidR="00673CD6" w:rsidRDefault="00662619">
                  <w:pPr>
                    <w:rPr>
                      <w:rFonts w:cs="Arial"/>
                      <w:color w:val="000000"/>
                      <w:sz w:val="18"/>
                      <w:szCs w:val="18"/>
                    </w:rPr>
                  </w:pPr>
                  <w:r>
                    <w:rPr>
                      <w:rFonts w:cs="Arial"/>
                      <w:color w:val="000000"/>
                      <w:sz w:val="18"/>
                      <w:szCs w:val="18"/>
                    </w:rPr>
                    <w:t>1. Simultaneous UL transmission of backhaul link and C-link</w:t>
                  </w:r>
                </w:p>
              </w:tc>
              <w:tc>
                <w:tcPr>
                  <w:tcW w:w="0" w:type="auto"/>
                  <w:shd w:val="clear" w:color="auto" w:fill="auto"/>
                </w:tcPr>
                <w:p w14:paraId="643239B8" w14:textId="77777777" w:rsidR="00673CD6" w:rsidRDefault="00662619">
                  <w:pPr>
                    <w:rPr>
                      <w:rFonts w:cs="Arial"/>
                      <w:color w:val="000000"/>
                      <w:sz w:val="18"/>
                      <w:szCs w:val="18"/>
                    </w:rPr>
                  </w:pPr>
                  <w:r>
                    <w:rPr>
                      <w:rFonts w:cs="Arial"/>
                      <w:color w:val="000000"/>
                      <w:sz w:val="18"/>
                      <w:szCs w:val="18"/>
                    </w:rPr>
                    <w:t>43-1</w:t>
                  </w:r>
                </w:p>
              </w:tc>
              <w:tc>
                <w:tcPr>
                  <w:tcW w:w="0" w:type="auto"/>
                  <w:shd w:val="clear" w:color="auto" w:fill="auto"/>
                </w:tcPr>
                <w:p w14:paraId="75DD316A" w14:textId="77777777" w:rsidR="00673CD6" w:rsidRDefault="00662619">
                  <w:pPr>
                    <w:rPr>
                      <w:rFonts w:cs="Arial"/>
                      <w:color w:val="000000"/>
                      <w:sz w:val="18"/>
                      <w:szCs w:val="18"/>
                    </w:rPr>
                  </w:pPr>
                  <w:r>
                    <w:rPr>
                      <w:rFonts w:cs="Arial"/>
                      <w:color w:val="000000"/>
                      <w:sz w:val="18"/>
                      <w:szCs w:val="18"/>
                    </w:rPr>
                    <w:t>N/A</w:t>
                  </w:r>
                </w:p>
              </w:tc>
              <w:tc>
                <w:tcPr>
                  <w:tcW w:w="0" w:type="auto"/>
                  <w:shd w:val="clear" w:color="auto" w:fill="auto"/>
                </w:tcPr>
                <w:p w14:paraId="41BDAD16" w14:textId="77777777" w:rsidR="00673CD6" w:rsidRDefault="00662619">
                  <w:pPr>
                    <w:rPr>
                      <w:rFonts w:cs="Arial"/>
                      <w:color w:val="000000"/>
                      <w:sz w:val="18"/>
                      <w:szCs w:val="18"/>
                    </w:rPr>
                  </w:pPr>
                  <w:r>
                    <w:rPr>
                      <w:rFonts w:cs="Arial"/>
                      <w:color w:val="000000"/>
                      <w:sz w:val="18"/>
                      <w:szCs w:val="18"/>
                    </w:rPr>
                    <w:t>Yes</w:t>
                  </w:r>
                </w:p>
              </w:tc>
              <w:tc>
                <w:tcPr>
                  <w:tcW w:w="0" w:type="auto"/>
                  <w:shd w:val="clear" w:color="auto" w:fill="auto"/>
                </w:tcPr>
                <w:p w14:paraId="24A60F51" w14:textId="77777777" w:rsidR="00673CD6" w:rsidRDefault="00662619">
                  <w:pPr>
                    <w:rPr>
                      <w:rFonts w:cs="Arial"/>
                      <w:color w:val="000000"/>
                      <w:sz w:val="18"/>
                      <w:szCs w:val="18"/>
                    </w:rPr>
                  </w:pPr>
                  <w:r>
                    <w:rPr>
                      <w:rFonts w:cs="Arial"/>
                      <w:color w:val="000000"/>
                      <w:sz w:val="18"/>
                      <w:szCs w:val="18"/>
                    </w:rPr>
                    <w:t xml:space="preserve">NCR only supports </w:t>
                  </w:r>
                  <w:proofErr w:type="spellStart"/>
                  <w:r>
                    <w:rPr>
                      <w:rFonts w:cs="Arial"/>
                      <w:color w:val="000000"/>
                      <w:sz w:val="18"/>
                      <w:szCs w:val="18"/>
                    </w:rPr>
                    <w:t>TDMed</w:t>
                  </w:r>
                  <w:proofErr w:type="spellEnd"/>
                  <w:r>
                    <w:rPr>
                      <w:rFonts w:cs="Arial"/>
                      <w:color w:val="000000"/>
                      <w:sz w:val="18"/>
                      <w:szCs w:val="18"/>
                    </w:rPr>
                    <w:t xml:space="preserve"> UL transmission of C-link and backhaul link</w:t>
                  </w:r>
                </w:p>
              </w:tc>
              <w:tc>
                <w:tcPr>
                  <w:tcW w:w="0" w:type="auto"/>
                  <w:shd w:val="clear" w:color="auto" w:fill="auto"/>
                </w:tcPr>
                <w:p w14:paraId="11A6669A" w14:textId="77777777" w:rsidR="00673CD6" w:rsidRDefault="00662619">
                  <w:pPr>
                    <w:rPr>
                      <w:rFonts w:cs="Arial"/>
                      <w:color w:val="000000"/>
                      <w:sz w:val="18"/>
                      <w:szCs w:val="18"/>
                    </w:rPr>
                  </w:pPr>
                  <w:r>
                    <w:rPr>
                      <w:rFonts w:cs="Arial"/>
                      <w:color w:val="000000"/>
                      <w:sz w:val="18"/>
                      <w:szCs w:val="18"/>
                    </w:rPr>
                    <w:t>Per NCR-MT</w:t>
                  </w:r>
                </w:p>
              </w:tc>
              <w:tc>
                <w:tcPr>
                  <w:tcW w:w="0" w:type="auto"/>
                  <w:shd w:val="clear" w:color="auto" w:fill="auto"/>
                </w:tcPr>
                <w:p w14:paraId="37BAE30F" w14:textId="77777777" w:rsidR="00673CD6" w:rsidRDefault="00662619">
                  <w:pPr>
                    <w:rPr>
                      <w:rFonts w:cs="Arial"/>
                      <w:color w:val="000000"/>
                      <w:sz w:val="18"/>
                      <w:szCs w:val="18"/>
                    </w:rPr>
                  </w:pPr>
                  <w:r>
                    <w:rPr>
                      <w:rFonts w:cs="Arial"/>
                      <w:color w:val="000000"/>
                      <w:sz w:val="18"/>
                      <w:szCs w:val="18"/>
                    </w:rPr>
                    <w:t>No</w:t>
                  </w:r>
                </w:p>
              </w:tc>
              <w:tc>
                <w:tcPr>
                  <w:tcW w:w="0" w:type="auto"/>
                  <w:shd w:val="clear" w:color="auto" w:fill="auto"/>
                </w:tcPr>
                <w:p w14:paraId="17A58A5F" w14:textId="77777777" w:rsidR="00673CD6" w:rsidRDefault="00662619">
                  <w:pPr>
                    <w:rPr>
                      <w:rFonts w:cs="Arial"/>
                      <w:color w:val="000000"/>
                      <w:sz w:val="18"/>
                      <w:szCs w:val="18"/>
                    </w:rPr>
                  </w:pPr>
                  <w:r>
                    <w:rPr>
                      <w:rFonts w:cs="Arial"/>
                      <w:color w:val="000000"/>
                      <w:sz w:val="18"/>
                      <w:szCs w:val="18"/>
                    </w:rPr>
                    <w:t>No</w:t>
                  </w:r>
                </w:p>
              </w:tc>
              <w:tc>
                <w:tcPr>
                  <w:tcW w:w="0" w:type="auto"/>
                  <w:shd w:val="clear" w:color="auto" w:fill="auto"/>
                </w:tcPr>
                <w:p w14:paraId="44BA22C5" w14:textId="77777777" w:rsidR="00673CD6" w:rsidRDefault="00662619">
                  <w:pPr>
                    <w:rPr>
                      <w:rFonts w:cs="Arial"/>
                      <w:color w:val="000000"/>
                      <w:sz w:val="18"/>
                      <w:szCs w:val="18"/>
                    </w:rPr>
                  </w:pPr>
                  <w:r>
                    <w:rPr>
                      <w:rFonts w:cs="Arial"/>
                      <w:color w:val="000000"/>
                      <w:sz w:val="18"/>
                      <w:szCs w:val="18"/>
                    </w:rPr>
                    <w:t>Yes</w:t>
                  </w:r>
                </w:p>
              </w:tc>
              <w:tc>
                <w:tcPr>
                  <w:tcW w:w="0" w:type="auto"/>
                  <w:shd w:val="clear" w:color="auto" w:fill="auto"/>
                </w:tcPr>
                <w:p w14:paraId="33D4CB9D" w14:textId="77777777" w:rsidR="00673CD6" w:rsidRDefault="00662619">
                  <w:pPr>
                    <w:rPr>
                      <w:rFonts w:cs="Arial"/>
                      <w:color w:val="FF0000"/>
                      <w:sz w:val="18"/>
                      <w:szCs w:val="18"/>
                    </w:rPr>
                  </w:pPr>
                  <w:r>
                    <w:rPr>
                      <w:rFonts w:cs="Arial"/>
                      <w:color w:val="FF0000"/>
                      <w:sz w:val="18"/>
                      <w:szCs w:val="18"/>
                    </w:rPr>
                    <w:t>Component candidate values: {Type 1, Type 2, Type 3}</w:t>
                  </w:r>
                </w:p>
                <w:p w14:paraId="05941D08" w14:textId="77777777" w:rsidR="00673CD6" w:rsidRDefault="00662619">
                  <w:pPr>
                    <w:spacing w:after="0"/>
                    <w:rPr>
                      <w:rFonts w:cs="Arial"/>
                      <w:color w:val="FF0000"/>
                      <w:sz w:val="18"/>
                      <w:szCs w:val="18"/>
                    </w:rPr>
                  </w:pPr>
                  <w:r>
                    <w:rPr>
                      <w:rFonts w:cs="Arial"/>
                      <w:color w:val="FF0000"/>
                      <w:sz w:val="18"/>
                      <w:szCs w:val="18"/>
                    </w:rPr>
                    <w:t>Note:</w:t>
                  </w:r>
                </w:p>
                <w:p w14:paraId="1E2A6AF7" w14:textId="77777777" w:rsidR="00673CD6" w:rsidRDefault="00662619">
                  <w:pPr>
                    <w:spacing w:after="0"/>
                    <w:rPr>
                      <w:rFonts w:cs="Arial"/>
                      <w:color w:val="FF0000"/>
                      <w:sz w:val="18"/>
                      <w:szCs w:val="18"/>
                    </w:rPr>
                  </w:pPr>
                  <w:r>
                    <w:rPr>
                      <w:rFonts w:cs="Arial"/>
                      <w:color w:val="FF0000"/>
                      <w:sz w:val="18"/>
                      <w:szCs w:val="18"/>
                    </w:rPr>
                    <w:t xml:space="preserve">For Type 1, NCR is not subject to a joint power limit across the C-link and BH-link. </w:t>
                  </w:r>
                </w:p>
                <w:p w14:paraId="5C563BE7" w14:textId="77777777" w:rsidR="00673CD6" w:rsidRDefault="00662619">
                  <w:pPr>
                    <w:spacing w:after="0"/>
                    <w:rPr>
                      <w:rFonts w:cs="Arial"/>
                      <w:color w:val="FF0000"/>
                      <w:sz w:val="18"/>
                      <w:szCs w:val="18"/>
                    </w:rPr>
                  </w:pPr>
                  <w:r>
                    <w:rPr>
                      <w:rFonts w:cs="Arial"/>
                      <w:color w:val="FF0000"/>
                      <w:sz w:val="18"/>
                      <w:szCs w:val="18"/>
                    </w:rPr>
                    <w:t>For Type 2, is subject to a joint power limit across the C-link and BH-link and supports power sharing when power limited.</w:t>
                  </w:r>
                </w:p>
                <w:p w14:paraId="7344F344" w14:textId="77777777" w:rsidR="00673CD6" w:rsidRDefault="00662619">
                  <w:pPr>
                    <w:spacing w:after="0"/>
                    <w:rPr>
                      <w:rFonts w:cs="Arial"/>
                      <w:color w:val="000000"/>
                      <w:sz w:val="18"/>
                      <w:szCs w:val="18"/>
                    </w:rPr>
                  </w:pPr>
                  <w:r>
                    <w:rPr>
                      <w:rFonts w:cs="Arial"/>
                      <w:color w:val="FF0000"/>
                      <w:sz w:val="18"/>
                      <w:szCs w:val="18"/>
                    </w:rPr>
                    <w:t xml:space="preserve">For Type 3, is subject to a joint power limit across the C-link and BH-link and does not support power sharing when power limited. </w:t>
                  </w:r>
                </w:p>
              </w:tc>
              <w:tc>
                <w:tcPr>
                  <w:tcW w:w="0" w:type="auto"/>
                  <w:shd w:val="clear" w:color="auto" w:fill="auto"/>
                </w:tcPr>
                <w:p w14:paraId="37357C8D" w14:textId="77777777" w:rsidR="00673CD6" w:rsidRDefault="00662619">
                  <w:pPr>
                    <w:rPr>
                      <w:rFonts w:cs="Arial"/>
                      <w:color w:val="000000"/>
                      <w:sz w:val="18"/>
                      <w:szCs w:val="18"/>
                    </w:rPr>
                  </w:pPr>
                  <w:r>
                    <w:rPr>
                      <w:rFonts w:cs="Arial"/>
                      <w:color w:val="000000"/>
                      <w:sz w:val="18"/>
                      <w:szCs w:val="18"/>
                    </w:rPr>
                    <w:t>Optional with capability signaling</w:t>
                  </w:r>
                </w:p>
              </w:tc>
            </w:tr>
          </w:tbl>
          <w:p w14:paraId="5B7E7F1F" w14:textId="77777777" w:rsidR="00673CD6" w:rsidRDefault="00673CD6">
            <w:pPr>
              <w:spacing w:beforeLines="50" w:before="120"/>
              <w:jc w:val="left"/>
              <w:rPr>
                <w:rFonts w:ascii="Calibri" w:hAnsi="Calibri" w:cs="Calibri"/>
                <w:color w:val="000000"/>
              </w:rPr>
            </w:pPr>
          </w:p>
        </w:tc>
      </w:tr>
      <w:tr w:rsidR="00673CD6" w14:paraId="446D0A62" w14:textId="77777777">
        <w:tc>
          <w:tcPr>
            <w:tcW w:w="1815" w:type="dxa"/>
            <w:tcBorders>
              <w:top w:val="single" w:sz="4" w:space="0" w:color="auto"/>
              <w:left w:val="single" w:sz="4" w:space="0" w:color="auto"/>
              <w:bottom w:val="single" w:sz="4" w:space="0" w:color="auto"/>
              <w:right w:val="single" w:sz="4" w:space="0" w:color="auto"/>
            </w:tcBorders>
          </w:tcPr>
          <w:p w14:paraId="057A0430" w14:textId="77777777" w:rsidR="00673CD6" w:rsidRDefault="00662619">
            <w:pPr>
              <w:jc w:val="left"/>
              <w:rPr>
                <w:rFonts w:ascii="Calibri" w:hAnsi="Calibri" w:cs="Calibri"/>
                <w:color w:val="000000"/>
              </w:rPr>
            </w:pPr>
            <w:r>
              <w:lastRenderedPageBreak/>
              <w:t xml:space="preserve">ZTE </w:t>
            </w:r>
            <w:r>
              <w:fldChar w:fldCharType="begin"/>
            </w:r>
            <w:r>
              <w:instrText xml:space="preserve"> REF _Ref135056030 \r \h </w:instrText>
            </w:r>
            <w:r>
              <w:fldChar w:fldCharType="separate"/>
            </w:r>
            <w:r>
              <w:t>[11]</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34FF625B" w14:textId="77777777" w:rsidR="00673CD6" w:rsidRDefault="00673CD6">
            <w:pPr>
              <w:spacing w:beforeLines="50" w:before="120"/>
              <w:jc w:val="left"/>
              <w:rPr>
                <w:rFonts w:ascii="Calibri" w:hAnsi="Calibri" w:cs="Calibri"/>
                <w:color w:val="000000"/>
              </w:rPr>
            </w:pPr>
          </w:p>
        </w:tc>
      </w:tr>
      <w:tr w:rsidR="00673CD6" w14:paraId="66FC0C3A" w14:textId="77777777">
        <w:tc>
          <w:tcPr>
            <w:tcW w:w="1815" w:type="dxa"/>
            <w:tcBorders>
              <w:top w:val="single" w:sz="4" w:space="0" w:color="auto"/>
              <w:left w:val="single" w:sz="4" w:space="0" w:color="auto"/>
              <w:bottom w:val="single" w:sz="4" w:space="0" w:color="auto"/>
              <w:right w:val="single" w:sz="4" w:space="0" w:color="auto"/>
            </w:tcBorders>
          </w:tcPr>
          <w:p w14:paraId="26343CD3" w14:textId="77777777" w:rsidR="00673CD6" w:rsidRDefault="00662619">
            <w:pPr>
              <w:jc w:val="left"/>
              <w:rPr>
                <w:rFonts w:ascii="Calibri" w:hAnsi="Calibri" w:cs="Calibri"/>
                <w:color w:val="000000"/>
              </w:rPr>
            </w:pPr>
            <w:r>
              <w:t xml:space="preserve">NTT DOCOMO, INC. </w:t>
            </w:r>
            <w:r>
              <w:fldChar w:fldCharType="begin"/>
            </w:r>
            <w:r>
              <w:instrText xml:space="preserve"> REF _Ref135056042 \r \h </w:instrText>
            </w:r>
            <w:r>
              <w:fldChar w:fldCharType="separate"/>
            </w:r>
            <w:r>
              <w:t>[12]</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3D0E41B8" w14:textId="77777777" w:rsidR="00673CD6" w:rsidRDefault="00673CD6">
            <w:pPr>
              <w:spacing w:beforeLines="50" w:before="120"/>
              <w:jc w:val="left"/>
              <w:rPr>
                <w:rFonts w:ascii="Calibri" w:hAnsi="Calibri" w:cs="Calibri"/>
                <w:color w:val="000000"/>
              </w:rPr>
            </w:pPr>
          </w:p>
        </w:tc>
      </w:tr>
      <w:tr w:rsidR="00673CD6" w14:paraId="6009CAFC" w14:textId="77777777">
        <w:tc>
          <w:tcPr>
            <w:tcW w:w="1815" w:type="dxa"/>
            <w:tcBorders>
              <w:top w:val="single" w:sz="4" w:space="0" w:color="auto"/>
              <w:left w:val="single" w:sz="4" w:space="0" w:color="auto"/>
              <w:bottom w:val="single" w:sz="4" w:space="0" w:color="auto"/>
              <w:right w:val="single" w:sz="4" w:space="0" w:color="auto"/>
            </w:tcBorders>
          </w:tcPr>
          <w:p w14:paraId="6E6E0BD9" w14:textId="77777777" w:rsidR="00673CD6" w:rsidRDefault="00662619">
            <w:pPr>
              <w:jc w:val="left"/>
              <w:rPr>
                <w:rFonts w:ascii="Calibri" w:hAnsi="Calibri" w:cs="Calibri"/>
                <w:color w:val="000000"/>
              </w:rPr>
            </w:pPr>
            <w:r>
              <w:t xml:space="preserve">Ericsson </w:t>
            </w:r>
            <w:r>
              <w:fldChar w:fldCharType="begin"/>
            </w:r>
            <w:r>
              <w:instrText xml:space="preserve"> REF _Ref135056048 \r \h </w:instrText>
            </w:r>
            <w:r>
              <w:fldChar w:fldCharType="separate"/>
            </w:r>
            <w:r>
              <w:t>[13]</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0EC96A90" w14:textId="77777777" w:rsidR="00673CD6" w:rsidRDefault="00673CD6">
            <w:pPr>
              <w:spacing w:beforeLines="50" w:before="120"/>
              <w:jc w:val="left"/>
              <w:rPr>
                <w:rFonts w:ascii="Calibri" w:hAnsi="Calibri" w:cs="Calibri"/>
                <w:color w:val="000000"/>
              </w:rPr>
            </w:pPr>
          </w:p>
        </w:tc>
      </w:tr>
      <w:tr w:rsidR="00673CD6" w14:paraId="5A46FFDD" w14:textId="77777777">
        <w:tc>
          <w:tcPr>
            <w:tcW w:w="1815" w:type="dxa"/>
            <w:tcBorders>
              <w:top w:val="single" w:sz="4" w:space="0" w:color="auto"/>
              <w:left w:val="single" w:sz="4" w:space="0" w:color="auto"/>
              <w:bottom w:val="single" w:sz="4" w:space="0" w:color="auto"/>
              <w:right w:val="single" w:sz="4" w:space="0" w:color="auto"/>
            </w:tcBorders>
          </w:tcPr>
          <w:p w14:paraId="72BD19FC" w14:textId="77777777" w:rsidR="00673CD6" w:rsidRDefault="00662619">
            <w:pPr>
              <w:jc w:val="left"/>
              <w:rPr>
                <w:rFonts w:ascii="Calibri" w:hAnsi="Calibri" w:cs="Calibri"/>
                <w:color w:val="000000"/>
              </w:rPr>
            </w:pPr>
            <w:r>
              <w:t xml:space="preserve">Nokia/Nokia Shanghai Bell </w:t>
            </w:r>
            <w:r>
              <w:fldChar w:fldCharType="begin"/>
            </w:r>
            <w:r>
              <w:instrText xml:space="preserve"> REF _Ref135056058 \r \h </w:instrText>
            </w:r>
            <w:r>
              <w:fldChar w:fldCharType="separate"/>
            </w:r>
            <w:r>
              <w:t>[14]</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5B9ABCBA" w14:textId="77777777" w:rsidR="00673CD6" w:rsidRDefault="00673CD6">
            <w:pPr>
              <w:spacing w:beforeLines="50" w:before="120"/>
              <w:jc w:val="left"/>
              <w:rPr>
                <w:rFonts w:ascii="Calibri" w:hAnsi="Calibri" w:cs="Calibri"/>
                <w:color w:val="000000"/>
              </w:rPr>
            </w:pPr>
          </w:p>
        </w:tc>
      </w:tr>
      <w:tr w:rsidR="00673CD6" w14:paraId="03462FBA" w14:textId="77777777">
        <w:tc>
          <w:tcPr>
            <w:tcW w:w="1815" w:type="dxa"/>
            <w:tcBorders>
              <w:top w:val="single" w:sz="4" w:space="0" w:color="auto"/>
              <w:left w:val="single" w:sz="4" w:space="0" w:color="auto"/>
              <w:bottom w:val="single" w:sz="4" w:space="0" w:color="auto"/>
              <w:right w:val="single" w:sz="4" w:space="0" w:color="auto"/>
            </w:tcBorders>
          </w:tcPr>
          <w:p w14:paraId="70D2A862" w14:textId="77777777" w:rsidR="00673CD6" w:rsidRDefault="00662619">
            <w:pPr>
              <w:jc w:val="left"/>
              <w:rPr>
                <w:rFonts w:ascii="Calibri" w:hAnsi="Calibri" w:cs="Calibri"/>
                <w:color w:val="000000"/>
              </w:rPr>
            </w:pPr>
            <w:r>
              <w:t xml:space="preserve">ETRI </w:t>
            </w:r>
            <w:r>
              <w:fldChar w:fldCharType="begin"/>
            </w:r>
            <w:r>
              <w:instrText xml:space="preserve"> REF _Ref135056064 \r \h </w:instrText>
            </w:r>
            <w:r>
              <w:fldChar w:fldCharType="separate"/>
            </w:r>
            <w:r>
              <w:t>[15]</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5C92B568" w14:textId="77777777" w:rsidR="00673CD6" w:rsidRDefault="00673CD6">
            <w:pPr>
              <w:spacing w:beforeLines="50" w:before="120"/>
              <w:jc w:val="left"/>
              <w:rPr>
                <w:rFonts w:ascii="Calibri" w:hAnsi="Calibri" w:cs="Calibri"/>
                <w:color w:val="000000"/>
              </w:rPr>
            </w:pPr>
          </w:p>
        </w:tc>
      </w:tr>
      <w:tr w:rsidR="00673CD6" w14:paraId="1C01BB47" w14:textId="77777777">
        <w:tc>
          <w:tcPr>
            <w:tcW w:w="1815" w:type="dxa"/>
            <w:tcBorders>
              <w:top w:val="single" w:sz="4" w:space="0" w:color="auto"/>
              <w:left w:val="single" w:sz="4" w:space="0" w:color="auto"/>
              <w:bottom w:val="single" w:sz="4" w:space="0" w:color="auto"/>
              <w:right w:val="single" w:sz="4" w:space="0" w:color="auto"/>
            </w:tcBorders>
          </w:tcPr>
          <w:p w14:paraId="36A196FD" w14:textId="77777777" w:rsidR="00673CD6" w:rsidRDefault="00662619">
            <w:pPr>
              <w:jc w:val="left"/>
              <w:rPr>
                <w:rFonts w:ascii="Calibri" w:hAnsi="Calibri" w:cs="Calibri"/>
                <w:color w:val="000000"/>
              </w:rPr>
            </w:pPr>
            <w:r>
              <w:t xml:space="preserve">Sony </w:t>
            </w:r>
            <w:r>
              <w:fldChar w:fldCharType="begin"/>
            </w:r>
            <w:r>
              <w:instrText xml:space="preserve"> REF _Ref135056071 \r \h </w:instrText>
            </w:r>
            <w:r>
              <w:fldChar w:fldCharType="separate"/>
            </w:r>
            <w:r>
              <w:t>[16]</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702A2607" w14:textId="77777777" w:rsidR="00673CD6" w:rsidRDefault="00673CD6">
            <w:pPr>
              <w:spacing w:beforeLines="50" w:before="120"/>
              <w:jc w:val="left"/>
              <w:rPr>
                <w:rFonts w:ascii="Calibri" w:hAnsi="Calibri" w:cs="Calibri"/>
                <w:color w:val="000000"/>
              </w:rPr>
            </w:pPr>
          </w:p>
        </w:tc>
      </w:tr>
    </w:tbl>
    <w:p w14:paraId="097A5974" w14:textId="77777777" w:rsidR="00673CD6" w:rsidRDefault="00673CD6">
      <w:pPr>
        <w:pStyle w:val="maintext"/>
        <w:ind w:firstLineChars="90" w:firstLine="180"/>
        <w:rPr>
          <w:rFonts w:ascii="Calibri" w:hAnsi="Calibri" w:cs="Arial"/>
        </w:rPr>
      </w:pPr>
    </w:p>
    <w:p w14:paraId="35C675A2" w14:textId="77777777" w:rsidR="00673CD6" w:rsidRDefault="00673CD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534"/>
        <w:gridCol w:w="3011"/>
        <w:gridCol w:w="3486"/>
        <w:gridCol w:w="798"/>
        <w:gridCol w:w="517"/>
        <w:gridCol w:w="527"/>
        <w:gridCol w:w="3774"/>
        <w:gridCol w:w="1004"/>
        <w:gridCol w:w="447"/>
        <w:gridCol w:w="447"/>
        <w:gridCol w:w="527"/>
        <w:gridCol w:w="3221"/>
        <w:gridCol w:w="2028"/>
      </w:tblGrid>
      <w:tr w:rsidR="00673CD6" w14:paraId="1F9994E3" w14:textId="77777777">
        <w:tc>
          <w:tcPr>
            <w:tcW w:w="0" w:type="auto"/>
            <w:shd w:val="clear" w:color="auto" w:fill="auto"/>
          </w:tcPr>
          <w:p w14:paraId="199B8E10"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43. </w:t>
            </w:r>
            <w:proofErr w:type="spellStart"/>
            <w:r>
              <w:rPr>
                <w:rFonts w:ascii="Arial" w:hAnsi="Arial" w:cs="Arial"/>
                <w:color w:val="000000" w:themeColor="text1"/>
                <w:sz w:val="18"/>
                <w:szCs w:val="18"/>
                <w:lang w:eastAsia="zh-CN"/>
              </w:rPr>
              <w:t>NR_netcon_repeater</w:t>
            </w:r>
            <w:proofErr w:type="spellEnd"/>
          </w:p>
        </w:tc>
        <w:tc>
          <w:tcPr>
            <w:tcW w:w="0" w:type="auto"/>
            <w:shd w:val="clear" w:color="auto" w:fill="auto"/>
          </w:tcPr>
          <w:p w14:paraId="7FA5B6DA"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43-6</w:t>
            </w:r>
          </w:p>
        </w:tc>
        <w:tc>
          <w:tcPr>
            <w:tcW w:w="0" w:type="auto"/>
            <w:shd w:val="clear" w:color="auto" w:fill="auto"/>
          </w:tcPr>
          <w:p w14:paraId="1364CE7F"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Dedicated signalling for backhaul link beam indication</w:t>
            </w:r>
          </w:p>
        </w:tc>
        <w:tc>
          <w:tcPr>
            <w:tcW w:w="0" w:type="auto"/>
            <w:shd w:val="clear" w:color="auto" w:fill="auto"/>
          </w:tcPr>
          <w:p w14:paraId="1D529702"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1. Support dedicated signalling for backhaul link beam indication</w:t>
            </w:r>
          </w:p>
        </w:tc>
        <w:tc>
          <w:tcPr>
            <w:tcW w:w="0" w:type="auto"/>
            <w:shd w:val="clear" w:color="auto" w:fill="auto"/>
          </w:tcPr>
          <w:p w14:paraId="0477FC66"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43-1, 43-8</w:t>
            </w:r>
          </w:p>
        </w:tc>
        <w:tc>
          <w:tcPr>
            <w:tcW w:w="0" w:type="auto"/>
            <w:shd w:val="clear" w:color="auto" w:fill="auto"/>
          </w:tcPr>
          <w:p w14:paraId="0A1A9246"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386A4A44"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60AFED71"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Dedicated signalling for backhaul link beam indication is not supported</w:t>
            </w:r>
          </w:p>
        </w:tc>
        <w:tc>
          <w:tcPr>
            <w:tcW w:w="0" w:type="auto"/>
            <w:shd w:val="clear" w:color="auto" w:fill="auto"/>
          </w:tcPr>
          <w:p w14:paraId="5834E09D"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Per NCR-MT</w:t>
            </w:r>
          </w:p>
        </w:tc>
        <w:tc>
          <w:tcPr>
            <w:tcW w:w="0" w:type="auto"/>
            <w:shd w:val="clear" w:color="auto" w:fill="auto"/>
          </w:tcPr>
          <w:p w14:paraId="7F99DBB2"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4C8E34BF"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068A719C"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08352892"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lang w:eastAsia="zh-CN"/>
              </w:rPr>
              <w:t>[Component candidate values: {Rel-15/16, Rel-17, both}]</w:t>
            </w:r>
          </w:p>
        </w:tc>
        <w:tc>
          <w:tcPr>
            <w:tcW w:w="0" w:type="auto"/>
            <w:shd w:val="clear" w:color="auto" w:fill="auto"/>
          </w:tcPr>
          <w:p w14:paraId="7A6213AC"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61F1956A" w14:textId="77777777" w:rsidR="00673CD6" w:rsidRDefault="00673CD6">
      <w:pPr>
        <w:pStyle w:val="maintext"/>
        <w:ind w:firstLineChars="90" w:firstLine="180"/>
        <w:rPr>
          <w:rFonts w:ascii="Calibri" w:hAnsi="Calibri" w:cs="Arial"/>
          <w:color w:val="000000"/>
        </w:rPr>
      </w:pPr>
    </w:p>
    <w:p w14:paraId="0BFDF241" w14:textId="77777777" w:rsidR="00673CD6" w:rsidRDefault="00673CD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673CD6" w14:paraId="1B967EEA"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28436CEC" w14:textId="77777777" w:rsidR="00673CD6" w:rsidRDefault="00662619">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DB67440" w14:textId="77777777" w:rsidR="00673CD6" w:rsidRDefault="00662619">
            <w:pPr>
              <w:jc w:val="left"/>
              <w:rPr>
                <w:rFonts w:ascii="Calibri" w:eastAsia="MS Mincho" w:hAnsi="Calibri" w:cs="Calibri"/>
                <w:color w:val="000000"/>
              </w:rPr>
            </w:pPr>
            <w:r>
              <w:rPr>
                <w:rFonts w:ascii="Calibri" w:eastAsia="MS Mincho" w:hAnsi="Calibri" w:cs="Calibri"/>
                <w:color w:val="000000"/>
              </w:rPr>
              <w:t>Summary</w:t>
            </w:r>
          </w:p>
        </w:tc>
      </w:tr>
      <w:tr w:rsidR="00673CD6" w14:paraId="61EBECE1" w14:textId="77777777">
        <w:tc>
          <w:tcPr>
            <w:tcW w:w="1815" w:type="dxa"/>
            <w:tcBorders>
              <w:top w:val="single" w:sz="4" w:space="0" w:color="auto"/>
              <w:left w:val="single" w:sz="4" w:space="0" w:color="auto"/>
              <w:bottom w:val="single" w:sz="4" w:space="0" w:color="auto"/>
              <w:right w:val="single" w:sz="4" w:space="0" w:color="auto"/>
            </w:tcBorders>
          </w:tcPr>
          <w:p w14:paraId="778F8B4E" w14:textId="77777777" w:rsidR="00673CD6" w:rsidRDefault="00662619">
            <w:pPr>
              <w:jc w:val="left"/>
              <w:rPr>
                <w:rFonts w:ascii="Calibri" w:hAnsi="Calibri" w:cs="Calibri"/>
                <w:color w:val="000000"/>
              </w:rPr>
            </w:pPr>
            <w:r>
              <w:t xml:space="preserve">Vivo </w:t>
            </w:r>
            <w:r>
              <w:fldChar w:fldCharType="begin"/>
            </w:r>
            <w:r>
              <w:instrText xml:space="preserve"> REF _Ref135055962 \r \h </w:instrText>
            </w:r>
            <w:r>
              <w:fldChar w:fldCharType="separate"/>
            </w:r>
            <w:r>
              <w:t>[2]</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58E0274C" w14:textId="77777777" w:rsidR="00673CD6" w:rsidRDefault="00662619">
            <w:pPr>
              <w:spacing w:after="240"/>
              <w:rPr>
                <w:rFonts w:eastAsiaTheme="minorEastAsia"/>
                <w:lang w:eastAsia="zh-CN"/>
              </w:rPr>
            </w:pPr>
            <w:r>
              <w:rPr>
                <w:rFonts w:eastAsiaTheme="minorEastAsia"/>
                <w:lang w:eastAsia="zh-CN"/>
              </w:rPr>
              <w:t xml:space="preserve">For the FG related to BH beam indication, </w:t>
            </w:r>
            <w:r>
              <w:rPr>
                <w:rFonts w:eastAsia="MS Mincho"/>
              </w:rPr>
              <w:t>FG 43-6 and FG 43-8 are supported for explicit and implicit BH beam indication. Since two rules for BH beam indication are supported based on Rel-15 beam indication framework and Rel-17 beam indication framework, it is reasonable to use different component value to distinguish the releases.</w:t>
            </w:r>
          </w:p>
          <w:p w14:paraId="2A50611B" w14:textId="77777777" w:rsidR="00673CD6" w:rsidRDefault="00662619">
            <w:pPr>
              <w:spacing w:after="240"/>
              <w:rPr>
                <w:rFonts w:eastAsiaTheme="minorEastAsia"/>
                <w:b/>
                <w:lang w:eastAsia="zh-CN"/>
              </w:rPr>
            </w:pPr>
            <w:r>
              <w:rPr>
                <w:rFonts w:eastAsiaTheme="minorEastAsia"/>
                <w:b/>
                <w:lang w:eastAsia="zh-CN"/>
              </w:rPr>
              <w:t>Proposal 2: For the FGs related to the backhaul beam indication/determination (i.e., FG 43-6 and FG 43-8), different component values should be used to distinguish the releases.</w:t>
            </w:r>
          </w:p>
          <w:p w14:paraId="68AA221F" w14:textId="77777777" w:rsidR="00673CD6" w:rsidRDefault="00673CD6">
            <w:pPr>
              <w:spacing w:beforeLines="50" w:before="120"/>
              <w:jc w:val="left"/>
              <w:rPr>
                <w:rFonts w:ascii="Calibri" w:hAnsi="Calibri" w:cs="Calibri"/>
                <w:color w:val="000000"/>
              </w:rPr>
            </w:pPr>
          </w:p>
        </w:tc>
      </w:tr>
      <w:tr w:rsidR="00673CD6" w14:paraId="10857EA4" w14:textId="77777777">
        <w:tc>
          <w:tcPr>
            <w:tcW w:w="1815" w:type="dxa"/>
            <w:tcBorders>
              <w:top w:val="single" w:sz="4" w:space="0" w:color="auto"/>
              <w:left w:val="single" w:sz="4" w:space="0" w:color="auto"/>
              <w:bottom w:val="single" w:sz="4" w:space="0" w:color="auto"/>
              <w:right w:val="single" w:sz="4" w:space="0" w:color="auto"/>
            </w:tcBorders>
          </w:tcPr>
          <w:p w14:paraId="32EB69FA" w14:textId="77777777" w:rsidR="00673CD6" w:rsidRDefault="00662619">
            <w:pPr>
              <w:jc w:val="left"/>
              <w:rPr>
                <w:rFonts w:ascii="Calibri" w:hAnsi="Calibri" w:cs="Calibri"/>
                <w:color w:val="000000"/>
              </w:rPr>
            </w:pPr>
            <w:r>
              <w:t>Huawei/</w:t>
            </w:r>
            <w:proofErr w:type="spellStart"/>
            <w:r>
              <w:t>HiSilicon</w:t>
            </w:r>
            <w:proofErr w:type="spellEnd"/>
            <w:r>
              <w:t xml:space="preserve"> </w:t>
            </w:r>
            <w:r>
              <w:fldChar w:fldCharType="begin"/>
            </w:r>
            <w:r>
              <w:instrText xml:space="preserve"> REF _Ref135055972 \r \h </w:instrText>
            </w:r>
            <w:r>
              <w:fldChar w:fldCharType="separate"/>
            </w:r>
            <w:r>
              <w:t>[3]</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0C4D676D" w14:textId="77777777" w:rsidR="00673CD6" w:rsidRDefault="00673CD6">
            <w:pPr>
              <w:spacing w:beforeLines="50" w:before="120"/>
              <w:jc w:val="left"/>
              <w:rPr>
                <w:rFonts w:ascii="Calibri" w:hAnsi="Calibri" w:cs="Calibri"/>
                <w:color w:val="000000"/>
              </w:rPr>
            </w:pPr>
          </w:p>
        </w:tc>
      </w:tr>
      <w:tr w:rsidR="00673CD6" w14:paraId="7B3795CE" w14:textId="77777777">
        <w:tc>
          <w:tcPr>
            <w:tcW w:w="1815" w:type="dxa"/>
            <w:tcBorders>
              <w:top w:val="single" w:sz="4" w:space="0" w:color="auto"/>
              <w:left w:val="single" w:sz="4" w:space="0" w:color="auto"/>
              <w:bottom w:val="single" w:sz="4" w:space="0" w:color="auto"/>
              <w:right w:val="single" w:sz="4" w:space="0" w:color="auto"/>
            </w:tcBorders>
          </w:tcPr>
          <w:p w14:paraId="6C581C56" w14:textId="77777777" w:rsidR="00673CD6" w:rsidRDefault="00662619">
            <w:pPr>
              <w:jc w:val="left"/>
              <w:rPr>
                <w:rFonts w:ascii="Calibri" w:hAnsi="Calibri" w:cs="Calibri"/>
                <w:color w:val="000000"/>
              </w:rPr>
            </w:pPr>
            <w:r>
              <w:t xml:space="preserve">Fujitsu </w:t>
            </w:r>
            <w:r>
              <w:fldChar w:fldCharType="begin"/>
            </w:r>
            <w:r>
              <w:instrText xml:space="preserve"> REF _Ref135055981 \r \h </w:instrText>
            </w:r>
            <w:r>
              <w:fldChar w:fldCharType="separate"/>
            </w:r>
            <w:r>
              <w:t>[4]</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0B440961" w14:textId="77777777" w:rsidR="00673CD6" w:rsidRDefault="00662619">
            <w:pPr>
              <w:rPr>
                <w:lang w:eastAsia="zh-CN"/>
              </w:rPr>
            </w:pPr>
            <w:proofErr w:type="gramStart"/>
            <w:r>
              <w:rPr>
                <w:lang w:eastAsia="zh-CN"/>
              </w:rPr>
              <w:t>Similar to</w:t>
            </w:r>
            <w:proofErr w:type="gramEnd"/>
            <w:r>
              <w:rPr>
                <w:lang w:eastAsia="zh-CN"/>
              </w:rPr>
              <w:t xml:space="preserve"> FG 43-8, the exact dedicated signaling that can be optionally supported by NCR is subject to the capability of C-link, according to the following agreement. If C-link does not support unified TCI state, </w:t>
            </w:r>
            <w:r>
              <w:rPr>
                <w:rFonts w:hint="eastAsia"/>
                <w:lang w:eastAsia="zh-CN"/>
              </w:rPr>
              <w:t>only</w:t>
            </w:r>
            <w:r>
              <w:rPr>
                <w:lang w:eastAsia="zh-CN"/>
              </w:rPr>
              <w:t xml:space="preserve"> the dedicated signaling based on Rel-15/16 (i.e., the dedicated signaling for non-unified TCI state case, corresponding to the yellow highlighting) can be optionally supported by NCR. If C-link supports unified TCI states, additionally, the dedicated signaling based on Rel-17 (i.e., the dedicated signaling for unified TCI state case, corresponding to the cyan highlighting) can also be optionally supported by NCR.  </w:t>
            </w:r>
          </w:p>
          <w:tbl>
            <w:tblPr>
              <w:tblStyle w:val="TableGrid"/>
              <w:tblW w:w="0" w:type="auto"/>
              <w:tblLook w:val="04A0" w:firstRow="1" w:lastRow="0" w:firstColumn="1" w:lastColumn="0" w:noHBand="0" w:noVBand="1"/>
            </w:tblPr>
            <w:tblGrid>
              <w:gridCol w:w="12717"/>
            </w:tblGrid>
            <w:tr w:rsidR="00673CD6" w14:paraId="6C83B93B" w14:textId="77777777">
              <w:tc>
                <w:tcPr>
                  <w:tcW w:w="0" w:type="auto"/>
                </w:tcPr>
                <w:p w14:paraId="4C2884B6" w14:textId="77777777" w:rsidR="00673CD6" w:rsidRDefault="00662619">
                  <w:pPr>
                    <w:snapToGrid w:val="0"/>
                    <w:rPr>
                      <w:rFonts w:cs="Times"/>
                      <w:b/>
                      <w:bCs/>
                      <w:highlight w:val="green"/>
                    </w:rPr>
                  </w:pPr>
                  <w:r>
                    <w:rPr>
                      <w:rFonts w:cs="Times"/>
                      <w:b/>
                      <w:bCs/>
                      <w:highlight w:val="green"/>
                    </w:rPr>
                    <w:t>Agreement</w:t>
                  </w:r>
                </w:p>
                <w:p w14:paraId="497815FB" w14:textId="77777777" w:rsidR="00673CD6" w:rsidRDefault="00662619">
                  <w:pPr>
                    <w:snapToGrid w:val="0"/>
                    <w:rPr>
                      <w:rFonts w:cs="Times"/>
                      <w:bCs/>
                      <w:iCs/>
                    </w:rPr>
                  </w:pPr>
                  <w:r>
                    <w:rPr>
                      <w:rFonts w:cs="Times"/>
                      <w:bCs/>
                      <w:iCs/>
                    </w:rPr>
                    <w:lastRenderedPageBreak/>
                    <w:t>The semi-static beam indication for backhaul link is supported as:</w:t>
                  </w:r>
                </w:p>
                <w:p w14:paraId="1EF00C30" w14:textId="77777777" w:rsidR="00673CD6" w:rsidRDefault="00662619">
                  <w:pPr>
                    <w:numPr>
                      <w:ilvl w:val="0"/>
                      <w:numId w:val="28"/>
                    </w:numPr>
                    <w:spacing w:before="0" w:after="0"/>
                    <w:jc w:val="left"/>
                    <w:rPr>
                      <w:rFonts w:cs="Times"/>
                      <w:iCs/>
                      <w:highlight w:val="yellow"/>
                      <w:lang w:eastAsia="zh-CN"/>
                    </w:rPr>
                  </w:pPr>
                  <w:r>
                    <w:rPr>
                      <w:rFonts w:cs="Times"/>
                      <w:iCs/>
                      <w:highlight w:val="yellow"/>
                      <w:lang w:eastAsia="zh-CN"/>
                    </w:rPr>
                    <w:t>If the beam indication framework in Rel-15 is used for NCR-MT</w:t>
                  </w:r>
                </w:p>
                <w:p w14:paraId="7A104448" w14:textId="77777777" w:rsidR="00673CD6" w:rsidRDefault="00662619">
                  <w:pPr>
                    <w:numPr>
                      <w:ilvl w:val="1"/>
                      <w:numId w:val="28"/>
                    </w:numPr>
                    <w:spacing w:before="0" w:after="0"/>
                    <w:jc w:val="left"/>
                    <w:rPr>
                      <w:rFonts w:cs="Times"/>
                      <w:iCs/>
                      <w:highlight w:val="yellow"/>
                      <w:lang w:eastAsia="zh-CN"/>
                    </w:rPr>
                  </w:pPr>
                  <w:r>
                    <w:rPr>
                      <w:rFonts w:cs="Times"/>
                      <w:iCs/>
                      <w:highlight w:val="yellow"/>
                      <w:lang w:eastAsia="zh-CN"/>
                    </w:rPr>
                    <w:t>The DL beam is indicated by MAC CE to select one of TCI state ID from the RRC-configured list of beams for C-</w:t>
                  </w:r>
                  <w:proofErr w:type="gramStart"/>
                  <w:r>
                    <w:rPr>
                      <w:rFonts w:cs="Times"/>
                      <w:iCs/>
                      <w:highlight w:val="yellow"/>
                      <w:lang w:eastAsia="zh-CN"/>
                    </w:rPr>
                    <w:t>link</w:t>
                  </w:r>
                  <w:proofErr w:type="gramEnd"/>
                </w:p>
                <w:p w14:paraId="5D187CDC" w14:textId="77777777" w:rsidR="00673CD6" w:rsidRDefault="00662619">
                  <w:pPr>
                    <w:numPr>
                      <w:ilvl w:val="1"/>
                      <w:numId w:val="28"/>
                    </w:numPr>
                    <w:spacing w:before="0" w:after="0"/>
                    <w:jc w:val="left"/>
                    <w:rPr>
                      <w:rFonts w:cs="Times"/>
                      <w:iCs/>
                      <w:highlight w:val="yellow"/>
                      <w:lang w:eastAsia="zh-CN"/>
                    </w:rPr>
                  </w:pPr>
                  <w:r>
                    <w:rPr>
                      <w:rFonts w:cs="Times"/>
                      <w:iCs/>
                      <w:highlight w:val="yellow"/>
                      <w:lang w:eastAsia="zh-CN"/>
                    </w:rPr>
                    <w:t>The UL beam is indicated by SRI on C-link via MAC CE.</w:t>
                  </w:r>
                </w:p>
                <w:p w14:paraId="0F7AE3C2" w14:textId="77777777" w:rsidR="00673CD6" w:rsidRDefault="00662619">
                  <w:pPr>
                    <w:numPr>
                      <w:ilvl w:val="0"/>
                      <w:numId w:val="28"/>
                    </w:numPr>
                    <w:spacing w:before="0" w:after="0"/>
                    <w:jc w:val="left"/>
                    <w:rPr>
                      <w:rFonts w:cs="Times"/>
                      <w:iCs/>
                      <w:highlight w:val="cyan"/>
                      <w:lang w:eastAsia="zh-CN"/>
                    </w:rPr>
                  </w:pPr>
                  <w:r>
                    <w:rPr>
                      <w:rFonts w:cs="Times"/>
                      <w:iCs/>
                      <w:highlight w:val="cyan"/>
                      <w:lang w:eastAsia="zh-CN"/>
                    </w:rPr>
                    <w:t>If the beam indication framework in Rel-17 is used for NCR-MT</w:t>
                  </w:r>
                </w:p>
                <w:p w14:paraId="7880492A" w14:textId="77777777" w:rsidR="00673CD6" w:rsidRDefault="00662619">
                  <w:pPr>
                    <w:numPr>
                      <w:ilvl w:val="1"/>
                      <w:numId w:val="28"/>
                    </w:numPr>
                    <w:spacing w:before="0" w:after="0"/>
                    <w:jc w:val="left"/>
                    <w:rPr>
                      <w:rFonts w:cs="Times"/>
                      <w:iCs/>
                      <w:lang w:eastAsia="zh-CN"/>
                    </w:rPr>
                  </w:pPr>
                  <w:r>
                    <w:rPr>
                      <w:rFonts w:cs="Times"/>
                      <w:iCs/>
                      <w:highlight w:val="cyan"/>
                      <w:lang w:eastAsia="zh-CN"/>
                    </w:rPr>
                    <w:t>The DL and UL beam are indicated by MAC CE to select one of TCI state ID from the RRC-configured list of beams for C-link</w:t>
                  </w:r>
                </w:p>
              </w:tc>
            </w:tr>
          </w:tbl>
          <w:p w14:paraId="1465F8B5" w14:textId="77777777" w:rsidR="00673CD6" w:rsidRDefault="00662619">
            <w:pPr>
              <w:spacing w:before="240"/>
              <w:rPr>
                <w:lang w:eastAsia="zh-CN"/>
              </w:rPr>
            </w:pPr>
            <w:r>
              <w:rPr>
                <w:lang w:eastAsia="zh-CN"/>
              </w:rPr>
              <w:lastRenderedPageBreak/>
              <w:t>It can be observed that at least for the case the C-link supports unified TCI, candidate values are necessary, because NCR needs to report which type of dedicated sig</w:t>
            </w:r>
            <w:r>
              <w:t>n</w:t>
            </w:r>
            <w:r>
              <w:rPr>
                <w:lang w:eastAsia="zh-CN"/>
              </w:rPr>
              <w:t xml:space="preserve">alling is supported. However, for the case the C-link does not support unified TCI, candidate values for FG 43-6 are unnecessary. In this case, once FG 43-6 is supported, it means the NCR supports the dedicated signaling based on Rel-15/16 (i.e., the dedicated signaling for non-unified TCI case). </w:t>
            </w:r>
          </w:p>
          <w:p w14:paraId="2702FD5D" w14:textId="77777777" w:rsidR="00673CD6" w:rsidRDefault="00662619">
            <w:pPr>
              <w:spacing w:before="240" w:after="0"/>
              <w:rPr>
                <w:b/>
                <w:bCs/>
                <w:lang w:eastAsia="zh-CN"/>
              </w:rPr>
            </w:pPr>
            <w:r>
              <w:rPr>
                <w:b/>
                <w:bCs/>
                <w:lang w:eastAsia="zh-CN"/>
              </w:rPr>
              <w:t xml:space="preserve">Observation 4: For FG 43-6, candidate values {Rel-15/16 (non-unified TCI), Rel-17 (unified TCI), both} are necessary at least for the case when the C-link supports unified TCI. </w:t>
            </w:r>
          </w:p>
          <w:p w14:paraId="38BEA8CF" w14:textId="77777777" w:rsidR="00673CD6" w:rsidRDefault="00662619">
            <w:pPr>
              <w:spacing w:after="0"/>
              <w:rPr>
                <w:b/>
                <w:bCs/>
                <w:lang w:eastAsia="zh-CN"/>
              </w:rPr>
            </w:pPr>
            <w:r>
              <w:rPr>
                <w:b/>
                <w:bCs/>
                <w:lang w:eastAsia="zh-CN"/>
              </w:rPr>
              <w:t>Proposal 4: For FG 43-6, define component candidate values and clarify the relation between the candidate values and the legacy UE feature for unified TCI state.</w:t>
            </w:r>
          </w:p>
          <w:p w14:paraId="055EE6BE" w14:textId="77777777" w:rsidR="00673CD6" w:rsidRDefault="00662619">
            <w:pPr>
              <w:pStyle w:val="ListParagraph"/>
              <w:numPr>
                <w:ilvl w:val="0"/>
                <w:numId w:val="29"/>
              </w:numPr>
              <w:spacing w:before="0" w:after="0"/>
              <w:contextualSpacing w:val="0"/>
              <w:rPr>
                <w:b/>
                <w:bCs/>
                <w:lang w:eastAsia="zh-CN"/>
              </w:rPr>
            </w:pPr>
            <w:r>
              <w:rPr>
                <w:b/>
                <w:bCs/>
                <w:lang w:eastAsia="zh-CN"/>
              </w:rPr>
              <w:t>Adopt the following updates (highlighted in green).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07"/>
              <w:gridCol w:w="517"/>
              <w:gridCol w:w="2410"/>
              <w:gridCol w:w="2732"/>
              <w:gridCol w:w="805"/>
              <w:gridCol w:w="517"/>
              <w:gridCol w:w="527"/>
              <w:gridCol w:w="2941"/>
              <w:gridCol w:w="902"/>
              <w:gridCol w:w="447"/>
              <w:gridCol w:w="447"/>
              <w:gridCol w:w="527"/>
              <w:gridCol w:w="3742"/>
              <w:gridCol w:w="1706"/>
            </w:tblGrid>
            <w:tr w:rsidR="00673CD6" w14:paraId="26A51040" w14:textId="77777777">
              <w:tc>
                <w:tcPr>
                  <w:tcW w:w="0" w:type="auto"/>
                  <w:tcMar>
                    <w:top w:w="0" w:type="dxa"/>
                    <w:left w:w="108" w:type="dxa"/>
                    <w:bottom w:w="0" w:type="dxa"/>
                    <w:right w:w="108" w:type="dxa"/>
                  </w:tcMar>
                </w:tcPr>
                <w:p w14:paraId="24C6BCD3" w14:textId="77777777" w:rsidR="00673CD6" w:rsidRDefault="00662619">
                  <w:pPr>
                    <w:pStyle w:val="maintext"/>
                    <w:spacing w:before="0" w:after="0" w:line="240" w:lineRule="auto"/>
                    <w:ind w:firstLineChars="0" w:firstLine="0"/>
                    <w:jc w:val="left"/>
                    <w:rPr>
                      <w:rFonts w:ascii="Arial" w:hAnsi="Arial" w:cs="Arial"/>
                      <w:sz w:val="18"/>
                      <w:szCs w:val="22"/>
                    </w:rPr>
                  </w:pPr>
                  <w:r>
                    <w:rPr>
                      <w:rFonts w:ascii="Arial" w:hAnsi="Arial" w:cs="Arial"/>
                      <w:color w:val="000000"/>
                      <w:sz w:val="18"/>
                      <w:szCs w:val="22"/>
                    </w:rPr>
                    <w:t xml:space="preserve">43. </w:t>
                  </w:r>
                  <w:proofErr w:type="spellStart"/>
                  <w:r>
                    <w:rPr>
                      <w:rFonts w:ascii="Arial" w:hAnsi="Arial" w:cs="Arial"/>
                      <w:color w:val="000000"/>
                      <w:sz w:val="18"/>
                      <w:szCs w:val="22"/>
                    </w:rPr>
                    <w:t>NR_netcon_repeater</w:t>
                  </w:r>
                  <w:proofErr w:type="spellEnd"/>
                </w:p>
              </w:tc>
              <w:tc>
                <w:tcPr>
                  <w:tcW w:w="0" w:type="auto"/>
                  <w:tcMar>
                    <w:top w:w="0" w:type="dxa"/>
                    <w:left w:w="108" w:type="dxa"/>
                    <w:bottom w:w="0" w:type="dxa"/>
                    <w:right w:w="108" w:type="dxa"/>
                  </w:tcMar>
                </w:tcPr>
                <w:p w14:paraId="7746AE29" w14:textId="77777777" w:rsidR="00673CD6" w:rsidRDefault="00662619">
                  <w:pPr>
                    <w:pStyle w:val="maintext"/>
                    <w:spacing w:before="0" w:after="0" w:line="240" w:lineRule="auto"/>
                    <w:ind w:firstLineChars="0" w:firstLine="0"/>
                    <w:jc w:val="left"/>
                    <w:rPr>
                      <w:rFonts w:ascii="Arial" w:hAnsi="Arial" w:cs="Arial"/>
                      <w:sz w:val="18"/>
                      <w:szCs w:val="22"/>
                    </w:rPr>
                  </w:pPr>
                  <w:r>
                    <w:rPr>
                      <w:rFonts w:ascii="Arial" w:hAnsi="Arial" w:cs="Arial"/>
                      <w:color w:val="000000"/>
                      <w:sz w:val="18"/>
                      <w:szCs w:val="22"/>
                    </w:rPr>
                    <w:t>43-6</w:t>
                  </w:r>
                </w:p>
              </w:tc>
              <w:tc>
                <w:tcPr>
                  <w:tcW w:w="0" w:type="auto"/>
                  <w:tcMar>
                    <w:top w:w="0" w:type="dxa"/>
                    <w:left w:w="108" w:type="dxa"/>
                    <w:bottom w:w="0" w:type="dxa"/>
                    <w:right w:w="108" w:type="dxa"/>
                  </w:tcMar>
                </w:tcPr>
                <w:p w14:paraId="6D944DFB" w14:textId="77777777" w:rsidR="00673CD6" w:rsidRDefault="00662619">
                  <w:pPr>
                    <w:pStyle w:val="maintext"/>
                    <w:spacing w:before="0" w:after="0" w:line="240" w:lineRule="auto"/>
                    <w:ind w:firstLineChars="0" w:firstLine="0"/>
                    <w:jc w:val="left"/>
                    <w:rPr>
                      <w:rFonts w:ascii="Arial" w:hAnsi="Arial" w:cs="Arial"/>
                      <w:sz w:val="18"/>
                      <w:szCs w:val="22"/>
                    </w:rPr>
                  </w:pPr>
                  <w:r>
                    <w:rPr>
                      <w:rFonts w:ascii="Arial" w:hAnsi="Arial" w:cs="Arial"/>
                      <w:color w:val="000000"/>
                      <w:sz w:val="18"/>
                      <w:szCs w:val="22"/>
                    </w:rPr>
                    <w:t>Dedicated signalling for backhaul link beam indication</w:t>
                  </w:r>
                </w:p>
              </w:tc>
              <w:tc>
                <w:tcPr>
                  <w:tcW w:w="0" w:type="auto"/>
                  <w:tcMar>
                    <w:top w:w="0" w:type="dxa"/>
                    <w:left w:w="108" w:type="dxa"/>
                    <w:bottom w:w="0" w:type="dxa"/>
                    <w:right w:w="108" w:type="dxa"/>
                  </w:tcMar>
                </w:tcPr>
                <w:p w14:paraId="6D809662" w14:textId="77777777" w:rsidR="00673CD6" w:rsidRDefault="00662619">
                  <w:pPr>
                    <w:rPr>
                      <w:rFonts w:cs="Arial"/>
                      <w:sz w:val="18"/>
                      <w:szCs w:val="22"/>
                      <w:lang w:eastAsia="zh-CN"/>
                    </w:rPr>
                  </w:pPr>
                  <w:r>
                    <w:rPr>
                      <w:rFonts w:cs="Arial"/>
                      <w:color w:val="000000"/>
                      <w:sz w:val="18"/>
                      <w:szCs w:val="22"/>
                      <w:lang w:eastAsia="zh-CN"/>
                    </w:rPr>
                    <w:t>1. Support dedicated signalling for backhaul link beam indication</w:t>
                  </w:r>
                </w:p>
              </w:tc>
              <w:tc>
                <w:tcPr>
                  <w:tcW w:w="0" w:type="auto"/>
                  <w:tcMar>
                    <w:top w:w="0" w:type="dxa"/>
                    <w:left w:w="108" w:type="dxa"/>
                    <w:bottom w:w="0" w:type="dxa"/>
                    <w:right w:w="108" w:type="dxa"/>
                  </w:tcMar>
                </w:tcPr>
                <w:p w14:paraId="791625B5" w14:textId="77777777" w:rsidR="00673CD6" w:rsidRDefault="00662619">
                  <w:pPr>
                    <w:pStyle w:val="maintext"/>
                    <w:spacing w:before="0" w:after="0" w:line="240" w:lineRule="auto"/>
                    <w:ind w:firstLineChars="0" w:firstLine="0"/>
                    <w:jc w:val="left"/>
                    <w:rPr>
                      <w:rFonts w:ascii="Arial" w:hAnsi="Arial" w:cs="Arial"/>
                      <w:sz w:val="18"/>
                      <w:szCs w:val="22"/>
                    </w:rPr>
                  </w:pPr>
                  <w:r>
                    <w:rPr>
                      <w:rFonts w:ascii="Arial" w:hAnsi="Arial" w:cs="Arial"/>
                      <w:color w:val="000000"/>
                      <w:sz w:val="18"/>
                      <w:szCs w:val="22"/>
                    </w:rPr>
                    <w:t>43-1, 43-</w:t>
                  </w:r>
                  <w:r>
                    <w:rPr>
                      <w:rFonts w:ascii="Arial" w:hAnsi="Arial" w:cs="Arial"/>
                      <w:strike/>
                      <w:color w:val="FF0000"/>
                      <w:sz w:val="18"/>
                      <w:szCs w:val="22"/>
                    </w:rPr>
                    <w:t>1a</w:t>
                  </w:r>
                  <w:r>
                    <w:rPr>
                      <w:rFonts w:ascii="Arial" w:hAnsi="Arial" w:cs="Arial"/>
                      <w:color w:val="FF0000"/>
                      <w:sz w:val="18"/>
                      <w:szCs w:val="22"/>
                    </w:rPr>
                    <w:t>8</w:t>
                  </w:r>
                </w:p>
              </w:tc>
              <w:tc>
                <w:tcPr>
                  <w:tcW w:w="0" w:type="auto"/>
                  <w:tcMar>
                    <w:top w:w="0" w:type="dxa"/>
                    <w:left w:w="108" w:type="dxa"/>
                    <w:bottom w:w="0" w:type="dxa"/>
                    <w:right w:w="108" w:type="dxa"/>
                  </w:tcMar>
                </w:tcPr>
                <w:p w14:paraId="61B1978C" w14:textId="77777777" w:rsidR="00673CD6" w:rsidRDefault="00662619">
                  <w:pPr>
                    <w:pStyle w:val="maintext"/>
                    <w:spacing w:before="0" w:after="0" w:line="240" w:lineRule="auto"/>
                    <w:ind w:firstLineChars="0" w:firstLine="0"/>
                    <w:jc w:val="left"/>
                    <w:rPr>
                      <w:rFonts w:ascii="Arial" w:hAnsi="Arial" w:cs="Arial"/>
                      <w:sz w:val="18"/>
                      <w:szCs w:val="22"/>
                    </w:rPr>
                  </w:pPr>
                  <w:r>
                    <w:rPr>
                      <w:rFonts w:ascii="Arial" w:hAnsi="Arial" w:cs="Arial"/>
                      <w:color w:val="000000"/>
                      <w:sz w:val="18"/>
                      <w:szCs w:val="22"/>
                    </w:rPr>
                    <w:t>N/A</w:t>
                  </w:r>
                </w:p>
              </w:tc>
              <w:tc>
                <w:tcPr>
                  <w:tcW w:w="0" w:type="auto"/>
                  <w:tcMar>
                    <w:top w:w="0" w:type="dxa"/>
                    <w:left w:w="108" w:type="dxa"/>
                    <w:bottom w:w="0" w:type="dxa"/>
                    <w:right w:w="108" w:type="dxa"/>
                  </w:tcMar>
                </w:tcPr>
                <w:p w14:paraId="750FCD5E" w14:textId="77777777" w:rsidR="00673CD6" w:rsidRDefault="00662619">
                  <w:pPr>
                    <w:pStyle w:val="maintext"/>
                    <w:spacing w:before="0" w:after="0" w:line="240" w:lineRule="auto"/>
                    <w:ind w:firstLineChars="0" w:firstLine="0"/>
                    <w:jc w:val="left"/>
                    <w:rPr>
                      <w:rFonts w:ascii="Arial" w:hAnsi="Arial" w:cs="Arial"/>
                      <w:sz w:val="18"/>
                      <w:szCs w:val="22"/>
                    </w:rPr>
                  </w:pPr>
                  <w:r>
                    <w:rPr>
                      <w:rFonts w:ascii="Arial" w:hAnsi="Arial" w:cs="Arial"/>
                      <w:color w:val="000000"/>
                      <w:sz w:val="18"/>
                      <w:szCs w:val="22"/>
                    </w:rPr>
                    <w:t>Yes</w:t>
                  </w:r>
                </w:p>
              </w:tc>
              <w:tc>
                <w:tcPr>
                  <w:tcW w:w="0" w:type="auto"/>
                  <w:tcMar>
                    <w:top w:w="0" w:type="dxa"/>
                    <w:left w:w="108" w:type="dxa"/>
                    <w:bottom w:w="0" w:type="dxa"/>
                    <w:right w:w="108" w:type="dxa"/>
                  </w:tcMar>
                </w:tcPr>
                <w:p w14:paraId="7A46847C" w14:textId="77777777" w:rsidR="00673CD6" w:rsidRDefault="00662619">
                  <w:pPr>
                    <w:pStyle w:val="maintext"/>
                    <w:spacing w:before="0" w:after="0" w:line="240" w:lineRule="auto"/>
                    <w:ind w:firstLineChars="0" w:firstLine="0"/>
                    <w:jc w:val="left"/>
                    <w:rPr>
                      <w:rFonts w:ascii="Arial" w:hAnsi="Arial" w:cs="Arial"/>
                      <w:sz w:val="18"/>
                      <w:szCs w:val="22"/>
                    </w:rPr>
                  </w:pPr>
                  <w:r>
                    <w:rPr>
                      <w:rFonts w:ascii="Arial" w:hAnsi="Arial" w:cs="Arial"/>
                      <w:color w:val="000000"/>
                      <w:sz w:val="18"/>
                      <w:szCs w:val="22"/>
                    </w:rPr>
                    <w:t>Dedicated signalling for backhaul link beam indication is not supported</w:t>
                  </w:r>
                </w:p>
              </w:tc>
              <w:tc>
                <w:tcPr>
                  <w:tcW w:w="0" w:type="auto"/>
                  <w:tcMar>
                    <w:top w:w="0" w:type="dxa"/>
                    <w:left w:w="108" w:type="dxa"/>
                    <w:bottom w:w="0" w:type="dxa"/>
                    <w:right w:w="108" w:type="dxa"/>
                  </w:tcMar>
                </w:tcPr>
                <w:p w14:paraId="7E557444" w14:textId="77777777" w:rsidR="00673CD6" w:rsidRDefault="00662619">
                  <w:pPr>
                    <w:pStyle w:val="maintext"/>
                    <w:spacing w:before="0" w:after="0" w:line="240" w:lineRule="auto"/>
                    <w:ind w:firstLineChars="0" w:firstLine="0"/>
                    <w:jc w:val="left"/>
                    <w:rPr>
                      <w:rFonts w:ascii="Arial" w:hAnsi="Arial" w:cs="Arial"/>
                      <w:sz w:val="18"/>
                      <w:szCs w:val="22"/>
                    </w:rPr>
                  </w:pPr>
                  <w:r>
                    <w:rPr>
                      <w:rFonts w:ascii="Arial" w:hAnsi="Arial" w:cs="Arial"/>
                      <w:color w:val="000000"/>
                      <w:sz w:val="18"/>
                      <w:szCs w:val="22"/>
                    </w:rPr>
                    <w:t>Per NCR-MT</w:t>
                  </w:r>
                </w:p>
              </w:tc>
              <w:tc>
                <w:tcPr>
                  <w:tcW w:w="0" w:type="auto"/>
                  <w:tcMar>
                    <w:top w:w="0" w:type="dxa"/>
                    <w:left w:w="108" w:type="dxa"/>
                    <w:bottom w:w="0" w:type="dxa"/>
                    <w:right w:w="108" w:type="dxa"/>
                  </w:tcMar>
                </w:tcPr>
                <w:p w14:paraId="2F5A5236" w14:textId="77777777" w:rsidR="00673CD6" w:rsidRDefault="00662619">
                  <w:pPr>
                    <w:pStyle w:val="maintext"/>
                    <w:spacing w:before="0" w:after="0" w:line="240" w:lineRule="auto"/>
                    <w:ind w:firstLineChars="0" w:firstLine="0"/>
                    <w:jc w:val="left"/>
                    <w:rPr>
                      <w:rFonts w:ascii="Arial" w:hAnsi="Arial" w:cs="Arial"/>
                      <w:sz w:val="18"/>
                      <w:szCs w:val="22"/>
                    </w:rPr>
                  </w:pPr>
                  <w:r>
                    <w:rPr>
                      <w:rFonts w:ascii="Arial" w:hAnsi="Arial" w:cs="Arial"/>
                      <w:color w:val="000000"/>
                      <w:sz w:val="18"/>
                      <w:szCs w:val="22"/>
                    </w:rPr>
                    <w:t>No</w:t>
                  </w:r>
                </w:p>
              </w:tc>
              <w:tc>
                <w:tcPr>
                  <w:tcW w:w="0" w:type="auto"/>
                  <w:tcMar>
                    <w:top w:w="0" w:type="dxa"/>
                    <w:left w:w="108" w:type="dxa"/>
                    <w:bottom w:w="0" w:type="dxa"/>
                    <w:right w:w="108" w:type="dxa"/>
                  </w:tcMar>
                </w:tcPr>
                <w:p w14:paraId="37109EAF" w14:textId="77777777" w:rsidR="00673CD6" w:rsidRDefault="00662619">
                  <w:pPr>
                    <w:pStyle w:val="maintext"/>
                    <w:spacing w:before="0" w:after="0" w:line="240" w:lineRule="auto"/>
                    <w:ind w:firstLineChars="0" w:firstLine="0"/>
                    <w:jc w:val="left"/>
                    <w:rPr>
                      <w:rFonts w:ascii="Arial" w:hAnsi="Arial" w:cs="Arial"/>
                      <w:sz w:val="18"/>
                      <w:szCs w:val="22"/>
                    </w:rPr>
                  </w:pPr>
                  <w:r>
                    <w:rPr>
                      <w:rFonts w:ascii="Arial" w:hAnsi="Arial" w:cs="Arial"/>
                      <w:color w:val="000000"/>
                      <w:sz w:val="18"/>
                      <w:szCs w:val="22"/>
                    </w:rPr>
                    <w:t>No</w:t>
                  </w:r>
                </w:p>
              </w:tc>
              <w:tc>
                <w:tcPr>
                  <w:tcW w:w="0" w:type="auto"/>
                  <w:tcMar>
                    <w:top w:w="0" w:type="dxa"/>
                    <w:left w:w="108" w:type="dxa"/>
                    <w:bottom w:w="0" w:type="dxa"/>
                    <w:right w:w="108" w:type="dxa"/>
                  </w:tcMar>
                </w:tcPr>
                <w:p w14:paraId="13A47AD7" w14:textId="77777777" w:rsidR="00673CD6" w:rsidRDefault="00662619">
                  <w:pPr>
                    <w:pStyle w:val="maintext"/>
                    <w:spacing w:before="0" w:after="0" w:line="240" w:lineRule="auto"/>
                    <w:ind w:firstLineChars="0" w:firstLine="0"/>
                    <w:jc w:val="left"/>
                    <w:rPr>
                      <w:rFonts w:ascii="Arial" w:hAnsi="Arial" w:cs="Arial"/>
                      <w:sz w:val="18"/>
                      <w:szCs w:val="22"/>
                    </w:rPr>
                  </w:pPr>
                  <w:r>
                    <w:rPr>
                      <w:rFonts w:ascii="Arial" w:hAnsi="Arial" w:cs="Arial"/>
                      <w:color w:val="000000"/>
                      <w:sz w:val="18"/>
                      <w:szCs w:val="22"/>
                    </w:rPr>
                    <w:t>Yes</w:t>
                  </w:r>
                </w:p>
              </w:tc>
              <w:tc>
                <w:tcPr>
                  <w:tcW w:w="0" w:type="auto"/>
                  <w:tcMar>
                    <w:top w:w="0" w:type="dxa"/>
                    <w:left w:w="108" w:type="dxa"/>
                    <w:bottom w:w="0" w:type="dxa"/>
                    <w:right w:w="108" w:type="dxa"/>
                  </w:tcMar>
                </w:tcPr>
                <w:p w14:paraId="280946B9" w14:textId="77777777" w:rsidR="00673CD6" w:rsidRDefault="00662619">
                  <w:pPr>
                    <w:pStyle w:val="maintext"/>
                    <w:spacing w:before="0" w:after="0" w:line="240" w:lineRule="auto"/>
                    <w:ind w:firstLineChars="0" w:firstLine="0"/>
                    <w:jc w:val="left"/>
                    <w:rPr>
                      <w:rFonts w:ascii="Arial" w:hAnsi="Arial" w:cs="Arial"/>
                      <w:color w:val="000000"/>
                      <w:sz w:val="18"/>
                      <w:szCs w:val="22"/>
                      <w:highlight w:val="green"/>
                    </w:rPr>
                  </w:pPr>
                  <w:del w:id="21" w:author="作者">
                    <w:r>
                      <w:rPr>
                        <w:rFonts w:ascii="Arial" w:hAnsi="Arial" w:cs="Arial"/>
                        <w:color w:val="000000"/>
                        <w:sz w:val="18"/>
                        <w:szCs w:val="22"/>
                        <w:highlight w:val="green"/>
                      </w:rPr>
                      <w:delText>[</w:delText>
                    </w:r>
                  </w:del>
                  <w:r>
                    <w:rPr>
                      <w:rFonts w:ascii="Arial" w:hAnsi="Arial" w:cs="Arial"/>
                      <w:color w:val="000000"/>
                      <w:sz w:val="18"/>
                      <w:szCs w:val="22"/>
                      <w:highlight w:val="green"/>
                    </w:rPr>
                    <w:t>Component candidate values: {Rel-15/16</w:t>
                  </w:r>
                  <w:ins w:id="22" w:author="作者">
                    <w:r>
                      <w:rPr>
                        <w:rFonts w:ascii="Arial" w:hAnsi="Arial" w:cs="Arial"/>
                        <w:color w:val="000000"/>
                        <w:sz w:val="18"/>
                        <w:szCs w:val="22"/>
                        <w:highlight w:val="green"/>
                      </w:rPr>
                      <w:t xml:space="preserve"> (non-unified TCI)</w:t>
                    </w:r>
                  </w:ins>
                  <w:r>
                    <w:rPr>
                      <w:rFonts w:ascii="Arial" w:hAnsi="Arial" w:cs="Arial"/>
                      <w:color w:val="000000"/>
                      <w:sz w:val="18"/>
                      <w:szCs w:val="22"/>
                      <w:highlight w:val="green"/>
                    </w:rPr>
                    <w:t>, Rel-17</w:t>
                  </w:r>
                  <w:ins w:id="23" w:author="作者">
                    <w:r>
                      <w:rPr>
                        <w:rFonts w:ascii="Arial" w:hAnsi="Arial" w:cs="Arial"/>
                        <w:color w:val="000000"/>
                        <w:sz w:val="18"/>
                        <w:szCs w:val="22"/>
                        <w:highlight w:val="green"/>
                      </w:rPr>
                      <w:t xml:space="preserve"> (unified TCI)</w:t>
                    </w:r>
                  </w:ins>
                  <w:r>
                    <w:rPr>
                      <w:rFonts w:ascii="Arial" w:hAnsi="Arial" w:cs="Arial"/>
                      <w:color w:val="000000"/>
                      <w:sz w:val="18"/>
                      <w:szCs w:val="22"/>
                      <w:highlight w:val="green"/>
                    </w:rPr>
                    <w:t>, both}</w:t>
                  </w:r>
                  <w:del w:id="24" w:author="作者">
                    <w:r>
                      <w:rPr>
                        <w:rFonts w:ascii="Arial" w:hAnsi="Arial" w:cs="Arial"/>
                        <w:color w:val="000000"/>
                        <w:sz w:val="18"/>
                        <w:szCs w:val="22"/>
                        <w:highlight w:val="green"/>
                      </w:rPr>
                      <w:delText>]</w:delText>
                    </w:r>
                  </w:del>
                </w:p>
                <w:p w14:paraId="06EAFF07" w14:textId="77777777" w:rsidR="00673CD6" w:rsidRDefault="00662619">
                  <w:pPr>
                    <w:pStyle w:val="maintext"/>
                    <w:spacing w:before="0" w:after="0" w:line="240" w:lineRule="auto"/>
                    <w:ind w:firstLineChars="0" w:firstLine="0"/>
                    <w:jc w:val="left"/>
                    <w:rPr>
                      <w:rFonts w:ascii="Arial" w:hAnsi="Arial" w:cs="Arial"/>
                      <w:color w:val="000000"/>
                      <w:sz w:val="18"/>
                      <w:szCs w:val="22"/>
                    </w:rPr>
                  </w:pPr>
                  <w:ins w:id="25" w:author="作者">
                    <w:r>
                      <w:rPr>
                        <w:rFonts w:ascii="Arial" w:hAnsi="Arial" w:cs="Arial"/>
                        <w:color w:val="000000"/>
                        <w:sz w:val="18"/>
                        <w:szCs w:val="22"/>
                        <w:highlight w:val="green"/>
                      </w:rPr>
                      <w:t>If C-link does not support unified TCI, the value shall be set as “Rel-15/16 (non-unified TCI)”.</w:t>
                    </w:r>
                  </w:ins>
                </w:p>
              </w:tc>
              <w:tc>
                <w:tcPr>
                  <w:tcW w:w="0" w:type="auto"/>
                  <w:tcMar>
                    <w:top w:w="0" w:type="dxa"/>
                    <w:left w:w="108" w:type="dxa"/>
                    <w:bottom w:w="0" w:type="dxa"/>
                    <w:right w:w="108" w:type="dxa"/>
                  </w:tcMar>
                </w:tcPr>
                <w:p w14:paraId="00465E87" w14:textId="77777777" w:rsidR="00673CD6" w:rsidRDefault="00662619">
                  <w:pPr>
                    <w:pStyle w:val="maintext"/>
                    <w:spacing w:before="0" w:after="0" w:line="240" w:lineRule="auto"/>
                    <w:ind w:firstLineChars="0" w:firstLine="0"/>
                    <w:jc w:val="left"/>
                    <w:rPr>
                      <w:rFonts w:ascii="Arial" w:hAnsi="Arial" w:cs="Arial"/>
                      <w:sz w:val="18"/>
                      <w:szCs w:val="22"/>
                    </w:rPr>
                  </w:pPr>
                  <w:r>
                    <w:rPr>
                      <w:rFonts w:ascii="Arial" w:hAnsi="Arial" w:cs="Arial"/>
                      <w:color w:val="000000"/>
                      <w:sz w:val="18"/>
                      <w:szCs w:val="22"/>
                    </w:rPr>
                    <w:t xml:space="preserve">Optional with capability </w:t>
                  </w:r>
                  <w:proofErr w:type="spellStart"/>
                  <w:r>
                    <w:rPr>
                      <w:rFonts w:ascii="Arial" w:hAnsi="Arial" w:cs="Arial"/>
                      <w:color w:val="000000"/>
                      <w:sz w:val="18"/>
                      <w:szCs w:val="22"/>
                    </w:rPr>
                    <w:t>signaling</w:t>
                  </w:r>
                  <w:proofErr w:type="spellEnd"/>
                </w:p>
              </w:tc>
            </w:tr>
          </w:tbl>
          <w:p w14:paraId="256D2B5D" w14:textId="77777777" w:rsidR="00673CD6" w:rsidRDefault="00673CD6">
            <w:pPr>
              <w:rPr>
                <w:lang w:eastAsia="zh-CN"/>
              </w:rPr>
            </w:pPr>
          </w:p>
          <w:p w14:paraId="682554EA" w14:textId="77777777" w:rsidR="00673CD6" w:rsidRDefault="00673CD6">
            <w:pPr>
              <w:spacing w:beforeLines="50" w:before="120"/>
              <w:jc w:val="left"/>
              <w:rPr>
                <w:rFonts w:ascii="Calibri" w:hAnsi="Calibri" w:cs="Calibri"/>
                <w:color w:val="000000"/>
              </w:rPr>
            </w:pPr>
          </w:p>
        </w:tc>
      </w:tr>
      <w:tr w:rsidR="00673CD6" w14:paraId="2BE93766" w14:textId="77777777">
        <w:tc>
          <w:tcPr>
            <w:tcW w:w="1815" w:type="dxa"/>
            <w:tcBorders>
              <w:top w:val="single" w:sz="4" w:space="0" w:color="auto"/>
              <w:left w:val="single" w:sz="4" w:space="0" w:color="auto"/>
              <w:bottom w:val="single" w:sz="4" w:space="0" w:color="auto"/>
              <w:right w:val="single" w:sz="4" w:space="0" w:color="auto"/>
            </w:tcBorders>
          </w:tcPr>
          <w:p w14:paraId="1E7B0942" w14:textId="77777777" w:rsidR="00673CD6" w:rsidRDefault="00662619">
            <w:pPr>
              <w:jc w:val="left"/>
              <w:rPr>
                <w:rFonts w:ascii="Calibri" w:hAnsi="Calibri" w:cs="Calibri"/>
                <w:color w:val="000000"/>
              </w:rPr>
            </w:pPr>
            <w:r>
              <w:lastRenderedPageBreak/>
              <w:t xml:space="preserve">Intel Corporation </w:t>
            </w:r>
            <w:r>
              <w:fldChar w:fldCharType="begin"/>
            </w:r>
            <w:r>
              <w:instrText xml:space="preserve"> REF _Ref135055990 \r \h </w:instrText>
            </w:r>
            <w:r>
              <w:fldChar w:fldCharType="separate"/>
            </w:r>
            <w:r>
              <w:t>[5]</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711EE18B" w14:textId="77777777" w:rsidR="00673CD6" w:rsidRDefault="00662619">
            <w:r>
              <w:t>For adaptive beam indication FGs 43-6 and FGs 43-8, the FFS point of component candidate values {Rel-15/16, Rel-17, both}. Considering NCR-MT beam operation FGs can be reported by existing UE capability signaling and it is reasonable assumption that beam operation capability for NCR-MT and NCR-</w:t>
            </w:r>
            <w:proofErr w:type="spellStart"/>
            <w:r>
              <w:t>Fwd</w:t>
            </w:r>
            <w:proofErr w:type="spellEnd"/>
            <w:r>
              <w:t xml:space="preserve"> backhaul is the same, there is no need of separate capability reporting for Rel-15/16 or Rel-17 for NCR-</w:t>
            </w:r>
            <w:proofErr w:type="spellStart"/>
            <w:r>
              <w:t>Fwd</w:t>
            </w:r>
            <w:proofErr w:type="spellEnd"/>
            <w:r>
              <w:t xml:space="preserve"> beam operation, because it can be derived by existing UE capability signaling for NCR-MT beam operation. </w:t>
            </w:r>
          </w:p>
          <w:p w14:paraId="48BF9705" w14:textId="77777777" w:rsidR="00673CD6" w:rsidRDefault="00662619">
            <w:pPr>
              <w:pStyle w:val="maintext"/>
              <w:ind w:firstLineChars="0" w:firstLine="0"/>
              <w:rPr>
                <w:rFonts w:cs="Times"/>
                <w:b/>
                <w:bCs/>
              </w:rPr>
            </w:pPr>
            <w:r>
              <w:rPr>
                <w:rFonts w:cs="Times"/>
                <w:b/>
                <w:bCs/>
              </w:rPr>
              <w:t xml:space="preserve">Proposal 3: For adaptive beam operation for backhaul link FGs 43-6 &amp; 43-8, the support of {Rel-15/16, Rel-17, both} is derived by existing UE feature for beam operation for NCR-MT, </w:t>
            </w:r>
            <w:proofErr w:type="gramStart"/>
            <w:r>
              <w:rPr>
                <w:rFonts w:cs="Times"/>
                <w:b/>
                <w:bCs/>
              </w:rPr>
              <w:t>without  additional</w:t>
            </w:r>
            <w:proofErr w:type="gramEnd"/>
            <w:r>
              <w:rPr>
                <w:rFonts w:cs="Times"/>
                <w:b/>
                <w:bCs/>
              </w:rPr>
              <w:t xml:space="preserve"> report of candidate values. </w:t>
            </w:r>
          </w:p>
          <w:p w14:paraId="791168AA" w14:textId="77777777" w:rsidR="00673CD6" w:rsidRDefault="00673CD6">
            <w:pPr>
              <w:spacing w:beforeLines="50" w:before="120"/>
              <w:jc w:val="left"/>
              <w:rPr>
                <w:rFonts w:ascii="Calibri" w:hAnsi="Calibri" w:cs="Calibri"/>
                <w:color w:val="000000"/>
                <w:lang w:val="en-GB"/>
              </w:rPr>
            </w:pPr>
          </w:p>
        </w:tc>
      </w:tr>
      <w:tr w:rsidR="00673CD6" w14:paraId="5E8A5C98" w14:textId="77777777">
        <w:tc>
          <w:tcPr>
            <w:tcW w:w="1815" w:type="dxa"/>
            <w:tcBorders>
              <w:top w:val="single" w:sz="4" w:space="0" w:color="auto"/>
              <w:left w:val="single" w:sz="4" w:space="0" w:color="auto"/>
              <w:bottom w:val="single" w:sz="4" w:space="0" w:color="auto"/>
              <w:right w:val="single" w:sz="4" w:space="0" w:color="auto"/>
            </w:tcBorders>
          </w:tcPr>
          <w:p w14:paraId="2CFEFE6D" w14:textId="77777777" w:rsidR="00673CD6" w:rsidRDefault="00662619">
            <w:pPr>
              <w:jc w:val="left"/>
              <w:rPr>
                <w:rFonts w:ascii="Calibri" w:hAnsi="Calibri" w:cs="Calibri"/>
                <w:color w:val="000000"/>
              </w:rPr>
            </w:pPr>
            <w:r>
              <w:t xml:space="preserve">Xiaomi </w:t>
            </w:r>
            <w:r>
              <w:fldChar w:fldCharType="begin"/>
            </w:r>
            <w:r>
              <w:instrText xml:space="preserve"> REF _Ref135055997 \r \h </w:instrText>
            </w:r>
            <w:r>
              <w:fldChar w:fldCharType="separate"/>
            </w:r>
            <w:r>
              <w:t>[6]</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4D73622E" w14:textId="77777777" w:rsidR="00673CD6" w:rsidRDefault="00673CD6">
            <w:pPr>
              <w:spacing w:beforeLines="50" w:before="120"/>
              <w:jc w:val="left"/>
              <w:rPr>
                <w:rFonts w:ascii="Calibri" w:hAnsi="Calibri" w:cs="Calibri"/>
                <w:color w:val="000000"/>
              </w:rPr>
            </w:pPr>
          </w:p>
        </w:tc>
      </w:tr>
      <w:tr w:rsidR="00673CD6" w14:paraId="6AACBE4A" w14:textId="77777777">
        <w:tc>
          <w:tcPr>
            <w:tcW w:w="1815" w:type="dxa"/>
            <w:tcBorders>
              <w:top w:val="single" w:sz="4" w:space="0" w:color="auto"/>
              <w:left w:val="single" w:sz="4" w:space="0" w:color="auto"/>
              <w:bottom w:val="single" w:sz="4" w:space="0" w:color="auto"/>
              <w:right w:val="single" w:sz="4" w:space="0" w:color="auto"/>
            </w:tcBorders>
          </w:tcPr>
          <w:p w14:paraId="7D0F23E8" w14:textId="77777777" w:rsidR="00673CD6" w:rsidRDefault="00662619">
            <w:pPr>
              <w:jc w:val="left"/>
              <w:rPr>
                <w:rFonts w:ascii="Calibri" w:hAnsi="Calibri" w:cs="Calibri"/>
                <w:color w:val="000000"/>
              </w:rPr>
            </w:pPr>
            <w:r>
              <w:t xml:space="preserve">CMCC </w:t>
            </w:r>
            <w:r>
              <w:fldChar w:fldCharType="begin"/>
            </w:r>
            <w:r>
              <w:instrText xml:space="preserve"> REF _Ref135056004 \r \h </w:instrText>
            </w:r>
            <w:r>
              <w:fldChar w:fldCharType="separate"/>
            </w:r>
            <w:r>
              <w:t>[7]</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48E182AD" w14:textId="77777777" w:rsidR="00673CD6" w:rsidRDefault="00662619">
            <w:pPr>
              <w:adjustRightInd w:val="0"/>
              <w:snapToGrid w:val="0"/>
              <w:spacing w:after="0"/>
              <w:rPr>
                <w:lang w:eastAsia="zh-CN"/>
              </w:rPr>
            </w:pPr>
            <w:r>
              <w:rPr>
                <w:rFonts w:ascii="Times New Roman" w:hAnsi="Times New Roman"/>
                <w:lang w:eastAsia="zh-CN"/>
              </w:rPr>
              <w:t xml:space="preserve">For the NCR C-link and BH link, there are different solutions according to different MIMO release assumptions. Both Rel-15/16 TCI framework and Rel-17 unified TCI framework are supported. NCR-MT should report which release it supports. For this part, UE capabilities of MIMO can be reused.   </w:t>
            </w:r>
          </w:p>
          <w:p w14:paraId="0E5F0962" w14:textId="77777777" w:rsidR="00673CD6" w:rsidRDefault="00673CD6">
            <w:pPr>
              <w:adjustRightInd w:val="0"/>
              <w:snapToGrid w:val="0"/>
              <w:spacing w:after="0"/>
              <w:rPr>
                <w:lang w:eastAsia="zh-CN"/>
              </w:rPr>
            </w:pPr>
          </w:p>
          <w:p w14:paraId="6EF7A29B" w14:textId="77777777" w:rsidR="00673CD6" w:rsidRDefault="00662619">
            <w:pPr>
              <w:adjustRightInd w:val="0"/>
              <w:snapToGrid w:val="0"/>
              <w:spacing w:after="0"/>
              <w:rPr>
                <w:lang w:eastAsia="zh-CN"/>
              </w:rPr>
            </w:pPr>
            <w:r>
              <w:rPr>
                <w:rFonts w:ascii="Times New Roman" w:hAnsi="Times New Roman"/>
                <w:lang w:eastAsia="zh-CN"/>
              </w:rPr>
              <w:t xml:space="preserve">Adaptive beam gives gNB more flexibility to handle the channel condition change and avoid NCR’s </w:t>
            </w:r>
            <w:proofErr w:type="spellStart"/>
            <w:r>
              <w:rPr>
                <w:rFonts w:ascii="Times New Roman" w:hAnsi="Times New Roman"/>
                <w:lang w:eastAsia="zh-CN"/>
              </w:rPr>
              <w:t>self interface</w:t>
            </w:r>
            <w:proofErr w:type="spellEnd"/>
            <w:r>
              <w:rPr>
                <w:rFonts w:ascii="Times New Roman" w:hAnsi="Times New Roman"/>
                <w:lang w:eastAsia="zh-CN"/>
              </w:rPr>
              <w:t>. In current discussion about MIMO, many enhancements for beam indication have been provided. Since the structure of NCR-MT is highly similar with a normal UE, beam indication defined in MIMO could be reused.</w:t>
            </w:r>
          </w:p>
          <w:p w14:paraId="2D260261" w14:textId="77777777" w:rsidR="00673CD6" w:rsidRDefault="00673CD6">
            <w:pPr>
              <w:adjustRightInd w:val="0"/>
              <w:snapToGrid w:val="0"/>
              <w:spacing w:after="0"/>
              <w:rPr>
                <w:lang w:eastAsia="zh-CN"/>
              </w:rPr>
            </w:pPr>
          </w:p>
          <w:p w14:paraId="263616A3" w14:textId="77777777" w:rsidR="00673CD6" w:rsidRDefault="00662619">
            <w:pPr>
              <w:adjustRightInd w:val="0"/>
              <w:snapToGrid w:val="0"/>
              <w:spacing w:after="0"/>
              <w:rPr>
                <w:b/>
                <w:bCs/>
                <w:lang w:eastAsia="zh-CN"/>
              </w:rPr>
            </w:pPr>
            <w:r>
              <w:rPr>
                <w:rFonts w:ascii="Times New Roman" w:hAnsi="Times New Roman"/>
                <w:b/>
                <w:bCs/>
                <w:lang w:eastAsia="zh-CN"/>
              </w:rPr>
              <w:t xml:space="preserve">Proposal </w:t>
            </w:r>
            <w:r>
              <w:rPr>
                <w:rFonts w:hint="eastAsia"/>
                <w:b/>
                <w:bCs/>
                <w:lang w:eastAsia="zh-CN"/>
              </w:rPr>
              <w:t>1</w:t>
            </w:r>
            <w:r>
              <w:rPr>
                <w:rFonts w:ascii="Times New Roman" w:hAnsi="Times New Roman"/>
                <w:b/>
                <w:bCs/>
                <w:lang w:eastAsia="zh-CN"/>
              </w:rPr>
              <w:t>:</w:t>
            </w:r>
          </w:p>
          <w:p w14:paraId="040F2510" w14:textId="77777777" w:rsidR="00673CD6" w:rsidRDefault="00662619">
            <w:pPr>
              <w:adjustRightInd w:val="0"/>
              <w:snapToGrid w:val="0"/>
              <w:spacing w:after="0"/>
              <w:rPr>
                <w:b/>
                <w:bCs/>
                <w:lang w:eastAsia="zh-CN"/>
              </w:rPr>
            </w:pPr>
            <w:r>
              <w:rPr>
                <w:rFonts w:ascii="Times New Roman" w:hAnsi="Times New Roman"/>
                <w:b/>
                <w:bCs/>
                <w:lang w:eastAsia="zh-CN"/>
              </w:rPr>
              <w:t>Which MIMO framework or the release of MIMO are supported by NCR or NCR MT should be reported. The UE capability of MIMO can be reused for NCR.</w:t>
            </w:r>
          </w:p>
          <w:p w14:paraId="540D92FB" w14:textId="77777777" w:rsidR="00673CD6" w:rsidRDefault="00673CD6">
            <w:pPr>
              <w:adjustRightInd w:val="0"/>
              <w:snapToGrid w:val="0"/>
              <w:spacing w:after="0"/>
              <w:rPr>
                <w:lang w:eastAsia="zh-CN"/>
              </w:rPr>
            </w:pPr>
          </w:p>
          <w:p w14:paraId="27CC7B8E" w14:textId="77777777" w:rsidR="00673CD6" w:rsidRDefault="00673CD6">
            <w:pPr>
              <w:spacing w:beforeLines="50" w:before="120"/>
              <w:jc w:val="left"/>
              <w:rPr>
                <w:rFonts w:ascii="Calibri" w:hAnsi="Calibri" w:cs="Calibri"/>
                <w:color w:val="000000"/>
              </w:rPr>
            </w:pPr>
          </w:p>
        </w:tc>
      </w:tr>
      <w:tr w:rsidR="00673CD6" w14:paraId="3B211E9C" w14:textId="77777777">
        <w:tc>
          <w:tcPr>
            <w:tcW w:w="1815" w:type="dxa"/>
            <w:tcBorders>
              <w:top w:val="single" w:sz="4" w:space="0" w:color="auto"/>
              <w:left w:val="single" w:sz="4" w:space="0" w:color="auto"/>
              <w:bottom w:val="single" w:sz="4" w:space="0" w:color="auto"/>
              <w:right w:val="single" w:sz="4" w:space="0" w:color="auto"/>
            </w:tcBorders>
          </w:tcPr>
          <w:p w14:paraId="000D1692" w14:textId="77777777" w:rsidR="00673CD6" w:rsidRDefault="00662619">
            <w:pPr>
              <w:jc w:val="left"/>
              <w:rPr>
                <w:rFonts w:ascii="Calibri" w:hAnsi="Calibri" w:cs="Calibri"/>
                <w:color w:val="000000"/>
              </w:rPr>
            </w:pPr>
            <w:r>
              <w:t xml:space="preserve">Apple </w:t>
            </w:r>
            <w:r>
              <w:fldChar w:fldCharType="begin"/>
            </w:r>
            <w:r>
              <w:instrText xml:space="preserve"> REF _Ref135056010 \r \h </w:instrText>
            </w:r>
            <w:r>
              <w:fldChar w:fldCharType="separate"/>
            </w:r>
            <w:r>
              <w:t>[8]</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112791EB" w14:textId="77777777" w:rsidR="00673CD6" w:rsidRDefault="00662619">
            <w:pPr>
              <w:rPr>
                <w:sz w:val="22"/>
                <w:szCs w:val="22"/>
              </w:rPr>
            </w:pPr>
            <w:r>
              <w:rPr>
                <w:sz w:val="22"/>
                <w:szCs w:val="22"/>
              </w:rPr>
              <w:t>For FG 43-6 and 43-8, candidate values for the beam management framework needs to be discussed. In our view, if NCR reports these FGs, then there should be at least one beam management framework that is default, if no specific value is reported. The default should be Rel-15/16 framework. For the candidate values, Rel-17 can be additionally reported and consequently both Rel-15/16 and Rel-17 framework are supported. Alternatively, if there is no default value, then candidate values can be {Rel-15/16, both Rel-15/16 and Rel-17}.</w:t>
            </w:r>
          </w:p>
          <w:p w14:paraId="3615A4A9" w14:textId="77777777" w:rsidR="00673CD6" w:rsidRDefault="00662619">
            <w:pPr>
              <w:rPr>
                <w:b/>
                <w:bCs/>
                <w:i/>
                <w:iCs/>
                <w:sz w:val="22"/>
                <w:szCs w:val="22"/>
              </w:rPr>
            </w:pPr>
            <w:r>
              <w:rPr>
                <w:b/>
                <w:bCs/>
                <w:i/>
                <w:iCs/>
                <w:sz w:val="22"/>
                <w:szCs w:val="22"/>
              </w:rPr>
              <w:t>Proposal 7: For FG 43-6 and FG 43-8, support one of the two options for the candidate values for beam indication</w:t>
            </w:r>
          </w:p>
          <w:p w14:paraId="775AC90B" w14:textId="77777777" w:rsidR="00673CD6" w:rsidRDefault="00662619">
            <w:pPr>
              <w:pStyle w:val="ListParagraph"/>
              <w:numPr>
                <w:ilvl w:val="0"/>
                <w:numId w:val="12"/>
              </w:numPr>
              <w:spacing w:before="0" w:after="0"/>
              <w:contextualSpacing w:val="0"/>
              <w:rPr>
                <w:rFonts w:ascii="Times New Roman" w:hAnsi="Times New Roman"/>
                <w:b/>
                <w:bCs/>
                <w:i/>
                <w:iCs/>
                <w:sz w:val="22"/>
                <w:szCs w:val="22"/>
              </w:rPr>
            </w:pPr>
            <w:r>
              <w:rPr>
                <w:rFonts w:ascii="Times New Roman" w:hAnsi="Times New Roman"/>
                <w:b/>
                <w:bCs/>
                <w:i/>
                <w:iCs/>
                <w:sz w:val="22"/>
                <w:szCs w:val="22"/>
              </w:rPr>
              <w:t xml:space="preserve">Option 1: Rel-15/16 is default and doesn’t need to be explicitly reported. Rel-17 can be optional value that can be reported in which case of both Rel-15/16 and Rel-17 are assumed to be </w:t>
            </w:r>
            <w:proofErr w:type="gramStart"/>
            <w:r>
              <w:rPr>
                <w:rFonts w:ascii="Times New Roman" w:hAnsi="Times New Roman"/>
                <w:b/>
                <w:bCs/>
                <w:i/>
                <w:iCs/>
                <w:sz w:val="22"/>
                <w:szCs w:val="22"/>
              </w:rPr>
              <w:t>supported</w:t>
            </w:r>
            <w:proofErr w:type="gramEnd"/>
          </w:p>
          <w:p w14:paraId="70DF96F7" w14:textId="77777777" w:rsidR="00673CD6" w:rsidRDefault="00662619">
            <w:pPr>
              <w:pStyle w:val="ListParagraph"/>
              <w:numPr>
                <w:ilvl w:val="0"/>
                <w:numId w:val="12"/>
              </w:numPr>
              <w:spacing w:before="0" w:after="0"/>
              <w:contextualSpacing w:val="0"/>
              <w:rPr>
                <w:rFonts w:ascii="Times New Roman" w:hAnsi="Times New Roman"/>
                <w:b/>
                <w:bCs/>
                <w:i/>
                <w:iCs/>
                <w:sz w:val="22"/>
                <w:szCs w:val="22"/>
              </w:rPr>
            </w:pPr>
            <w:r>
              <w:rPr>
                <w:rFonts w:ascii="Times New Roman" w:hAnsi="Times New Roman"/>
                <w:b/>
                <w:bCs/>
                <w:i/>
                <w:iCs/>
                <w:sz w:val="22"/>
                <w:szCs w:val="22"/>
              </w:rPr>
              <w:t>Option 2: Two candidate values are agreed (no default value assumed) including {Rel-15/16, both Rel-15/16 and Rel-17}</w:t>
            </w:r>
          </w:p>
          <w:p w14:paraId="4CAF7831" w14:textId="77777777" w:rsidR="00673CD6" w:rsidRDefault="00673CD6">
            <w:pPr>
              <w:pStyle w:val="ListParagraph"/>
              <w:rPr>
                <w:rFonts w:ascii="Times New Roman" w:hAnsi="Times New Roman"/>
                <w:b/>
                <w:bCs/>
                <w:i/>
                <w:iCs/>
                <w:sz w:val="22"/>
                <w:szCs w:val="22"/>
              </w:rPr>
            </w:pPr>
          </w:p>
          <w:p w14:paraId="02A2D063" w14:textId="77777777" w:rsidR="00673CD6" w:rsidRDefault="00673CD6">
            <w:pPr>
              <w:spacing w:beforeLines="50" w:before="120"/>
              <w:jc w:val="left"/>
              <w:rPr>
                <w:rFonts w:ascii="Calibri" w:hAnsi="Calibri" w:cs="Calibri"/>
                <w:color w:val="000000"/>
              </w:rPr>
            </w:pPr>
          </w:p>
        </w:tc>
      </w:tr>
      <w:tr w:rsidR="00673CD6" w14:paraId="04DA191A" w14:textId="77777777">
        <w:tc>
          <w:tcPr>
            <w:tcW w:w="1815" w:type="dxa"/>
            <w:tcBorders>
              <w:top w:val="single" w:sz="4" w:space="0" w:color="auto"/>
              <w:left w:val="single" w:sz="4" w:space="0" w:color="auto"/>
              <w:bottom w:val="single" w:sz="4" w:space="0" w:color="auto"/>
              <w:right w:val="single" w:sz="4" w:space="0" w:color="auto"/>
            </w:tcBorders>
          </w:tcPr>
          <w:p w14:paraId="00A02CCE" w14:textId="77777777" w:rsidR="00673CD6" w:rsidRDefault="00662619">
            <w:pPr>
              <w:jc w:val="left"/>
              <w:rPr>
                <w:rFonts w:ascii="Calibri" w:hAnsi="Calibri" w:cs="Calibri"/>
                <w:color w:val="000000"/>
              </w:rPr>
            </w:pPr>
            <w:r>
              <w:t xml:space="preserve">LG Electronics </w:t>
            </w:r>
            <w:r>
              <w:fldChar w:fldCharType="begin"/>
            </w:r>
            <w:r>
              <w:instrText xml:space="preserve"> REF _Ref135056017 \r \h </w:instrText>
            </w:r>
            <w:r>
              <w:fldChar w:fldCharType="separate"/>
            </w:r>
            <w:r>
              <w:t>[9]</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1BE3950F" w14:textId="77777777" w:rsidR="00673CD6" w:rsidRDefault="00673CD6">
            <w:pPr>
              <w:spacing w:beforeLines="50" w:before="120"/>
              <w:jc w:val="left"/>
              <w:rPr>
                <w:rFonts w:ascii="Calibri" w:hAnsi="Calibri" w:cs="Calibri"/>
                <w:color w:val="000000"/>
              </w:rPr>
            </w:pPr>
          </w:p>
        </w:tc>
      </w:tr>
      <w:tr w:rsidR="00673CD6" w14:paraId="1591AEC0" w14:textId="77777777">
        <w:tc>
          <w:tcPr>
            <w:tcW w:w="1815" w:type="dxa"/>
            <w:tcBorders>
              <w:top w:val="single" w:sz="4" w:space="0" w:color="auto"/>
              <w:left w:val="single" w:sz="4" w:space="0" w:color="auto"/>
              <w:bottom w:val="single" w:sz="4" w:space="0" w:color="auto"/>
              <w:right w:val="single" w:sz="4" w:space="0" w:color="auto"/>
            </w:tcBorders>
          </w:tcPr>
          <w:p w14:paraId="3E019F59" w14:textId="77777777" w:rsidR="00673CD6" w:rsidRDefault="00662619">
            <w:pPr>
              <w:jc w:val="left"/>
              <w:rPr>
                <w:rFonts w:ascii="Calibri" w:hAnsi="Calibri" w:cs="Calibri"/>
                <w:color w:val="000000"/>
              </w:rPr>
            </w:pPr>
            <w:r>
              <w:lastRenderedPageBreak/>
              <w:t xml:space="preserve">Samsung </w:t>
            </w:r>
            <w:r>
              <w:fldChar w:fldCharType="begin"/>
            </w:r>
            <w:r>
              <w:instrText xml:space="preserve"> REF _Ref135056023 \r \h </w:instrText>
            </w:r>
            <w:r>
              <w:fldChar w:fldCharType="separate"/>
            </w:r>
            <w:r>
              <w:t>[10]</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5F4AF18F" w14:textId="77777777" w:rsidR="00673CD6" w:rsidRDefault="00662619">
            <w:pPr>
              <w:rPr>
                <w:rFonts w:eastAsia="SimSun"/>
                <w:lang w:eastAsia="zh-CN"/>
              </w:rPr>
            </w:pPr>
            <w:r>
              <w:rPr>
                <w:rFonts w:eastAsia="SimSun"/>
                <w:lang w:eastAsia="zh-CN"/>
              </w:rPr>
              <w:t>The remaining discussion point for FG 43-6 and FG 43-8 is the corresponding component candidate values. For FG 43-8, it is preferred to confirm the FFS part since it is straightforward to use explicit indication rather than implicit determination of the supported beam indication framework from legacy MIMO FGs. For FG 43-6, it is preferred to confirm the FFS part similar as FG 43-8. In addition, a note can be added to FG 43-6 that the reported candidate values of FG 43-6 should be same as or a subset of the reported candidate values of FG 43-8. Hence, we propose the following modifications.</w:t>
            </w:r>
          </w:p>
          <w:p w14:paraId="5921E366" w14:textId="77777777" w:rsidR="00673CD6" w:rsidRDefault="00662619">
            <w:pPr>
              <w:rPr>
                <w:rFonts w:eastAsia="SimSun"/>
                <w:b/>
                <w:bCs/>
                <w:lang w:eastAsia="zh-CN"/>
              </w:rPr>
            </w:pPr>
            <w:r>
              <w:rPr>
                <w:rFonts w:eastAsia="SimSun" w:hint="eastAsia"/>
                <w:b/>
                <w:bCs/>
                <w:lang w:eastAsia="zh-CN"/>
              </w:rPr>
              <w:t>Proposal</w:t>
            </w:r>
            <w:r>
              <w:rPr>
                <w:rFonts w:eastAsia="SimSun"/>
                <w:b/>
                <w:bCs/>
                <w:lang w:eastAsia="zh-CN"/>
              </w:rPr>
              <w:t xml:space="preserve"> 5</w:t>
            </w:r>
            <w:r>
              <w:rPr>
                <w:rFonts w:eastAsia="SimSun" w:hint="eastAsia"/>
                <w:b/>
                <w:bCs/>
                <w:lang w:eastAsia="zh-CN"/>
              </w:rPr>
              <w:t>:</w:t>
            </w:r>
            <w:r>
              <w:rPr>
                <w:rFonts w:eastAsia="SimSun"/>
                <w:b/>
                <w:bCs/>
                <w:lang w:eastAsia="zh-CN"/>
              </w:rPr>
              <w:t xml:space="preserve"> Adopt FG 43-6 with the following modification.</w:t>
            </w:r>
          </w:p>
          <w:tbl>
            <w:tblPr>
              <w:tblW w:w="0" w:type="auto"/>
              <w:tblCellMar>
                <w:left w:w="0" w:type="dxa"/>
                <w:right w:w="0" w:type="dxa"/>
              </w:tblCellMar>
              <w:tblLook w:val="04A0" w:firstRow="1" w:lastRow="0" w:firstColumn="1" w:lastColumn="0" w:noHBand="0" w:noVBand="1"/>
            </w:tblPr>
            <w:tblGrid>
              <w:gridCol w:w="1883"/>
              <w:gridCol w:w="508"/>
              <w:gridCol w:w="3019"/>
              <w:gridCol w:w="222"/>
              <w:gridCol w:w="917"/>
              <w:gridCol w:w="483"/>
              <w:gridCol w:w="492"/>
              <w:gridCol w:w="3820"/>
              <w:gridCol w:w="971"/>
              <w:gridCol w:w="421"/>
              <w:gridCol w:w="421"/>
              <w:gridCol w:w="492"/>
              <w:gridCol w:w="4571"/>
              <w:gridCol w:w="1997"/>
            </w:tblGrid>
            <w:tr w:rsidR="00673CD6" w14:paraId="305FB99F" w14:textId="77777777">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1DA1D7" w14:textId="77777777" w:rsidR="00673CD6" w:rsidRDefault="00662619">
                  <w:pPr>
                    <w:rPr>
                      <w:rFonts w:cs="Arial"/>
                      <w:color w:val="000000"/>
                      <w:sz w:val="16"/>
                      <w:szCs w:val="16"/>
                    </w:rPr>
                  </w:pPr>
                  <w:r>
                    <w:rPr>
                      <w:rFonts w:cs="Arial"/>
                      <w:color w:val="000000"/>
                      <w:sz w:val="16"/>
                      <w:szCs w:val="16"/>
                    </w:rPr>
                    <w:t xml:space="preserve">43. </w:t>
                  </w:r>
                  <w:proofErr w:type="spellStart"/>
                  <w:r>
                    <w:rPr>
                      <w:rFonts w:cs="Arial"/>
                      <w:color w:val="000000"/>
                      <w:sz w:val="16"/>
                      <w:szCs w:val="16"/>
                    </w:rPr>
                    <w:t>NR_netcon_repeater</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FD66A27" w14:textId="77777777" w:rsidR="00673CD6" w:rsidRDefault="00662619">
                  <w:pPr>
                    <w:rPr>
                      <w:rFonts w:cs="Arial"/>
                      <w:color w:val="000000"/>
                      <w:sz w:val="16"/>
                      <w:szCs w:val="16"/>
                    </w:rPr>
                  </w:pPr>
                  <w:r>
                    <w:rPr>
                      <w:rFonts w:cs="Arial"/>
                      <w:color w:val="000000"/>
                      <w:sz w:val="16"/>
                      <w:szCs w:val="16"/>
                    </w:rPr>
                    <w:t>43-6</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FB34B15" w14:textId="77777777" w:rsidR="00673CD6" w:rsidRDefault="00662619">
                  <w:pPr>
                    <w:rPr>
                      <w:rFonts w:cs="Arial"/>
                      <w:color w:val="000000"/>
                      <w:sz w:val="16"/>
                      <w:szCs w:val="16"/>
                    </w:rPr>
                  </w:pPr>
                  <w:r>
                    <w:rPr>
                      <w:rFonts w:cs="Arial"/>
                      <w:color w:val="000000"/>
                      <w:sz w:val="16"/>
                      <w:szCs w:val="16"/>
                    </w:rPr>
                    <w:t>Dedicated signalling for backhaul link beam indication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C545AA3" w14:textId="77777777" w:rsidR="00673CD6" w:rsidRDefault="00673CD6">
                  <w:pPr>
                    <w:rPr>
                      <w:rFonts w:cs="Arial"/>
                      <w:strike/>
                      <w:color w:val="FF0000"/>
                      <w:sz w:val="16"/>
                      <w:szCs w:val="16"/>
                      <w:lang w:eastAsia="zh-CN"/>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B2622A4" w14:textId="77777777" w:rsidR="00673CD6" w:rsidRDefault="00662619">
                  <w:pPr>
                    <w:rPr>
                      <w:rFonts w:cs="Arial"/>
                      <w:color w:val="000000"/>
                      <w:sz w:val="16"/>
                      <w:szCs w:val="16"/>
                    </w:rPr>
                  </w:pPr>
                  <w:r>
                    <w:rPr>
                      <w:rFonts w:cs="Arial"/>
                      <w:color w:val="000000"/>
                      <w:sz w:val="16"/>
                      <w:szCs w:val="16"/>
                    </w:rPr>
                    <w:t>43-1, 43-1a8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10BB823" w14:textId="77777777" w:rsidR="00673CD6" w:rsidRDefault="00662619">
                  <w:pPr>
                    <w:rPr>
                      <w:rFonts w:cs="Arial"/>
                      <w:color w:val="000000"/>
                      <w:sz w:val="16"/>
                      <w:szCs w:val="16"/>
                    </w:rPr>
                  </w:pPr>
                  <w:r>
                    <w:rPr>
                      <w:rFonts w:cs="Arial"/>
                      <w:color w:val="000000"/>
                      <w:sz w:val="16"/>
                      <w:szCs w:val="16"/>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9A3BFEE" w14:textId="77777777" w:rsidR="00673CD6" w:rsidRDefault="00662619">
                  <w:pPr>
                    <w:rPr>
                      <w:rFonts w:cs="Arial"/>
                      <w:color w:val="000000"/>
                      <w:sz w:val="16"/>
                      <w:szCs w:val="16"/>
                    </w:rPr>
                  </w:pPr>
                  <w:r>
                    <w:rPr>
                      <w:rFonts w:cs="Arial"/>
                      <w:color w:val="000000"/>
                      <w:sz w:val="16"/>
                      <w:szCs w:val="16"/>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A06BD30" w14:textId="77777777" w:rsidR="00673CD6" w:rsidRDefault="00662619">
                  <w:pPr>
                    <w:rPr>
                      <w:rFonts w:cs="Arial"/>
                      <w:color w:val="000000"/>
                      <w:sz w:val="16"/>
                      <w:szCs w:val="16"/>
                    </w:rPr>
                  </w:pPr>
                  <w:r>
                    <w:rPr>
                      <w:rFonts w:cs="Arial"/>
                      <w:color w:val="000000"/>
                      <w:sz w:val="16"/>
                      <w:szCs w:val="16"/>
                    </w:rPr>
                    <w:t>Dedicated signalling for backhaul link beam indication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F94CF54" w14:textId="77777777" w:rsidR="00673CD6" w:rsidRDefault="00662619">
                  <w:pPr>
                    <w:rPr>
                      <w:rFonts w:cs="Arial"/>
                      <w:color w:val="000000"/>
                      <w:sz w:val="16"/>
                      <w:szCs w:val="16"/>
                    </w:rPr>
                  </w:pPr>
                  <w:r>
                    <w:rPr>
                      <w:rFonts w:cs="Arial"/>
                      <w:color w:val="000000"/>
                      <w:sz w:val="16"/>
                      <w:szCs w:val="16"/>
                    </w:rPr>
                    <w:t>Per NCR-MT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AE28AC8" w14:textId="77777777" w:rsidR="00673CD6" w:rsidRDefault="00662619">
                  <w:pPr>
                    <w:rPr>
                      <w:rFonts w:cs="Arial"/>
                      <w:color w:val="000000"/>
                      <w:sz w:val="16"/>
                      <w:szCs w:val="16"/>
                    </w:rPr>
                  </w:pPr>
                  <w:r>
                    <w:rPr>
                      <w:rFonts w:cs="Arial"/>
                      <w:color w:val="000000"/>
                      <w:sz w:val="16"/>
                      <w:szCs w:val="16"/>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FF2D626" w14:textId="77777777" w:rsidR="00673CD6" w:rsidRDefault="00662619">
                  <w:pPr>
                    <w:rPr>
                      <w:rFonts w:cs="Arial"/>
                      <w:color w:val="000000"/>
                      <w:sz w:val="16"/>
                      <w:szCs w:val="16"/>
                    </w:rPr>
                  </w:pPr>
                  <w:r>
                    <w:rPr>
                      <w:rFonts w:cs="Arial"/>
                      <w:color w:val="000000"/>
                      <w:sz w:val="16"/>
                      <w:szCs w:val="16"/>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20E5230" w14:textId="77777777" w:rsidR="00673CD6" w:rsidRDefault="00662619">
                  <w:pPr>
                    <w:rPr>
                      <w:rFonts w:cs="Arial"/>
                      <w:color w:val="000000"/>
                      <w:sz w:val="16"/>
                      <w:szCs w:val="16"/>
                    </w:rPr>
                  </w:pPr>
                  <w:r>
                    <w:rPr>
                      <w:rFonts w:cs="Arial"/>
                      <w:color w:val="000000"/>
                      <w:sz w:val="16"/>
                      <w:szCs w:val="16"/>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A73C1DE" w14:textId="77777777" w:rsidR="00673CD6" w:rsidRDefault="00662619">
                  <w:pPr>
                    <w:rPr>
                      <w:rFonts w:cs="Arial"/>
                      <w:color w:val="FF0000"/>
                      <w:sz w:val="16"/>
                      <w:szCs w:val="16"/>
                    </w:rPr>
                  </w:pPr>
                  <w:r>
                    <w:rPr>
                      <w:rFonts w:cs="Arial"/>
                      <w:color w:val="FF0000"/>
                      <w:sz w:val="16"/>
                      <w:szCs w:val="16"/>
                    </w:rPr>
                    <w:t>Component candidate values: {Rel-15/16, Rel-17, both}</w:t>
                  </w:r>
                </w:p>
                <w:p w14:paraId="75E157F5" w14:textId="77777777" w:rsidR="00673CD6" w:rsidRDefault="00662619">
                  <w:pPr>
                    <w:rPr>
                      <w:rFonts w:cs="Arial"/>
                      <w:color w:val="000000"/>
                      <w:sz w:val="16"/>
                      <w:szCs w:val="16"/>
                      <w:highlight w:val="yellow"/>
                    </w:rPr>
                  </w:pPr>
                  <w:r>
                    <w:rPr>
                      <w:rFonts w:cs="Arial" w:hint="eastAsia"/>
                      <w:color w:val="FF0000"/>
                      <w:sz w:val="16"/>
                      <w:szCs w:val="16"/>
                    </w:rPr>
                    <w:t>N</w:t>
                  </w:r>
                  <w:r>
                    <w:rPr>
                      <w:rFonts w:cs="Arial"/>
                      <w:color w:val="FF0000"/>
                      <w:sz w:val="16"/>
                      <w:szCs w:val="16"/>
                    </w:rPr>
                    <w:t>ote: the reported value should be same as or a subset of reported value of FG 43-8.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0F84AF0" w14:textId="77777777" w:rsidR="00673CD6" w:rsidRDefault="00662619">
                  <w:pPr>
                    <w:rPr>
                      <w:rFonts w:cs="Arial"/>
                      <w:color w:val="000000"/>
                      <w:sz w:val="16"/>
                      <w:szCs w:val="16"/>
                    </w:rPr>
                  </w:pPr>
                  <w:r>
                    <w:rPr>
                      <w:rFonts w:cs="Arial"/>
                      <w:color w:val="000000"/>
                      <w:sz w:val="16"/>
                      <w:szCs w:val="16"/>
                    </w:rPr>
                    <w:t>Optional with capability signaling</w:t>
                  </w:r>
                </w:p>
              </w:tc>
            </w:tr>
          </w:tbl>
          <w:p w14:paraId="6360D9D5" w14:textId="77777777" w:rsidR="00673CD6" w:rsidRDefault="00673CD6">
            <w:pPr>
              <w:spacing w:beforeLines="50" w:before="120"/>
              <w:jc w:val="left"/>
              <w:rPr>
                <w:rFonts w:ascii="Calibri" w:hAnsi="Calibri" w:cs="Calibri"/>
                <w:color w:val="000000"/>
              </w:rPr>
            </w:pPr>
          </w:p>
        </w:tc>
      </w:tr>
      <w:tr w:rsidR="00673CD6" w14:paraId="3753B807" w14:textId="77777777">
        <w:tc>
          <w:tcPr>
            <w:tcW w:w="1815" w:type="dxa"/>
            <w:tcBorders>
              <w:top w:val="single" w:sz="4" w:space="0" w:color="auto"/>
              <w:left w:val="single" w:sz="4" w:space="0" w:color="auto"/>
              <w:bottom w:val="single" w:sz="4" w:space="0" w:color="auto"/>
              <w:right w:val="single" w:sz="4" w:space="0" w:color="auto"/>
            </w:tcBorders>
          </w:tcPr>
          <w:p w14:paraId="10E9C495" w14:textId="77777777" w:rsidR="00673CD6" w:rsidRDefault="00662619">
            <w:pPr>
              <w:jc w:val="left"/>
              <w:rPr>
                <w:rFonts w:ascii="Calibri" w:hAnsi="Calibri" w:cs="Calibri"/>
                <w:color w:val="000000"/>
              </w:rPr>
            </w:pPr>
            <w:r>
              <w:t xml:space="preserve">ZTE </w:t>
            </w:r>
            <w:r>
              <w:fldChar w:fldCharType="begin"/>
            </w:r>
            <w:r>
              <w:instrText xml:space="preserve"> REF _Ref135056030 \r \h </w:instrText>
            </w:r>
            <w:r>
              <w:fldChar w:fldCharType="separate"/>
            </w:r>
            <w:r>
              <w:t>[11]</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732750E2" w14:textId="77777777" w:rsidR="00673CD6" w:rsidRDefault="00662619">
            <w:pPr>
              <w:rPr>
                <w:lang w:eastAsia="zh-CN"/>
              </w:rPr>
            </w:pPr>
            <w:r>
              <w:rPr>
                <w:rFonts w:hint="eastAsia"/>
                <w:lang w:eastAsia="zh-CN"/>
              </w:rPr>
              <w:t>For FG 43-6 Dedicated signaling for backhaul link beam indication, it</w:t>
            </w:r>
            <w:r>
              <w:rPr>
                <w:lang w:eastAsia="zh-CN"/>
              </w:rPr>
              <w:t>’</w:t>
            </w:r>
            <w:r>
              <w:rPr>
                <w:rFonts w:hint="eastAsia"/>
                <w:lang w:eastAsia="zh-CN"/>
              </w:rPr>
              <w:t xml:space="preserve">s beneficial to report the candidate values to inform gNB that NCR-MT supports Rel-15/16 or Rel-17 beam management mechanism, in this way gNB can clearly understand that which field of dedicated signaling, e.g. TCI state or SRI for UL beam, will be used to control the backhaul link beam, otherwise, it becomes more complicated for gNB to understand the release information based on combinations of existing UE features. </w:t>
            </w:r>
          </w:p>
          <w:tbl>
            <w:tblPr>
              <w:tblStyle w:val="TableGrid"/>
              <w:tblW w:w="0" w:type="auto"/>
              <w:tblLook w:val="04A0" w:firstRow="1" w:lastRow="0" w:firstColumn="1" w:lastColumn="0" w:noHBand="0" w:noVBand="1"/>
            </w:tblPr>
            <w:tblGrid>
              <w:gridCol w:w="2168"/>
              <w:gridCol w:w="570"/>
              <w:gridCol w:w="4256"/>
              <w:gridCol w:w="5048"/>
              <w:gridCol w:w="999"/>
              <w:gridCol w:w="4492"/>
              <w:gridCol w:w="2694"/>
            </w:tblGrid>
            <w:tr w:rsidR="00673CD6" w14:paraId="6F2057AA" w14:textId="77777777">
              <w:tc>
                <w:tcPr>
                  <w:tcW w:w="0" w:type="auto"/>
                </w:tcPr>
                <w:p w14:paraId="4656D640" w14:textId="77777777" w:rsidR="00673CD6" w:rsidRDefault="00662619">
                  <w:pPr>
                    <w:spacing w:beforeLines="50" w:before="120"/>
                    <w:jc w:val="left"/>
                    <w:rPr>
                      <w:rFonts w:cs="Arial"/>
                      <w:color w:val="000000"/>
                      <w:sz w:val="18"/>
                      <w:szCs w:val="18"/>
                    </w:rPr>
                  </w:pPr>
                  <w:r>
                    <w:rPr>
                      <w:rFonts w:cs="Arial"/>
                      <w:i/>
                      <w:iCs/>
                      <w:color w:val="000000" w:themeColor="text1"/>
                      <w:sz w:val="18"/>
                      <w:szCs w:val="18"/>
                      <w:lang w:eastAsia="zh-CN"/>
                    </w:rPr>
                    <w:t xml:space="preserve">43. </w:t>
                  </w:r>
                  <w:proofErr w:type="spellStart"/>
                  <w:r>
                    <w:rPr>
                      <w:rFonts w:cs="Arial"/>
                      <w:i/>
                      <w:iCs/>
                      <w:color w:val="000000" w:themeColor="text1"/>
                      <w:sz w:val="18"/>
                      <w:szCs w:val="18"/>
                      <w:lang w:eastAsia="zh-CN"/>
                    </w:rPr>
                    <w:t>NR_netcon_repeater</w:t>
                  </w:r>
                  <w:proofErr w:type="spellEnd"/>
                </w:p>
              </w:tc>
              <w:tc>
                <w:tcPr>
                  <w:tcW w:w="0" w:type="auto"/>
                </w:tcPr>
                <w:p w14:paraId="0C6641AD" w14:textId="77777777" w:rsidR="00673CD6" w:rsidRDefault="00662619">
                  <w:pPr>
                    <w:spacing w:beforeLines="50" w:before="120"/>
                    <w:jc w:val="left"/>
                    <w:rPr>
                      <w:rFonts w:cs="Arial"/>
                      <w:color w:val="000000"/>
                      <w:sz w:val="18"/>
                      <w:szCs w:val="18"/>
                    </w:rPr>
                  </w:pPr>
                  <w:r>
                    <w:rPr>
                      <w:rFonts w:cs="Arial"/>
                      <w:i/>
                      <w:iCs/>
                      <w:color w:val="000000" w:themeColor="text1"/>
                      <w:sz w:val="18"/>
                      <w:szCs w:val="18"/>
                      <w:lang w:eastAsia="zh-CN"/>
                    </w:rPr>
                    <w:t>43-6</w:t>
                  </w:r>
                </w:p>
              </w:tc>
              <w:tc>
                <w:tcPr>
                  <w:tcW w:w="0" w:type="auto"/>
                </w:tcPr>
                <w:p w14:paraId="49F236F4" w14:textId="77777777" w:rsidR="00673CD6" w:rsidRDefault="00662619">
                  <w:pPr>
                    <w:spacing w:beforeLines="50" w:before="120"/>
                    <w:jc w:val="left"/>
                    <w:rPr>
                      <w:rFonts w:cs="Arial"/>
                      <w:color w:val="000000"/>
                      <w:sz w:val="18"/>
                      <w:szCs w:val="18"/>
                    </w:rPr>
                  </w:pPr>
                  <w:r>
                    <w:rPr>
                      <w:rFonts w:cs="Arial"/>
                      <w:i/>
                      <w:iCs/>
                      <w:color w:val="000000" w:themeColor="text1"/>
                      <w:sz w:val="18"/>
                      <w:szCs w:val="18"/>
                      <w:lang w:eastAsia="zh-CN"/>
                    </w:rPr>
                    <w:t>Dedicated signalling for backhaul link beam indication</w:t>
                  </w:r>
                </w:p>
              </w:tc>
              <w:tc>
                <w:tcPr>
                  <w:tcW w:w="0" w:type="auto"/>
                </w:tcPr>
                <w:p w14:paraId="6C3315D1" w14:textId="77777777" w:rsidR="00673CD6" w:rsidRDefault="00662619">
                  <w:pPr>
                    <w:spacing w:beforeLines="50" w:before="120"/>
                    <w:jc w:val="left"/>
                    <w:rPr>
                      <w:rFonts w:cs="Arial"/>
                      <w:color w:val="000000"/>
                      <w:sz w:val="18"/>
                      <w:szCs w:val="18"/>
                    </w:rPr>
                  </w:pPr>
                  <w:r>
                    <w:rPr>
                      <w:rFonts w:cs="Arial"/>
                      <w:i/>
                      <w:iCs/>
                      <w:color w:val="000000" w:themeColor="text1"/>
                      <w:sz w:val="18"/>
                      <w:szCs w:val="18"/>
                      <w:lang w:eastAsia="zh-CN"/>
                    </w:rPr>
                    <w:t>1. Support dedicated signalling for backhaul link beam indication</w:t>
                  </w:r>
                </w:p>
              </w:tc>
              <w:tc>
                <w:tcPr>
                  <w:tcW w:w="0" w:type="auto"/>
                </w:tcPr>
                <w:p w14:paraId="7ED8D155" w14:textId="77777777" w:rsidR="00673CD6" w:rsidRDefault="00662619">
                  <w:pPr>
                    <w:spacing w:beforeLines="50" w:before="120"/>
                    <w:jc w:val="left"/>
                    <w:rPr>
                      <w:rFonts w:cs="Arial"/>
                      <w:color w:val="000000"/>
                      <w:sz w:val="18"/>
                      <w:szCs w:val="18"/>
                    </w:rPr>
                  </w:pPr>
                  <w:r>
                    <w:rPr>
                      <w:rFonts w:cs="Arial"/>
                      <w:i/>
                      <w:iCs/>
                      <w:color w:val="000000" w:themeColor="text1"/>
                      <w:sz w:val="18"/>
                      <w:szCs w:val="18"/>
                      <w:lang w:eastAsia="zh-CN"/>
                    </w:rPr>
                    <w:t>43-1, 43-8</w:t>
                  </w:r>
                </w:p>
              </w:tc>
              <w:tc>
                <w:tcPr>
                  <w:tcW w:w="0" w:type="auto"/>
                </w:tcPr>
                <w:p w14:paraId="5EE3A4FC" w14:textId="77777777" w:rsidR="00673CD6" w:rsidRDefault="00662619">
                  <w:pPr>
                    <w:spacing w:beforeLines="50" w:before="120"/>
                    <w:jc w:val="left"/>
                    <w:rPr>
                      <w:rFonts w:cs="Arial"/>
                      <w:color w:val="000000"/>
                      <w:sz w:val="18"/>
                      <w:szCs w:val="18"/>
                    </w:rPr>
                  </w:pPr>
                  <w:r>
                    <w:rPr>
                      <w:rFonts w:cs="Arial"/>
                      <w:i/>
                      <w:iCs/>
                      <w:strike/>
                      <w:color w:val="FF0000"/>
                      <w:sz w:val="18"/>
                      <w:szCs w:val="18"/>
                      <w:lang w:eastAsia="zh-CN"/>
                    </w:rPr>
                    <w:t>[</w:t>
                  </w:r>
                  <w:r>
                    <w:rPr>
                      <w:rFonts w:cs="Arial"/>
                      <w:i/>
                      <w:iCs/>
                      <w:color w:val="FF0000"/>
                      <w:sz w:val="18"/>
                      <w:szCs w:val="18"/>
                      <w:lang w:eastAsia="zh-CN"/>
                    </w:rPr>
                    <w:t>Component candidate values: {Rel-15/16, Rel-17, both}</w:t>
                  </w:r>
                  <w:r>
                    <w:rPr>
                      <w:rFonts w:cs="Arial"/>
                      <w:i/>
                      <w:iCs/>
                      <w:strike/>
                      <w:color w:val="FF0000"/>
                      <w:sz w:val="18"/>
                      <w:szCs w:val="18"/>
                      <w:lang w:eastAsia="zh-CN"/>
                    </w:rPr>
                    <w:t>]</w:t>
                  </w:r>
                </w:p>
              </w:tc>
              <w:tc>
                <w:tcPr>
                  <w:tcW w:w="0" w:type="auto"/>
                </w:tcPr>
                <w:p w14:paraId="5E3D422B" w14:textId="77777777" w:rsidR="00673CD6" w:rsidRDefault="00662619">
                  <w:pPr>
                    <w:spacing w:beforeLines="50" w:before="120"/>
                    <w:jc w:val="left"/>
                    <w:rPr>
                      <w:rFonts w:cs="Arial"/>
                      <w:color w:val="000000"/>
                      <w:sz w:val="18"/>
                      <w:szCs w:val="18"/>
                    </w:rPr>
                  </w:pPr>
                  <w:r>
                    <w:rPr>
                      <w:rFonts w:cs="Arial"/>
                      <w:i/>
                      <w:iCs/>
                      <w:color w:val="000000" w:themeColor="text1"/>
                      <w:sz w:val="18"/>
                      <w:szCs w:val="18"/>
                      <w:lang w:eastAsia="zh-CN"/>
                    </w:rPr>
                    <w:t>Optional with capability signaling</w:t>
                  </w:r>
                </w:p>
              </w:tc>
            </w:tr>
          </w:tbl>
          <w:p w14:paraId="46D0121D" w14:textId="77777777" w:rsidR="00673CD6" w:rsidRDefault="00673CD6">
            <w:pPr>
              <w:spacing w:beforeLines="50" w:before="120"/>
              <w:jc w:val="left"/>
              <w:rPr>
                <w:rFonts w:ascii="Calibri" w:hAnsi="Calibri" w:cs="Calibri"/>
                <w:color w:val="000000"/>
              </w:rPr>
            </w:pPr>
          </w:p>
        </w:tc>
      </w:tr>
      <w:tr w:rsidR="00673CD6" w14:paraId="5E66CD67" w14:textId="77777777">
        <w:tc>
          <w:tcPr>
            <w:tcW w:w="1815" w:type="dxa"/>
            <w:tcBorders>
              <w:top w:val="single" w:sz="4" w:space="0" w:color="auto"/>
              <w:left w:val="single" w:sz="4" w:space="0" w:color="auto"/>
              <w:bottom w:val="single" w:sz="4" w:space="0" w:color="auto"/>
              <w:right w:val="single" w:sz="4" w:space="0" w:color="auto"/>
            </w:tcBorders>
          </w:tcPr>
          <w:p w14:paraId="21C7C80D" w14:textId="77777777" w:rsidR="00673CD6" w:rsidRDefault="00662619">
            <w:pPr>
              <w:jc w:val="left"/>
              <w:rPr>
                <w:rFonts w:ascii="Calibri" w:hAnsi="Calibri" w:cs="Calibri"/>
                <w:color w:val="000000"/>
              </w:rPr>
            </w:pPr>
            <w:r>
              <w:t xml:space="preserve">NTT DOCOMO, INC. </w:t>
            </w:r>
            <w:r>
              <w:fldChar w:fldCharType="begin"/>
            </w:r>
            <w:r>
              <w:instrText xml:space="preserve"> REF _Ref135056042 \r \h </w:instrText>
            </w:r>
            <w:r>
              <w:fldChar w:fldCharType="separate"/>
            </w:r>
            <w:r>
              <w:t>[12]</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08525698" w14:textId="77777777" w:rsidR="00673CD6" w:rsidRDefault="00662619">
            <w:pPr>
              <w:rPr>
                <w:rFonts w:ascii="Times New Roman" w:eastAsiaTheme="minorEastAsia" w:hAnsi="Times New Roman"/>
              </w:rPr>
            </w:pPr>
            <w:r>
              <w:rPr>
                <w:rFonts w:ascii="Times New Roman" w:eastAsiaTheme="minorEastAsia" w:hAnsi="Times New Roman"/>
              </w:rPr>
              <w:t>For FG 43-6, 43-8, we have the following suggestion:</w:t>
            </w:r>
          </w:p>
          <w:p w14:paraId="59D0BDB7" w14:textId="77777777" w:rsidR="00673CD6" w:rsidRDefault="00662619">
            <w:pPr>
              <w:pStyle w:val="ListParagraph"/>
              <w:numPr>
                <w:ilvl w:val="0"/>
                <w:numId w:val="30"/>
              </w:numPr>
              <w:spacing w:before="240" w:after="60"/>
              <w:contextualSpacing w:val="0"/>
              <w:jc w:val="left"/>
              <w:rPr>
                <w:rFonts w:ascii="Times New Roman" w:eastAsiaTheme="minorEastAsia" w:hAnsi="Times New Roman"/>
              </w:rPr>
            </w:pPr>
            <w:r>
              <w:rPr>
                <w:rFonts w:ascii="Times New Roman" w:eastAsiaTheme="minorEastAsia" w:hAnsi="Times New Roman"/>
              </w:rPr>
              <w:t>We think candidate value is not needed. In our views, the support of this feature is common for Rel-15/16 and Rel-17 beam indication framework. And whether Rel-15/16 or Rel-17 framework is supported can be known by network based on the report of NCR-MT UE feature which is similar as normal UE.</w:t>
            </w:r>
          </w:p>
          <w:tbl>
            <w:tblPr>
              <w:tblStyle w:val="TableGrid"/>
              <w:tblW w:w="0" w:type="auto"/>
              <w:tblLook w:val="04A0" w:firstRow="1" w:lastRow="0" w:firstColumn="1" w:lastColumn="0" w:noHBand="0" w:noVBand="1"/>
            </w:tblPr>
            <w:tblGrid>
              <w:gridCol w:w="2075"/>
              <w:gridCol w:w="540"/>
              <w:gridCol w:w="3194"/>
              <w:gridCol w:w="3715"/>
              <w:gridCol w:w="828"/>
              <w:gridCol w:w="517"/>
              <w:gridCol w:w="527"/>
              <w:gridCol w:w="4027"/>
              <w:gridCol w:w="1035"/>
              <w:gridCol w:w="447"/>
              <w:gridCol w:w="447"/>
              <w:gridCol w:w="527"/>
              <w:gridCol w:w="222"/>
              <w:gridCol w:w="2126"/>
            </w:tblGrid>
            <w:tr w:rsidR="00673CD6" w14:paraId="24993A98" w14:textId="77777777">
              <w:tc>
                <w:tcPr>
                  <w:tcW w:w="0" w:type="auto"/>
                </w:tcPr>
                <w:p w14:paraId="380AEDAC"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 xml:space="preserve">43. </w:t>
                  </w:r>
                  <w:proofErr w:type="spellStart"/>
                  <w:r>
                    <w:rPr>
                      <w:rFonts w:cs="Arial"/>
                      <w:color w:val="000000" w:themeColor="text1"/>
                      <w:sz w:val="18"/>
                      <w:szCs w:val="18"/>
                    </w:rPr>
                    <w:t>NR_netcon_repeater</w:t>
                  </w:r>
                  <w:proofErr w:type="spellEnd"/>
                </w:p>
              </w:tc>
              <w:tc>
                <w:tcPr>
                  <w:tcW w:w="0" w:type="auto"/>
                </w:tcPr>
                <w:p w14:paraId="164CB14F"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43-6</w:t>
                  </w:r>
                </w:p>
              </w:tc>
              <w:tc>
                <w:tcPr>
                  <w:tcW w:w="0" w:type="auto"/>
                </w:tcPr>
                <w:p w14:paraId="173AE4AA"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Dedicated signalling for backhaul link beam indication</w:t>
                  </w:r>
                </w:p>
              </w:tc>
              <w:tc>
                <w:tcPr>
                  <w:tcW w:w="0" w:type="auto"/>
                </w:tcPr>
                <w:p w14:paraId="496313BE"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1. Support dedicated signalling for backhaul link beam indication</w:t>
                  </w:r>
                </w:p>
              </w:tc>
              <w:tc>
                <w:tcPr>
                  <w:tcW w:w="0" w:type="auto"/>
                </w:tcPr>
                <w:p w14:paraId="78F92C86"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43-1, 43-8</w:t>
                  </w:r>
                </w:p>
              </w:tc>
              <w:tc>
                <w:tcPr>
                  <w:tcW w:w="0" w:type="auto"/>
                </w:tcPr>
                <w:p w14:paraId="0A2DFBFB"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N/A</w:t>
                  </w:r>
                </w:p>
              </w:tc>
              <w:tc>
                <w:tcPr>
                  <w:tcW w:w="0" w:type="auto"/>
                </w:tcPr>
                <w:p w14:paraId="212883DC"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Yes</w:t>
                  </w:r>
                </w:p>
              </w:tc>
              <w:tc>
                <w:tcPr>
                  <w:tcW w:w="0" w:type="auto"/>
                </w:tcPr>
                <w:p w14:paraId="2A5740D3"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Dedicated signalling for backhaul link beam indication is not supported</w:t>
                  </w:r>
                </w:p>
              </w:tc>
              <w:tc>
                <w:tcPr>
                  <w:tcW w:w="0" w:type="auto"/>
                </w:tcPr>
                <w:p w14:paraId="705EB771"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Per NCR-MT</w:t>
                  </w:r>
                </w:p>
              </w:tc>
              <w:tc>
                <w:tcPr>
                  <w:tcW w:w="0" w:type="auto"/>
                </w:tcPr>
                <w:p w14:paraId="7CB04D41"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No</w:t>
                  </w:r>
                </w:p>
              </w:tc>
              <w:tc>
                <w:tcPr>
                  <w:tcW w:w="0" w:type="auto"/>
                </w:tcPr>
                <w:p w14:paraId="1290A356"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No</w:t>
                  </w:r>
                </w:p>
              </w:tc>
              <w:tc>
                <w:tcPr>
                  <w:tcW w:w="0" w:type="auto"/>
                </w:tcPr>
                <w:p w14:paraId="51D6E34C"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Yes</w:t>
                  </w:r>
                </w:p>
              </w:tc>
              <w:tc>
                <w:tcPr>
                  <w:tcW w:w="0" w:type="auto"/>
                </w:tcPr>
                <w:p w14:paraId="3BDAB845" w14:textId="77777777" w:rsidR="00673CD6" w:rsidRDefault="00673CD6">
                  <w:pPr>
                    <w:spacing w:beforeLines="50" w:before="120"/>
                    <w:jc w:val="left"/>
                    <w:rPr>
                      <w:rFonts w:ascii="Calibri" w:hAnsi="Calibri" w:cs="Calibri"/>
                      <w:color w:val="000000"/>
                      <w:sz w:val="18"/>
                      <w:szCs w:val="18"/>
                    </w:rPr>
                  </w:pPr>
                </w:p>
              </w:tc>
              <w:tc>
                <w:tcPr>
                  <w:tcW w:w="0" w:type="auto"/>
                </w:tcPr>
                <w:p w14:paraId="50DC0ADA"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Optional with capability signaling</w:t>
                  </w:r>
                </w:p>
              </w:tc>
            </w:tr>
          </w:tbl>
          <w:p w14:paraId="25699430" w14:textId="77777777" w:rsidR="00673CD6" w:rsidRDefault="00673CD6">
            <w:pPr>
              <w:spacing w:beforeLines="50" w:before="120"/>
              <w:jc w:val="left"/>
              <w:rPr>
                <w:rFonts w:ascii="Calibri" w:hAnsi="Calibri" w:cs="Calibri"/>
                <w:color w:val="000000"/>
              </w:rPr>
            </w:pPr>
          </w:p>
        </w:tc>
      </w:tr>
      <w:tr w:rsidR="00673CD6" w14:paraId="1A077514" w14:textId="77777777">
        <w:tc>
          <w:tcPr>
            <w:tcW w:w="1815" w:type="dxa"/>
            <w:tcBorders>
              <w:top w:val="single" w:sz="4" w:space="0" w:color="auto"/>
              <w:left w:val="single" w:sz="4" w:space="0" w:color="auto"/>
              <w:bottom w:val="single" w:sz="4" w:space="0" w:color="auto"/>
              <w:right w:val="single" w:sz="4" w:space="0" w:color="auto"/>
            </w:tcBorders>
          </w:tcPr>
          <w:p w14:paraId="28E2CBB3" w14:textId="77777777" w:rsidR="00673CD6" w:rsidRDefault="00662619">
            <w:pPr>
              <w:jc w:val="left"/>
              <w:rPr>
                <w:rFonts w:ascii="Calibri" w:hAnsi="Calibri" w:cs="Calibri"/>
                <w:color w:val="000000"/>
              </w:rPr>
            </w:pPr>
            <w:r>
              <w:t xml:space="preserve">Ericsson </w:t>
            </w:r>
            <w:r>
              <w:fldChar w:fldCharType="begin"/>
            </w:r>
            <w:r>
              <w:instrText xml:space="preserve"> REF _Ref135056048 \r \h </w:instrText>
            </w:r>
            <w:r>
              <w:fldChar w:fldCharType="separate"/>
            </w:r>
            <w:r>
              <w:t>[13]</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1FAD5F5B" w14:textId="77777777" w:rsidR="00673CD6" w:rsidRDefault="00662619">
            <w:pPr>
              <w:rPr>
                <w:lang w:val="en-GB" w:eastAsia="ja-JP"/>
              </w:rPr>
            </w:pPr>
            <w:r>
              <w:rPr>
                <w:lang w:val="en-GB" w:eastAsia="ja-JP"/>
              </w:rPr>
              <w:t>For FG 43-6, one outstanding issue is what component candidate values should be defined. In our opinion, it is useful for the NCR to indicate all its capabilities, and then the network can decide which on to use. For that reason, there is a benefit in indicating support for both Rel-15/16 and Rel-17 TCI indication for the backhaul link indication, i.e., the component candidate values are {Rel-15/16, Rel-17, both}. Since Rel-17 support implies to also support Rel-15/16 beam indication, the option “both” can be removed since it would be redundant with the Rel-17 feature.</w:t>
            </w:r>
          </w:p>
          <w:p w14:paraId="592FEAEB" w14:textId="77777777" w:rsidR="00673CD6" w:rsidRDefault="00662619">
            <w:pPr>
              <w:pStyle w:val="Proposal"/>
              <w:tabs>
                <w:tab w:val="clear" w:pos="256"/>
                <w:tab w:val="clear" w:pos="936"/>
              </w:tabs>
              <w:ind w:left="1701" w:hanging="1701"/>
            </w:pPr>
            <w:bookmarkStart w:id="26" w:name="_Toc135034136"/>
            <w:r>
              <w:t>Support candidate values {Rel-15/16, Rel-17} for FG-43-6.</w:t>
            </w:r>
            <w:bookmarkEnd w:id="26"/>
          </w:p>
          <w:p w14:paraId="1E541071" w14:textId="77777777" w:rsidR="00673CD6" w:rsidRDefault="00673CD6">
            <w:pPr>
              <w:spacing w:beforeLines="50" w:before="120"/>
              <w:jc w:val="left"/>
              <w:rPr>
                <w:rFonts w:ascii="Calibri" w:hAnsi="Calibri" w:cs="Calibri"/>
                <w:color w:val="000000"/>
              </w:rPr>
            </w:pPr>
          </w:p>
        </w:tc>
      </w:tr>
      <w:tr w:rsidR="00673CD6" w14:paraId="53339721" w14:textId="77777777">
        <w:tc>
          <w:tcPr>
            <w:tcW w:w="1815" w:type="dxa"/>
            <w:tcBorders>
              <w:top w:val="single" w:sz="4" w:space="0" w:color="auto"/>
              <w:left w:val="single" w:sz="4" w:space="0" w:color="auto"/>
              <w:bottom w:val="single" w:sz="4" w:space="0" w:color="auto"/>
              <w:right w:val="single" w:sz="4" w:space="0" w:color="auto"/>
            </w:tcBorders>
          </w:tcPr>
          <w:p w14:paraId="2B233252" w14:textId="77777777" w:rsidR="00673CD6" w:rsidRDefault="00662619">
            <w:pPr>
              <w:jc w:val="left"/>
              <w:rPr>
                <w:rFonts w:ascii="Calibri" w:hAnsi="Calibri" w:cs="Calibri"/>
                <w:color w:val="000000"/>
              </w:rPr>
            </w:pPr>
            <w:r>
              <w:t xml:space="preserve">Nokia/Nokia Shanghai Bell </w:t>
            </w:r>
            <w:r>
              <w:fldChar w:fldCharType="begin"/>
            </w:r>
            <w:r>
              <w:instrText xml:space="preserve"> REF _Ref135056058 \r \h </w:instrText>
            </w:r>
            <w:r>
              <w:fldChar w:fldCharType="separate"/>
            </w:r>
            <w:r>
              <w:t>[14]</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004E3428" w14:textId="77777777" w:rsidR="00673CD6" w:rsidRDefault="00673CD6">
            <w:pPr>
              <w:spacing w:beforeLines="50" w:before="120"/>
              <w:jc w:val="left"/>
              <w:rPr>
                <w:rFonts w:ascii="Calibri" w:hAnsi="Calibri" w:cs="Calibri"/>
                <w:color w:val="000000"/>
              </w:rPr>
            </w:pPr>
          </w:p>
        </w:tc>
      </w:tr>
      <w:tr w:rsidR="00673CD6" w14:paraId="32A753DA" w14:textId="77777777">
        <w:tc>
          <w:tcPr>
            <w:tcW w:w="1815" w:type="dxa"/>
            <w:tcBorders>
              <w:top w:val="single" w:sz="4" w:space="0" w:color="auto"/>
              <w:left w:val="single" w:sz="4" w:space="0" w:color="auto"/>
              <w:bottom w:val="single" w:sz="4" w:space="0" w:color="auto"/>
              <w:right w:val="single" w:sz="4" w:space="0" w:color="auto"/>
            </w:tcBorders>
          </w:tcPr>
          <w:p w14:paraId="7D39BA75" w14:textId="77777777" w:rsidR="00673CD6" w:rsidRDefault="00662619">
            <w:pPr>
              <w:jc w:val="left"/>
              <w:rPr>
                <w:rFonts w:ascii="Calibri" w:hAnsi="Calibri" w:cs="Calibri"/>
                <w:color w:val="000000"/>
              </w:rPr>
            </w:pPr>
            <w:r>
              <w:t xml:space="preserve">ETRI </w:t>
            </w:r>
            <w:r>
              <w:fldChar w:fldCharType="begin"/>
            </w:r>
            <w:r>
              <w:instrText xml:space="preserve"> REF _Ref135056064 \r \h </w:instrText>
            </w:r>
            <w:r>
              <w:fldChar w:fldCharType="separate"/>
            </w:r>
            <w:r>
              <w:t>[15]</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2AB31131" w14:textId="77777777" w:rsidR="00673CD6" w:rsidRDefault="00673CD6">
            <w:pPr>
              <w:spacing w:beforeLines="50" w:before="120"/>
              <w:jc w:val="left"/>
              <w:rPr>
                <w:rFonts w:ascii="Calibri" w:hAnsi="Calibri" w:cs="Calibri"/>
                <w:color w:val="000000"/>
              </w:rPr>
            </w:pPr>
          </w:p>
        </w:tc>
      </w:tr>
      <w:tr w:rsidR="00673CD6" w14:paraId="6BA1179A" w14:textId="77777777">
        <w:tc>
          <w:tcPr>
            <w:tcW w:w="1815" w:type="dxa"/>
            <w:tcBorders>
              <w:top w:val="single" w:sz="4" w:space="0" w:color="auto"/>
              <w:left w:val="single" w:sz="4" w:space="0" w:color="auto"/>
              <w:bottom w:val="single" w:sz="4" w:space="0" w:color="auto"/>
              <w:right w:val="single" w:sz="4" w:space="0" w:color="auto"/>
            </w:tcBorders>
          </w:tcPr>
          <w:p w14:paraId="58489DDF" w14:textId="77777777" w:rsidR="00673CD6" w:rsidRDefault="00662619">
            <w:pPr>
              <w:jc w:val="left"/>
              <w:rPr>
                <w:rFonts w:ascii="Calibri" w:hAnsi="Calibri" w:cs="Calibri"/>
                <w:color w:val="000000"/>
              </w:rPr>
            </w:pPr>
            <w:r>
              <w:t xml:space="preserve">Sony </w:t>
            </w:r>
            <w:r>
              <w:fldChar w:fldCharType="begin"/>
            </w:r>
            <w:r>
              <w:instrText xml:space="preserve"> REF _Ref135056071 \r \h </w:instrText>
            </w:r>
            <w:r>
              <w:fldChar w:fldCharType="separate"/>
            </w:r>
            <w:r>
              <w:t>[16]</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74DD5F62" w14:textId="77777777" w:rsidR="00673CD6" w:rsidRDefault="00673CD6">
            <w:pPr>
              <w:spacing w:beforeLines="50" w:before="120"/>
              <w:jc w:val="left"/>
              <w:rPr>
                <w:rFonts w:ascii="Calibri" w:hAnsi="Calibri" w:cs="Calibri"/>
                <w:color w:val="000000"/>
              </w:rPr>
            </w:pPr>
          </w:p>
        </w:tc>
      </w:tr>
    </w:tbl>
    <w:p w14:paraId="1E136975" w14:textId="77777777" w:rsidR="00673CD6" w:rsidRDefault="00673CD6">
      <w:pPr>
        <w:pStyle w:val="maintext"/>
        <w:ind w:firstLineChars="90" w:firstLine="180"/>
        <w:rPr>
          <w:rFonts w:ascii="Calibri" w:hAnsi="Calibri" w:cs="Arial"/>
        </w:rPr>
      </w:pPr>
    </w:p>
    <w:p w14:paraId="69C16061" w14:textId="77777777" w:rsidR="00673CD6" w:rsidRDefault="00673CD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538"/>
        <w:gridCol w:w="2628"/>
        <w:gridCol w:w="4051"/>
        <w:gridCol w:w="1244"/>
        <w:gridCol w:w="517"/>
        <w:gridCol w:w="527"/>
        <w:gridCol w:w="2737"/>
        <w:gridCol w:w="1025"/>
        <w:gridCol w:w="447"/>
        <w:gridCol w:w="447"/>
        <w:gridCol w:w="527"/>
        <w:gridCol w:w="3531"/>
        <w:gridCol w:w="2092"/>
      </w:tblGrid>
      <w:tr w:rsidR="00673CD6" w14:paraId="55DAE54D" w14:textId="77777777">
        <w:tc>
          <w:tcPr>
            <w:tcW w:w="0" w:type="auto"/>
            <w:shd w:val="clear" w:color="auto" w:fill="auto"/>
          </w:tcPr>
          <w:p w14:paraId="3A9B4FE4"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43. </w:t>
            </w:r>
            <w:proofErr w:type="spellStart"/>
            <w:r>
              <w:rPr>
                <w:rFonts w:ascii="Arial" w:hAnsi="Arial" w:cs="Arial"/>
                <w:color w:val="000000" w:themeColor="text1"/>
                <w:sz w:val="18"/>
                <w:szCs w:val="18"/>
                <w:lang w:eastAsia="zh-CN"/>
              </w:rPr>
              <w:t>NR_netcon_repeater</w:t>
            </w:r>
            <w:proofErr w:type="spellEnd"/>
          </w:p>
        </w:tc>
        <w:tc>
          <w:tcPr>
            <w:tcW w:w="0" w:type="auto"/>
            <w:shd w:val="clear" w:color="auto" w:fill="auto"/>
          </w:tcPr>
          <w:p w14:paraId="7354B1D2"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43-8</w:t>
            </w:r>
          </w:p>
        </w:tc>
        <w:tc>
          <w:tcPr>
            <w:tcW w:w="0" w:type="auto"/>
            <w:shd w:val="clear" w:color="auto" w:fill="auto"/>
          </w:tcPr>
          <w:p w14:paraId="1336B6E2" w14:textId="77777777" w:rsidR="00673CD6" w:rsidRDefault="00662619">
            <w:pPr>
              <w:pStyle w:val="maintext"/>
              <w:ind w:firstLineChars="0" w:firstLine="0"/>
              <w:jc w:val="left"/>
              <w:rPr>
                <w:rFonts w:ascii="Arial" w:hAnsi="Arial" w:cs="Arial"/>
                <w:strike/>
                <w:color w:val="000000" w:themeColor="text1"/>
                <w:sz w:val="18"/>
                <w:szCs w:val="18"/>
                <w:lang w:eastAsia="zh-CN"/>
              </w:rPr>
            </w:pPr>
            <w:r>
              <w:rPr>
                <w:rFonts w:ascii="Arial" w:hAnsi="Arial" w:cs="Arial"/>
                <w:color w:val="000000" w:themeColor="text1"/>
                <w:sz w:val="18"/>
                <w:szCs w:val="18"/>
                <w:lang w:eastAsia="zh-CN"/>
              </w:rPr>
              <w:t xml:space="preserve">Adaptive beam for NCR </w:t>
            </w:r>
            <w:proofErr w:type="gramStart"/>
            <w:r>
              <w:rPr>
                <w:rFonts w:ascii="Arial" w:hAnsi="Arial" w:cs="Arial"/>
                <w:color w:val="000000" w:themeColor="text1"/>
                <w:sz w:val="18"/>
                <w:szCs w:val="18"/>
                <w:lang w:eastAsia="zh-CN"/>
              </w:rPr>
              <w:t>backhaul</w:t>
            </w:r>
            <w:proofErr w:type="gramEnd"/>
            <w:r>
              <w:rPr>
                <w:rFonts w:ascii="Arial" w:hAnsi="Arial" w:cs="Arial"/>
                <w:color w:val="000000" w:themeColor="text1"/>
                <w:sz w:val="18"/>
                <w:szCs w:val="18"/>
                <w:lang w:eastAsia="zh-CN"/>
              </w:rPr>
              <w:t xml:space="preserve"> link/C-link</w:t>
            </w:r>
          </w:p>
          <w:p w14:paraId="3512BDAA" w14:textId="77777777" w:rsidR="00673CD6" w:rsidRDefault="00673CD6">
            <w:pPr>
              <w:pStyle w:val="maintext"/>
              <w:ind w:firstLineChars="0" w:firstLine="0"/>
              <w:jc w:val="left"/>
              <w:rPr>
                <w:rFonts w:ascii="Arial" w:hAnsi="Arial" w:cs="Arial"/>
                <w:color w:val="000000"/>
                <w:sz w:val="18"/>
                <w:szCs w:val="18"/>
              </w:rPr>
            </w:pPr>
          </w:p>
        </w:tc>
        <w:tc>
          <w:tcPr>
            <w:tcW w:w="0" w:type="auto"/>
            <w:shd w:val="clear" w:color="auto" w:fill="auto"/>
          </w:tcPr>
          <w:p w14:paraId="2B02FA20"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val="en-US" w:eastAsia="zh-CN"/>
              </w:rPr>
              <w:t>Support of backhaul link beam determination based on predefined rule</w:t>
            </w:r>
          </w:p>
        </w:tc>
        <w:tc>
          <w:tcPr>
            <w:tcW w:w="0" w:type="auto"/>
            <w:shd w:val="clear" w:color="auto" w:fill="auto"/>
          </w:tcPr>
          <w:p w14:paraId="2C426F86"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43-1</w:t>
            </w:r>
            <w:r>
              <w:rPr>
                <w:rFonts w:ascii="Arial" w:hAnsi="Arial" w:cs="Arial"/>
                <w:color w:val="000000" w:themeColor="text1"/>
                <w:sz w:val="18"/>
                <w:szCs w:val="18"/>
              </w:rPr>
              <w:t>, 2-2,2-4, 2-4a</w:t>
            </w:r>
          </w:p>
        </w:tc>
        <w:tc>
          <w:tcPr>
            <w:tcW w:w="0" w:type="auto"/>
            <w:shd w:val="clear" w:color="auto" w:fill="auto"/>
          </w:tcPr>
          <w:p w14:paraId="0BBD2F9D"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73D85BE5"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4E4A536E"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The beam for backhaul link and C-link is fixed.</w:t>
            </w:r>
          </w:p>
        </w:tc>
        <w:tc>
          <w:tcPr>
            <w:tcW w:w="0" w:type="auto"/>
            <w:shd w:val="clear" w:color="auto" w:fill="auto"/>
          </w:tcPr>
          <w:p w14:paraId="146F8AE4"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Per NCR-MT</w:t>
            </w:r>
          </w:p>
        </w:tc>
        <w:tc>
          <w:tcPr>
            <w:tcW w:w="0" w:type="auto"/>
            <w:shd w:val="clear" w:color="auto" w:fill="auto"/>
          </w:tcPr>
          <w:p w14:paraId="162FFDD6"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4A29A646"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3ADCB9BA"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40CDD66F"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lang w:eastAsia="zh-CN"/>
              </w:rPr>
              <w:t>FFS: Component candidate values: {Rel-15/16, Rel-17, both}</w:t>
            </w:r>
          </w:p>
        </w:tc>
        <w:tc>
          <w:tcPr>
            <w:tcW w:w="0" w:type="auto"/>
            <w:shd w:val="clear" w:color="auto" w:fill="auto"/>
          </w:tcPr>
          <w:p w14:paraId="33A82D34" w14:textId="77777777" w:rsidR="00673CD6" w:rsidRDefault="00662619">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499BAAC4" w14:textId="77777777" w:rsidR="00673CD6" w:rsidRDefault="00673CD6">
      <w:pPr>
        <w:pStyle w:val="maintext"/>
        <w:ind w:firstLineChars="90" w:firstLine="180"/>
        <w:rPr>
          <w:rFonts w:ascii="Calibri" w:hAnsi="Calibri" w:cs="Arial"/>
          <w:color w:val="000000"/>
        </w:rPr>
      </w:pPr>
    </w:p>
    <w:p w14:paraId="73F2FB57" w14:textId="77777777" w:rsidR="00673CD6" w:rsidRDefault="00673CD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673CD6" w14:paraId="6954BB5D"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4BA12626" w14:textId="77777777" w:rsidR="00673CD6" w:rsidRDefault="00662619">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0416F3A" w14:textId="77777777" w:rsidR="00673CD6" w:rsidRDefault="00662619">
            <w:pPr>
              <w:jc w:val="left"/>
              <w:rPr>
                <w:rFonts w:ascii="Calibri" w:eastAsia="MS Mincho" w:hAnsi="Calibri" w:cs="Calibri"/>
                <w:color w:val="000000"/>
              </w:rPr>
            </w:pPr>
            <w:r>
              <w:rPr>
                <w:rFonts w:ascii="Calibri" w:eastAsia="MS Mincho" w:hAnsi="Calibri" w:cs="Calibri"/>
                <w:color w:val="000000"/>
              </w:rPr>
              <w:t>Summary</w:t>
            </w:r>
          </w:p>
        </w:tc>
      </w:tr>
      <w:tr w:rsidR="00673CD6" w14:paraId="4A582CC6" w14:textId="77777777">
        <w:tc>
          <w:tcPr>
            <w:tcW w:w="1815" w:type="dxa"/>
            <w:tcBorders>
              <w:top w:val="single" w:sz="4" w:space="0" w:color="auto"/>
              <w:left w:val="single" w:sz="4" w:space="0" w:color="auto"/>
              <w:bottom w:val="single" w:sz="4" w:space="0" w:color="auto"/>
              <w:right w:val="single" w:sz="4" w:space="0" w:color="auto"/>
            </w:tcBorders>
          </w:tcPr>
          <w:p w14:paraId="72A4E0EF" w14:textId="77777777" w:rsidR="00673CD6" w:rsidRDefault="00662619">
            <w:pPr>
              <w:jc w:val="left"/>
              <w:rPr>
                <w:rFonts w:ascii="Calibri" w:hAnsi="Calibri" w:cs="Calibri"/>
                <w:color w:val="000000"/>
              </w:rPr>
            </w:pPr>
            <w:r>
              <w:t xml:space="preserve">Vivo </w:t>
            </w:r>
            <w:r>
              <w:fldChar w:fldCharType="begin"/>
            </w:r>
            <w:r>
              <w:instrText xml:space="preserve"> REF _Ref135055962 \r \h </w:instrText>
            </w:r>
            <w:r>
              <w:fldChar w:fldCharType="separate"/>
            </w:r>
            <w:r>
              <w:t>[2]</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3A562C9B" w14:textId="77777777" w:rsidR="00673CD6" w:rsidRDefault="00662619">
            <w:pPr>
              <w:spacing w:after="240"/>
              <w:rPr>
                <w:rFonts w:eastAsiaTheme="minorEastAsia"/>
                <w:lang w:eastAsia="zh-CN"/>
              </w:rPr>
            </w:pPr>
            <w:r>
              <w:rPr>
                <w:rFonts w:eastAsiaTheme="minorEastAsia"/>
                <w:lang w:eastAsia="zh-CN"/>
              </w:rPr>
              <w:t xml:space="preserve">For the FG related to BH beam indication, </w:t>
            </w:r>
            <w:r>
              <w:rPr>
                <w:rFonts w:eastAsia="MS Mincho"/>
              </w:rPr>
              <w:t>FG 43-6 and FG 43-8 are supported for explicit and implicit BH beam indication. Since two rules for BH beam indication are supported based on Rel-15 beam indication framework and Rel-17 beam indication framework, it is reasonable to use different component value to distinguish the releases.</w:t>
            </w:r>
          </w:p>
          <w:p w14:paraId="16FA12D9" w14:textId="77777777" w:rsidR="00673CD6" w:rsidRDefault="00662619">
            <w:pPr>
              <w:spacing w:after="240"/>
              <w:rPr>
                <w:rFonts w:eastAsiaTheme="minorEastAsia"/>
                <w:b/>
                <w:lang w:eastAsia="zh-CN"/>
              </w:rPr>
            </w:pPr>
            <w:r>
              <w:rPr>
                <w:rFonts w:eastAsiaTheme="minorEastAsia"/>
                <w:b/>
                <w:lang w:eastAsia="zh-CN"/>
              </w:rPr>
              <w:t>Proposal 2: For the FGs related to the backhaul beam indication/determination (i.e., FG 43-6 and FG 43-8), different component values should be used to distinguish the releases.</w:t>
            </w:r>
          </w:p>
          <w:p w14:paraId="12B1CED3" w14:textId="77777777" w:rsidR="00673CD6" w:rsidRDefault="00673CD6">
            <w:pPr>
              <w:spacing w:beforeLines="50" w:before="120"/>
              <w:jc w:val="left"/>
              <w:rPr>
                <w:rFonts w:ascii="Calibri" w:hAnsi="Calibri" w:cs="Calibri"/>
                <w:color w:val="000000"/>
              </w:rPr>
            </w:pPr>
          </w:p>
        </w:tc>
      </w:tr>
      <w:tr w:rsidR="00673CD6" w14:paraId="14EE38D2" w14:textId="77777777">
        <w:tc>
          <w:tcPr>
            <w:tcW w:w="1815" w:type="dxa"/>
            <w:tcBorders>
              <w:top w:val="single" w:sz="4" w:space="0" w:color="auto"/>
              <w:left w:val="single" w:sz="4" w:space="0" w:color="auto"/>
              <w:bottom w:val="single" w:sz="4" w:space="0" w:color="auto"/>
              <w:right w:val="single" w:sz="4" w:space="0" w:color="auto"/>
            </w:tcBorders>
          </w:tcPr>
          <w:p w14:paraId="33BA83A5" w14:textId="77777777" w:rsidR="00673CD6" w:rsidRDefault="00662619">
            <w:pPr>
              <w:jc w:val="left"/>
              <w:rPr>
                <w:rFonts w:ascii="Calibri" w:hAnsi="Calibri" w:cs="Calibri"/>
                <w:color w:val="000000"/>
              </w:rPr>
            </w:pPr>
            <w:r>
              <w:lastRenderedPageBreak/>
              <w:t>Huawei/</w:t>
            </w:r>
            <w:proofErr w:type="spellStart"/>
            <w:r>
              <w:t>HiSilicon</w:t>
            </w:r>
            <w:proofErr w:type="spellEnd"/>
            <w:r>
              <w:t xml:space="preserve"> </w:t>
            </w:r>
            <w:r>
              <w:fldChar w:fldCharType="begin"/>
            </w:r>
            <w:r>
              <w:instrText xml:space="preserve"> REF _Ref135055972 \r \h </w:instrText>
            </w:r>
            <w:r>
              <w:fldChar w:fldCharType="separate"/>
            </w:r>
            <w:r>
              <w:t>[3]</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15591102" w14:textId="77777777" w:rsidR="00673CD6" w:rsidRDefault="00673CD6">
            <w:pPr>
              <w:spacing w:beforeLines="50" w:before="120"/>
              <w:jc w:val="left"/>
              <w:rPr>
                <w:rFonts w:ascii="Calibri" w:hAnsi="Calibri" w:cs="Calibri"/>
                <w:color w:val="000000"/>
              </w:rPr>
            </w:pPr>
          </w:p>
        </w:tc>
      </w:tr>
      <w:tr w:rsidR="00673CD6" w14:paraId="12C7D7D9" w14:textId="77777777">
        <w:tc>
          <w:tcPr>
            <w:tcW w:w="1815" w:type="dxa"/>
            <w:tcBorders>
              <w:top w:val="single" w:sz="4" w:space="0" w:color="auto"/>
              <w:left w:val="single" w:sz="4" w:space="0" w:color="auto"/>
              <w:bottom w:val="single" w:sz="4" w:space="0" w:color="auto"/>
              <w:right w:val="single" w:sz="4" w:space="0" w:color="auto"/>
            </w:tcBorders>
          </w:tcPr>
          <w:p w14:paraId="12068185" w14:textId="77777777" w:rsidR="00673CD6" w:rsidRDefault="00662619">
            <w:pPr>
              <w:jc w:val="left"/>
              <w:rPr>
                <w:rFonts w:ascii="Calibri" w:hAnsi="Calibri" w:cs="Calibri"/>
                <w:color w:val="000000"/>
              </w:rPr>
            </w:pPr>
            <w:r>
              <w:t xml:space="preserve">Fujitsu </w:t>
            </w:r>
            <w:r>
              <w:fldChar w:fldCharType="begin"/>
            </w:r>
            <w:r>
              <w:instrText xml:space="preserve"> REF _Ref135055981 \r \h </w:instrText>
            </w:r>
            <w:r>
              <w:fldChar w:fldCharType="separate"/>
            </w:r>
            <w:r>
              <w:t>[4]</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1EA38BC2" w14:textId="77777777" w:rsidR="00673CD6" w:rsidRDefault="00662619">
            <w:pPr>
              <w:rPr>
                <w:lang w:eastAsia="zh-CN"/>
              </w:rPr>
            </w:pPr>
            <w:r>
              <w:rPr>
                <w:lang w:eastAsia="zh-CN"/>
              </w:rPr>
              <w:t>The agreements related to the “predefined rule” are as below. In the agreements, the rule highlighted in yellow is common for Rel-15/16 and Rel-17 beam indication framework for C-link, the rule highlighted in pink is dedicated for Rel-15/16 beam indication framework for C-link, and the rule highlighted in cyan is dedicated for Rel-17 beam indication framework for C-link.</w:t>
            </w:r>
          </w:p>
          <w:tbl>
            <w:tblPr>
              <w:tblStyle w:val="TableGrid"/>
              <w:tblW w:w="0" w:type="auto"/>
              <w:tblLook w:val="04A0" w:firstRow="1" w:lastRow="0" w:firstColumn="1" w:lastColumn="0" w:noHBand="0" w:noVBand="1"/>
            </w:tblPr>
            <w:tblGrid>
              <w:gridCol w:w="20227"/>
            </w:tblGrid>
            <w:tr w:rsidR="00673CD6" w14:paraId="11F92261" w14:textId="77777777">
              <w:tc>
                <w:tcPr>
                  <w:tcW w:w="0" w:type="auto"/>
                </w:tcPr>
                <w:p w14:paraId="03354D0C" w14:textId="77777777" w:rsidR="00673CD6" w:rsidRDefault="00662619">
                  <w:pPr>
                    <w:snapToGrid w:val="0"/>
                    <w:rPr>
                      <w:rFonts w:ascii="Times New Roman" w:hAnsi="Times New Roman"/>
                      <w:b/>
                      <w:bCs/>
                      <w:iCs/>
                      <w:highlight w:val="green"/>
                    </w:rPr>
                  </w:pPr>
                  <w:r>
                    <w:rPr>
                      <w:rFonts w:ascii="Times New Roman" w:hAnsi="Times New Roman"/>
                      <w:b/>
                      <w:bCs/>
                      <w:iCs/>
                      <w:highlight w:val="green"/>
                    </w:rPr>
                    <w:t>Agreement</w:t>
                  </w:r>
                </w:p>
                <w:p w14:paraId="2ED98859" w14:textId="77777777" w:rsidR="00673CD6" w:rsidRDefault="00662619">
                  <w:pPr>
                    <w:snapToGrid w:val="0"/>
                    <w:rPr>
                      <w:rFonts w:ascii="Times New Roman" w:hAnsi="Times New Roman"/>
                      <w:bCs/>
                      <w:iCs/>
                    </w:rPr>
                  </w:pPr>
                  <w:r>
                    <w:rPr>
                      <w:rFonts w:ascii="Times New Roman" w:hAnsi="Times New Roman"/>
                      <w:bCs/>
                      <w:iCs/>
                    </w:rPr>
                    <w:t>The following pre-defined rules are applied to determine the beam for backhaul link:</w:t>
                  </w:r>
                </w:p>
                <w:p w14:paraId="6A5080A5" w14:textId="77777777" w:rsidR="00673CD6" w:rsidRDefault="00662619">
                  <w:pPr>
                    <w:numPr>
                      <w:ilvl w:val="0"/>
                      <w:numId w:val="31"/>
                    </w:numPr>
                    <w:tabs>
                      <w:tab w:val="left" w:pos="720"/>
                    </w:tabs>
                    <w:spacing w:before="0" w:after="0"/>
                    <w:jc w:val="left"/>
                    <w:rPr>
                      <w:rFonts w:ascii="Times New Roman" w:eastAsia="SimSun" w:hAnsi="Times New Roman"/>
                      <w:iCs/>
                      <w:highlight w:val="yellow"/>
                      <w:lang w:eastAsia="ko-KR"/>
                    </w:rPr>
                  </w:pPr>
                  <w:r>
                    <w:rPr>
                      <w:rFonts w:ascii="Times New Roman" w:eastAsia="SimSun" w:hAnsi="Times New Roman"/>
                      <w:iCs/>
                      <w:highlight w:val="yellow"/>
                      <w:lang w:eastAsia="ko-KR"/>
                    </w:rPr>
                    <w:t xml:space="preserve">In the time domain resource with simultaneous downlink reception or uplink transmission in C-link and backhaul link, the beam of backhaul link is the same as the beam of C-link </w:t>
                  </w:r>
                  <w:proofErr w:type="gramStart"/>
                  <w:r>
                    <w:rPr>
                      <w:rFonts w:ascii="Times New Roman" w:eastAsia="SimSun" w:hAnsi="Times New Roman"/>
                      <w:iCs/>
                      <w:highlight w:val="yellow"/>
                      <w:lang w:eastAsia="ko-KR"/>
                    </w:rPr>
                    <w:t>regardless</w:t>
                  </w:r>
                  <w:proofErr w:type="gramEnd"/>
                  <w:r>
                    <w:rPr>
                      <w:rFonts w:ascii="Times New Roman" w:eastAsia="SimSun" w:hAnsi="Times New Roman"/>
                      <w:iCs/>
                      <w:highlight w:val="yellow"/>
                      <w:lang w:eastAsia="ko-KR"/>
                    </w:rPr>
                    <w:t xml:space="preserve"> whether there is beam indicated by the dedicated signal for backhaul link.</w:t>
                  </w:r>
                </w:p>
                <w:p w14:paraId="2D642145" w14:textId="77777777" w:rsidR="00673CD6" w:rsidRDefault="00662619">
                  <w:pPr>
                    <w:numPr>
                      <w:ilvl w:val="0"/>
                      <w:numId w:val="31"/>
                    </w:numPr>
                    <w:tabs>
                      <w:tab w:val="left" w:pos="720"/>
                    </w:tabs>
                    <w:spacing w:before="0" w:after="0"/>
                    <w:jc w:val="left"/>
                    <w:rPr>
                      <w:rFonts w:ascii="Times New Roman" w:eastAsia="SimSun" w:hAnsi="Times New Roman"/>
                      <w:iCs/>
                      <w:lang w:eastAsia="ko-KR"/>
                    </w:rPr>
                  </w:pPr>
                  <w:r>
                    <w:rPr>
                      <w:rFonts w:ascii="Times New Roman" w:eastAsia="SimSun" w:hAnsi="Times New Roman"/>
                      <w:iCs/>
                      <w:highlight w:val="magenta"/>
                      <w:lang w:eastAsia="ko-KR"/>
                    </w:rPr>
                    <w:t>In the time domain resource without simultaneous downlink reception or uplink transmission in C-link and backhaul link,</w:t>
                  </w:r>
                  <w:r>
                    <w:rPr>
                      <w:rFonts w:ascii="Times New Roman" w:eastAsia="SimSun" w:hAnsi="Times New Roman"/>
                      <w:iCs/>
                      <w:lang w:eastAsia="ko-KR"/>
                    </w:rPr>
                    <w:t xml:space="preserve"> if the NCR does not support capability with the new signalling for backhaul beam indication or if no beam is indicated for backhaul link by the dedicated signal, </w:t>
                  </w:r>
                </w:p>
                <w:p w14:paraId="755D1A0C" w14:textId="77777777" w:rsidR="00673CD6" w:rsidRDefault="00662619">
                  <w:pPr>
                    <w:numPr>
                      <w:ilvl w:val="1"/>
                      <w:numId w:val="31"/>
                    </w:numPr>
                    <w:tabs>
                      <w:tab w:val="left" w:pos="840"/>
                    </w:tabs>
                    <w:spacing w:before="0" w:after="0"/>
                    <w:jc w:val="left"/>
                    <w:rPr>
                      <w:rFonts w:ascii="Times New Roman" w:eastAsia="SimSun" w:hAnsi="Times New Roman"/>
                      <w:iCs/>
                      <w:highlight w:val="magenta"/>
                      <w:lang w:eastAsia="ko-KR"/>
                    </w:rPr>
                  </w:pPr>
                  <w:r>
                    <w:rPr>
                      <w:rFonts w:ascii="Times New Roman" w:eastAsia="SimSun" w:hAnsi="Times New Roman"/>
                      <w:iCs/>
                      <w:highlight w:val="magenta"/>
                      <w:lang w:eastAsia="ko-KR"/>
                    </w:rPr>
                    <w:t xml:space="preserve">When Rel-15/16 beam indication framework is used for C-link, </w:t>
                  </w:r>
                </w:p>
                <w:p w14:paraId="0FBD313A" w14:textId="77777777" w:rsidR="00673CD6" w:rsidRDefault="00662619">
                  <w:pPr>
                    <w:numPr>
                      <w:ilvl w:val="2"/>
                      <w:numId w:val="31"/>
                    </w:numPr>
                    <w:tabs>
                      <w:tab w:val="left" w:pos="840"/>
                    </w:tabs>
                    <w:spacing w:before="0" w:after="0"/>
                    <w:jc w:val="left"/>
                    <w:rPr>
                      <w:rFonts w:ascii="Times New Roman" w:eastAsia="SimSun" w:hAnsi="Times New Roman"/>
                      <w:iCs/>
                      <w:highlight w:val="magenta"/>
                      <w:lang w:eastAsia="ko-KR"/>
                    </w:rPr>
                  </w:pPr>
                  <w:r>
                    <w:rPr>
                      <w:rFonts w:ascii="Times New Roman" w:eastAsia="SimSun" w:hAnsi="Times New Roman"/>
                      <w:iCs/>
                      <w:highlight w:val="magenta"/>
                      <w:lang w:eastAsia="ko-KR"/>
                    </w:rPr>
                    <w:t>The beam determined by QCL assumption for CORESET with the lowest ID and spatial relationship for PUCCH with lowest PUCCH resource ID in the C-link is applied for the DL and UL of backhaul link, respectively.</w:t>
                  </w:r>
                </w:p>
                <w:p w14:paraId="68164314" w14:textId="77777777" w:rsidR="00673CD6" w:rsidRDefault="00662619">
                  <w:pPr>
                    <w:numPr>
                      <w:ilvl w:val="1"/>
                      <w:numId w:val="31"/>
                    </w:numPr>
                    <w:tabs>
                      <w:tab w:val="left" w:pos="840"/>
                    </w:tabs>
                    <w:spacing w:before="0" w:after="0"/>
                    <w:jc w:val="left"/>
                    <w:rPr>
                      <w:rFonts w:ascii="Times New Roman" w:eastAsia="SimSun" w:hAnsi="Times New Roman"/>
                      <w:iCs/>
                      <w:lang w:eastAsia="ko-KR"/>
                    </w:rPr>
                  </w:pPr>
                  <w:r>
                    <w:rPr>
                      <w:rFonts w:ascii="Times New Roman" w:eastAsia="SimSun" w:hAnsi="Times New Roman"/>
                      <w:iCs/>
                      <w:strike/>
                      <w:lang w:eastAsia="ko-KR"/>
                    </w:rPr>
                    <w:t>When Rel-17 beam indication framework (i.e., unified TCI framework) is used for C-link, the indicated unified TCI for C-link DL and UL is applied for the DL and UL of backhaul link, respectively.</w:t>
                  </w:r>
                  <w:r>
                    <w:rPr>
                      <w:rFonts w:ascii="Times New Roman" w:eastAsia="SimSun" w:hAnsi="Times New Roman"/>
                      <w:iCs/>
                      <w:lang w:eastAsia="ko-KR"/>
                    </w:rPr>
                    <w:t xml:space="preserve"> </w:t>
                  </w:r>
                  <w:r>
                    <w:rPr>
                      <w:rFonts w:ascii="Times New Roman" w:eastAsia="SimSun" w:hAnsi="Times New Roman"/>
                      <w:iCs/>
                      <w:color w:val="FF0000"/>
                      <w:lang w:eastAsia="ko-KR"/>
                    </w:rPr>
                    <w:t>[updated by the later agreement]</w:t>
                  </w:r>
                </w:p>
                <w:p w14:paraId="39183B45" w14:textId="77777777" w:rsidR="00673CD6" w:rsidRDefault="00662619">
                  <w:pPr>
                    <w:tabs>
                      <w:tab w:val="left" w:pos="840"/>
                    </w:tabs>
                    <w:ind w:left="720"/>
                    <w:rPr>
                      <w:rFonts w:ascii="Times New Roman" w:eastAsia="SimSun" w:hAnsi="Times New Roman"/>
                      <w:iCs/>
                      <w:lang w:eastAsia="ko-KR"/>
                    </w:rPr>
                  </w:pPr>
                  <w:r>
                    <w:rPr>
                      <w:rFonts w:ascii="Times New Roman" w:eastAsia="SimSun" w:hAnsi="Times New Roman"/>
                      <w:iCs/>
                      <w:lang w:eastAsia="ko-KR"/>
                    </w:rPr>
                    <w:t>Otherwise, the beam indicated by the dedicated signalling is applied for backhaul link.</w:t>
                  </w:r>
                </w:p>
                <w:p w14:paraId="71A69A35" w14:textId="77777777" w:rsidR="00673CD6" w:rsidRDefault="00662619">
                  <w:pPr>
                    <w:rPr>
                      <w:b/>
                      <w:bCs/>
                      <w:highlight w:val="green"/>
                      <w:lang w:eastAsia="zh-CN"/>
                    </w:rPr>
                  </w:pPr>
                  <w:r>
                    <w:rPr>
                      <w:b/>
                      <w:bCs/>
                      <w:highlight w:val="green"/>
                      <w:lang w:eastAsia="zh-CN"/>
                    </w:rPr>
                    <w:t>Agreement</w:t>
                  </w:r>
                </w:p>
                <w:p w14:paraId="1F76E2C9" w14:textId="77777777" w:rsidR="00673CD6" w:rsidRDefault="00662619">
                  <w:pPr>
                    <w:snapToGrid w:val="0"/>
                    <w:rPr>
                      <w:b/>
                      <w:bCs/>
                    </w:rPr>
                  </w:pPr>
                  <w:r>
                    <w:rPr>
                      <w:highlight w:val="cyan"/>
                    </w:rPr>
                    <w:t>In the time domain resource without simultaneous downlink reception or uplink transmission in C-link and backhaul link,</w:t>
                  </w:r>
                  <w:r>
                    <w:t xml:space="preserve"> if the NCR does not support capability with the new signalling for backhaul beam indication or if no beam is indicated for backhaul link by the dedicated signal, </w:t>
                  </w:r>
                </w:p>
                <w:p w14:paraId="2EE6F27E" w14:textId="77777777" w:rsidR="00673CD6" w:rsidRDefault="00662619">
                  <w:pPr>
                    <w:numPr>
                      <w:ilvl w:val="0"/>
                      <w:numId w:val="32"/>
                    </w:numPr>
                    <w:spacing w:before="0" w:after="0"/>
                    <w:jc w:val="left"/>
                    <w:rPr>
                      <w:b/>
                      <w:highlight w:val="cyan"/>
                      <w:lang w:eastAsia="zh-CN"/>
                    </w:rPr>
                  </w:pPr>
                  <w:r>
                    <w:rPr>
                      <w:highlight w:val="cyan"/>
                      <w:lang w:eastAsia="zh-CN"/>
                    </w:rPr>
                    <w:t xml:space="preserve">When Rel-17 beam indication framework is used for C-link, </w:t>
                  </w:r>
                </w:p>
                <w:p w14:paraId="6CF18B76" w14:textId="77777777" w:rsidR="00673CD6" w:rsidRDefault="00662619">
                  <w:pPr>
                    <w:numPr>
                      <w:ilvl w:val="1"/>
                      <w:numId w:val="32"/>
                    </w:numPr>
                    <w:spacing w:before="0" w:after="0"/>
                    <w:jc w:val="left"/>
                    <w:rPr>
                      <w:b/>
                      <w:highlight w:val="cyan"/>
                      <w:lang w:eastAsia="zh-CN"/>
                    </w:rPr>
                  </w:pPr>
                  <w:r>
                    <w:rPr>
                      <w:highlight w:val="cyan"/>
                      <w:lang w:eastAsia="zh-CN"/>
                    </w:rPr>
                    <w:t>If no unified TCI is applied for C-link, the beam determined by QCL assumption for CORESET with the lowest ID and spatial relationship for PUCCH with lowest PUCCH resource ID in the C-link is applied for the DL and UL of backhaul link, respectively. (</w:t>
                  </w:r>
                  <w:proofErr w:type="gramStart"/>
                  <w:r>
                    <w:rPr>
                      <w:highlight w:val="cyan"/>
                      <w:lang w:eastAsia="zh-CN"/>
                    </w:rPr>
                    <w:t>i.e.</w:t>
                  </w:r>
                  <w:proofErr w:type="gramEnd"/>
                  <w:r>
                    <w:rPr>
                      <w:highlight w:val="cyan"/>
                      <w:lang w:eastAsia="zh-CN"/>
                    </w:rPr>
                    <w:t xml:space="preserve"> same as the default beam defined for Rel-15/16 beam indication framework)</w:t>
                  </w:r>
                </w:p>
                <w:p w14:paraId="098016D8" w14:textId="77777777" w:rsidR="00673CD6" w:rsidRDefault="00662619">
                  <w:pPr>
                    <w:numPr>
                      <w:ilvl w:val="0"/>
                      <w:numId w:val="32"/>
                    </w:numPr>
                    <w:spacing w:before="0" w:after="0"/>
                    <w:jc w:val="left"/>
                    <w:rPr>
                      <w:b/>
                      <w:lang w:eastAsia="zh-CN"/>
                    </w:rPr>
                  </w:pPr>
                  <w:r>
                    <w:rPr>
                      <w:highlight w:val="cyan"/>
                      <w:lang w:eastAsia="zh-CN"/>
                    </w:rPr>
                    <w:t>If there is unified TCI applied for C-link, the indicated unified TCI for C-link DL and UL is applied for the DL and UL of backhaul link, respectively.</w:t>
                  </w:r>
                </w:p>
              </w:tc>
            </w:tr>
          </w:tbl>
          <w:p w14:paraId="1DA8A8C6" w14:textId="77777777" w:rsidR="00673CD6" w:rsidRDefault="00662619">
            <w:pPr>
              <w:spacing w:before="240"/>
              <w:rPr>
                <w:lang w:eastAsia="zh-CN"/>
              </w:rPr>
            </w:pPr>
            <w:r>
              <w:rPr>
                <w:lang w:eastAsia="zh-CN"/>
              </w:rPr>
              <w:t xml:space="preserve">It can be observed that the pre-defined rule that should be supported by the NCR can be determined by the capability of C-link. More specifically, if C-link does not support unified TCI, NCR only supports the rule for Rel-15/16 (non-unified TCI state framework), i.e., the rule highlighted in yellow and pink. If C-link supports unified TCI, NCR additionally supports the rule for Rel-17 (unified TCI state framework), i.e., the rule highlighted in cyan. </w:t>
            </w:r>
          </w:p>
          <w:p w14:paraId="6A5F7CFC" w14:textId="77777777" w:rsidR="00673CD6" w:rsidRDefault="00662619">
            <w:pPr>
              <w:rPr>
                <w:lang w:eastAsia="zh-CN"/>
              </w:rPr>
            </w:pPr>
            <w:r>
              <w:rPr>
                <w:lang w:eastAsia="zh-CN"/>
              </w:rPr>
              <w:t xml:space="preserve">Since whether C-link supports unified TCI </w:t>
            </w:r>
            <w:r>
              <w:rPr>
                <w:rFonts w:hint="eastAsia"/>
                <w:lang w:eastAsia="zh-CN"/>
              </w:rPr>
              <w:t>ca</w:t>
            </w:r>
            <w:r>
              <w:rPr>
                <w:lang w:eastAsia="zh-CN"/>
              </w:rPr>
              <w:t>n be reported by legacy capability signalling and then the exact rule supported by NCR can be determined, we don’t think component candidate values for FG 43-8 are necessary. But some clarification on the relation between this FG and legacy UE feature for unified TCI should be added.</w:t>
            </w:r>
          </w:p>
          <w:p w14:paraId="6C4AAD34" w14:textId="77777777" w:rsidR="00673CD6" w:rsidRDefault="00662619">
            <w:pPr>
              <w:spacing w:after="0"/>
              <w:rPr>
                <w:b/>
                <w:bCs/>
                <w:lang w:eastAsia="zh-CN"/>
              </w:rPr>
            </w:pPr>
            <w:r>
              <w:rPr>
                <w:b/>
                <w:bCs/>
                <w:lang w:eastAsia="zh-CN"/>
              </w:rPr>
              <w:t>Observation 3: The pre-defined rule that should be supported by the NCR can be determined by the capability of C-link which is reported by legacy capability signaling.</w:t>
            </w:r>
          </w:p>
          <w:p w14:paraId="07E3A60B" w14:textId="77777777" w:rsidR="00673CD6" w:rsidRDefault="00662619">
            <w:pPr>
              <w:pStyle w:val="ListParagraph"/>
              <w:numPr>
                <w:ilvl w:val="0"/>
                <w:numId w:val="33"/>
              </w:numPr>
              <w:spacing w:before="0" w:after="0"/>
              <w:contextualSpacing w:val="0"/>
              <w:rPr>
                <w:b/>
                <w:bCs/>
                <w:lang w:eastAsia="zh-CN"/>
              </w:rPr>
            </w:pPr>
            <w:r>
              <w:rPr>
                <w:b/>
                <w:bCs/>
                <w:lang w:eastAsia="zh-CN"/>
              </w:rPr>
              <w:t>If C-link does not support unified TCI states, NCR should only support the rule for Rel-15/16 (non-unified TCI state framework). If C-link supports unified TCI states, NCR should additionally support the rule for Rel-17 (unified TCI state framework).</w:t>
            </w:r>
          </w:p>
          <w:p w14:paraId="4365BB1A" w14:textId="77777777" w:rsidR="00673CD6" w:rsidRDefault="00662619">
            <w:pPr>
              <w:spacing w:after="0"/>
              <w:rPr>
                <w:b/>
                <w:bCs/>
                <w:lang w:eastAsia="zh-CN"/>
              </w:rPr>
            </w:pPr>
            <w:r>
              <w:rPr>
                <w:b/>
                <w:bCs/>
                <w:lang w:eastAsia="zh-CN"/>
              </w:rPr>
              <w:t xml:space="preserve">Proposal 3: For FG43-8, do not define component candidate values. And clarify the relation </w:t>
            </w:r>
            <w:bookmarkStart w:id="27" w:name="_Hlk134525015"/>
            <w:r>
              <w:rPr>
                <w:b/>
                <w:bCs/>
                <w:lang w:eastAsia="zh-CN"/>
              </w:rPr>
              <w:t>between this FG and legacy UE feature for unified TCI state</w:t>
            </w:r>
            <w:bookmarkEnd w:id="27"/>
            <w:r>
              <w:rPr>
                <w:b/>
                <w:bCs/>
                <w:lang w:eastAsia="zh-CN"/>
              </w:rPr>
              <w:t>.</w:t>
            </w:r>
          </w:p>
          <w:p w14:paraId="30C7BCBF" w14:textId="77777777" w:rsidR="00673CD6" w:rsidRDefault="00662619">
            <w:pPr>
              <w:pStyle w:val="ListParagraph"/>
              <w:numPr>
                <w:ilvl w:val="0"/>
                <w:numId w:val="33"/>
              </w:numPr>
              <w:spacing w:before="0" w:after="0"/>
              <w:contextualSpacing w:val="0"/>
              <w:rPr>
                <w:b/>
                <w:bCs/>
                <w:lang w:eastAsia="zh-CN"/>
              </w:rPr>
            </w:pPr>
            <w:r>
              <w:rPr>
                <w:b/>
                <w:bCs/>
                <w:lang w:eastAsia="zh-CN"/>
              </w:rPr>
              <w:t>Adopt the following updates (highlighted in green).</w:t>
            </w:r>
          </w:p>
          <w:tbl>
            <w:tblPr>
              <w:tblW w:w="0" w:type="auto"/>
              <w:tblCellMar>
                <w:left w:w="0" w:type="dxa"/>
                <w:right w:w="0" w:type="dxa"/>
              </w:tblCellMar>
              <w:tblLook w:val="04A0" w:firstRow="1" w:lastRow="0" w:firstColumn="1" w:lastColumn="0" w:noHBand="0" w:noVBand="1"/>
            </w:tblPr>
            <w:tblGrid>
              <w:gridCol w:w="1982"/>
              <w:gridCol w:w="597"/>
              <w:gridCol w:w="1828"/>
              <w:gridCol w:w="16"/>
              <w:gridCol w:w="2703"/>
              <w:gridCol w:w="892"/>
              <w:gridCol w:w="517"/>
              <w:gridCol w:w="527"/>
              <w:gridCol w:w="1853"/>
              <w:gridCol w:w="848"/>
              <w:gridCol w:w="447"/>
              <w:gridCol w:w="447"/>
              <w:gridCol w:w="527"/>
              <w:gridCol w:w="5494"/>
              <w:gridCol w:w="1539"/>
            </w:tblGrid>
            <w:tr w:rsidR="00673CD6" w14:paraId="0FCAFAB1" w14:textId="77777777">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A0BF3A" w14:textId="77777777" w:rsidR="00673CD6" w:rsidRDefault="00662619">
                  <w:pPr>
                    <w:pStyle w:val="maintext"/>
                    <w:spacing w:before="0" w:after="0" w:line="240" w:lineRule="auto"/>
                    <w:ind w:firstLineChars="0" w:firstLine="0"/>
                    <w:jc w:val="left"/>
                    <w:rPr>
                      <w:rFonts w:ascii="Arial" w:hAnsi="Arial" w:cs="Arial"/>
                      <w:sz w:val="18"/>
                      <w:szCs w:val="22"/>
                    </w:rPr>
                  </w:pPr>
                  <w:r>
                    <w:rPr>
                      <w:rFonts w:ascii="Arial" w:hAnsi="Arial" w:cs="Arial"/>
                      <w:color w:val="000000"/>
                      <w:sz w:val="18"/>
                      <w:szCs w:val="22"/>
                    </w:rPr>
                    <w:t xml:space="preserve">43. </w:t>
                  </w:r>
                  <w:proofErr w:type="spellStart"/>
                  <w:r>
                    <w:rPr>
                      <w:rFonts w:ascii="Arial" w:hAnsi="Arial" w:cs="Arial"/>
                      <w:color w:val="000000"/>
                      <w:sz w:val="18"/>
                      <w:szCs w:val="22"/>
                    </w:rPr>
                    <w:t>NR_netcon_repeater</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6D51E17" w14:textId="77777777" w:rsidR="00673CD6" w:rsidRDefault="00662619">
                  <w:pPr>
                    <w:pStyle w:val="maintext"/>
                    <w:spacing w:before="0" w:after="0" w:line="240" w:lineRule="auto"/>
                    <w:ind w:firstLineChars="0" w:firstLine="0"/>
                    <w:jc w:val="left"/>
                    <w:rPr>
                      <w:rFonts w:ascii="Arial" w:hAnsi="Arial" w:cs="Arial"/>
                      <w:sz w:val="18"/>
                      <w:szCs w:val="22"/>
                    </w:rPr>
                  </w:pPr>
                  <w:r>
                    <w:rPr>
                      <w:rFonts w:ascii="Arial" w:hAnsi="Arial" w:cs="Arial"/>
                      <w:color w:val="000000"/>
                      <w:sz w:val="18"/>
                      <w:szCs w:val="22"/>
                    </w:rPr>
                    <w:t>43-</w:t>
                  </w:r>
                  <w:r>
                    <w:rPr>
                      <w:rFonts w:ascii="Arial" w:hAnsi="Arial" w:cs="Arial"/>
                      <w:strike/>
                      <w:color w:val="FF0000"/>
                      <w:sz w:val="18"/>
                      <w:szCs w:val="22"/>
                    </w:rPr>
                    <w:t>1a</w:t>
                  </w:r>
                  <w:r>
                    <w:rPr>
                      <w:rFonts w:ascii="Arial" w:hAnsi="Arial" w:cs="Arial"/>
                      <w:color w:val="FF0000"/>
                      <w:sz w:val="18"/>
                      <w:szCs w:val="22"/>
                    </w:rPr>
                    <w:t>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8F0224F" w14:textId="77777777" w:rsidR="00673CD6" w:rsidRDefault="00662619">
                  <w:pPr>
                    <w:pStyle w:val="maintext"/>
                    <w:spacing w:before="0" w:after="0" w:line="240" w:lineRule="auto"/>
                    <w:ind w:firstLineChars="0" w:firstLine="0"/>
                    <w:jc w:val="left"/>
                    <w:rPr>
                      <w:rFonts w:ascii="Arial" w:hAnsi="Arial" w:cs="Arial"/>
                      <w:sz w:val="18"/>
                      <w:szCs w:val="22"/>
                    </w:rPr>
                  </w:pPr>
                  <w:r>
                    <w:rPr>
                      <w:rFonts w:ascii="Arial" w:hAnsi="Arial" w:cs="Arial"/>
                      <w:color w:val="000000"/>
                      <w:sz w:val="18"/>
                      <w:szCs w:val="22"/>
                    </w:rPr>
                    <w:t xml:space="preserve">Adaptive beam for NCR </w:t>
                  </w:r>
                  <w:proofErr w:type="gramStart"/>
                  <w:r>
                    <w:rPr>
                      <w:rFonts w:ascii="Arial" w:hAnsi="Arial" w:cs="Arial"/>
                      <w:color w:val="000000"/>
                      <w:sz w:val="18"/>
                      <w:szCs w:val="22"/>
                    </w:rPr>
                    <w:t>backhaul</w:t>
                  </w:r>
                  <w:proofErr w:type="gramEnd"/>
                  <w:r>
                    <w:rPr>
                      <w:rFonts w:ascii="Arial" w:hAnsi="Arial" w:cs="Arial"/>
                      <w:color w:val="000000"/>
                      <w:sz w:val="18"/>
                      <w:szCs w:val="22"/>
                    </w:rPr>
                    <w:t xml:space="preserve"> link</w:t>
                  </w:r>
                  <w:r>
                    <w:rPr>
                      <w:rFonts w:ascii="Arial" w:hAnsi="Arial" w:cs="Arial"/>
                      <w:strike/>
                      <w:color w:val="FF0000"/>
                      <w:sz w:val="18"/>
                      <w:szCs w:val="22"/>
                    </w:rPr>
                    <w:t>[</w:t>
                  </w:r>
                  <w:r>
                    <w:rPr>
                      <w:rFonts w:ascii="Arial" w:hAnsi="Arial" w:cs="Arial"/>
                      <w:color w:val="000000"/>
                      <w:sz w:val="18"/>
                      <w:szCs w:val="22"/>
                    </w:rPr>
                    <w:t>/C-link</w:t>
                  </w:r>
                  <w:r>
                    <w:rPr>
                      <w:rFonts w:ascii="Arial" w:hAnsi="Arial" w:cs="Arial"/>
                      <w:strike/>
                      <w:color w:val="FF0000"/>
                      <w:sz w:val="18"/>
                      <w:szCs w:val="22"/>
                    </w:rPr>
                    <w:t>]</w:t>
                  </w:r>
                </w:p>
                <w:p w14:paraId="0F611542" w14:textId="77777777" w:rsidR="00673CD6" w:rsidRDefault="00662619">
                  <w:pPr>
                    <w:pStyle w:val="maintext"/>
                    <w:spacing w:before="0" w:after="0" w:line="240" w:lineRule="auto"/>
                    <w:ind w:firstLineChars="0" w:firstLine="0"/>
                    <w:jc w:val="left"/>
                    <w:rPr>
                      <w:rFonts w:ascii="Arial" w:hAnsi="Arial" w:cs="Arial"/>
                      <w:sz w:val="18"/>
                      <w:szCs w:val="22"/>
                    </w:rPr>
                  </w:pPr>
                  <w:r>
                    <w:rPr>
                      <w:rFonts w:ascii="Arial" w:hAnsi="Arial" w:cs="Arial"/>
                      <w:color w:val="FF0000"/>
                      <w:sz w:val="18"/>
                      <w:szCs w:val="22"/>
                    </w:rPr>
                    <w:t> </w:t>
                  </w:r>
                </w:p>
              </w:tc>
              <w:tc>
                <w:tcPr>
                  <w:tcW w:w="0" w:type="auto"/>
                  <w:tcBorders>
                    <w:top w:val="single" w:sz="8" w:space="0" w:color="auto"/>
                    <w:left w:val="nil"/>
                    <w:bottom w:val="single" w:sz="8" w:space="0" w:color="auto"/>
                    <w:right w:val="nil"/>
                  </w:tcBorders>
                </w:tcPr>
                <w:p w14:paraId="1A792F50" w14:textId="77777777" w:rsidR="00673CD6" w:rsidRDefault="00673CD6">
                  <w:pPr>
                    <w:rPr>
                      <w:rFonts w:cs="Arial"/>
                      <w:strike/>
                      <w:color w:val="FF0000"/>
                      <w:sz w:val="18"/>
                      <w:szCs w:val="22"/>
                      <w:lang w:eastAsia="zh-CN"/>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618DB97" w14:textId="77777777" w:rsidR="00673CD6" w:rsidRDefault="00662619">
                  <w:pPr>
                    <w:rPr>
                      <w:rFonts w:cs="Arial"/>
                      <w:sz w:val="18"/>
                      <w:szCs w:val="22"/>
                      <w:lang w:eastAsia="zh-CN"/>
                    </w:rPr>
                  </w:pPr>
                  <w:r>
                    <w:rPr>
                      <w:rFonts w:cs="Arial"/>
                      <w:strike/>
                      <w:color w:val="FF0000"/>
                      <w:sz w:val="18"/>
                      <w:szCs w:val="22"/>
                      <w:lang w:eastAsia="zh-CN"/>
                    </w:rPr>
                    <w:t>1. [Support adaptive beam for NCR C-link]</w:t>
                  </w:r>
                </w:p>
                <w:p w14:paraId="72AD0D4A" w14:textId="77777777" w:rsidR="00673CD6" w:rsidRDefault="00662619">
                  <w:pPr>
                    <w:pStyle w:val="maintext"/>
                    <w:spacing w:before="0" w:after="0" w:line="240" w:lineRule="auto"/>
                    <w:ind w:firstLineChars="0" w:firstLine="0"/>
                    <w:jc w:val="left"/>
                    <w:rPr>
                      <w:rFonts w:ascii="Arial" w:hAnsi="Arial" w:cs="Arial"/>
                      <w:sz w:val="18"/>
                      <w:szCs w:val="22"/>
                    </w:rPr>
                  </w:pPr>
                  <w:r>
                    <w:rPr>
                      <w:rFonts w:ascii="Arial" w:hAnsi="Arial" w:cs="Arial"/>
                      <w:strike/>
                      <w:color w:val="FF0000"/>
                      <w:sz w:val="18"/>
                      <w:szCs w:val="22"/>
                    </w:rPr>
                    <w:t>2. Support [explicit] adaptive beam for NCR backhaul link</w:t>
                  </w:r>
                </w:p>
                <w:p w14:paraId="73E3BD20" w14:textId="77777777" w:rsidR="00673CD6" w:rsidRDefault="00662619">
                  <w:pPr>
                    <w:pStyle w:val="maintext"/>
                    <w:spacing w:before="0" w:after="0" w:line="240" w:lineRule="auto"/>
                    <w:ind w:firstLineChars="0" w:firstLine="0"/>
                    <w:jc w:val="left"/>
                    <w:rPr>
                      <w:rFonts w:ascii="Arial" w:hAnsi="Arial" w:cs="Arial"/>
                      <w:sz w:val="18"/>
                      <w:szCs w:val="22"/>
                    </w:rPr>
                  </w:pPr>
                  <w:r>
                    <w:rPr>
                      <w:rFonts w:ascii="Arial" w:hAnsi="Arial" w:cs="Arial"/>
                      <w:color w:val="FF0000"/>
                      <w:sz w:val="18"/>
                      <w:szCs w:val="22"/>
                    </w:rPr>
                    <w:t>Support of backhaul link beam determination based on predefined rule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2DB6E8A" w14:textId="77777777" w:rsidR="00673CD6" w:rsidRDefault="00662619">
                  <w:pPr>
                    <w:pStyle w:val="maintext"/>
                    <w:spacing w:before="0" w:after="0" w:line="240" w:lineRule="auto"/>
                    <w:ind w:firstLineChars="0" w:firstLine="0"/>
                    <w:jc w:val="left"/>
                    <w:rPr>
                      <w:rFonts w:ascii="Arial" w:hAnsi="Arial" w:cs="Arial"/>
                      <w:sz w:val="18"/>
                      <w:szCs w:val="22"/>
                    </w:rPr>
                  </w:pPr>
                  <w:r>
                    <w:rPr>
                      <w:rFonts w:ascii="Arial" w:hAnsi="Arial" w:cs="Arial"/>
                      <w:color w:val="000000"/>
                      <w:sz w:val="18"/>
                      <w:szCs w:val="22"/>
                    </w:rPr>
                    <w:t>43-1</w:t>
                  </w:r>
                  <w:r>
                    <w:rPr>
                      <w:rFonts w:ascii="Arial" w:hAnsi="Arial" w:cs="Arial"/>
                      <w:color w:val="FF0000"/>
                      <w:sz w:val="18"/>
                      <w:szCs w:val="22"/>
                    </w:rPr>
                    <w:t>, 2-2,2-4, 2-4a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72C45A0" w14:textId="77777777" w:rsidR="00673CD6" w:rsidRDefault="00662619">
                  <w:pPr>
                    <w:pStyle w:val="maintext"/>
                    <w:spacing w:before="0" w:after="0" w:line="240" w:lineRule="auto"/>
                    <w:ind w:firstLineChars="0" w:firstLine="0"/>
                    <w:jc w:val="left"/>
                    <w:rPr>
                      <w:rFonts w:ascii="Arial" w:hAnsi="Arial" w:cs="Arial"/>
                      <w:sz w:val="18"/>
                      <w:szCs w:val="22"/>
                    </w:rPr>
                  </w:pPr>
                  <w:r>
                    <w:rPr>
                      <w:rFonts w:ascii="Arial" w:hAnsi="Arial" w:cs="Arial"/>
                      <w:color w:val="000000"/>
                      <w:sz w:val="18"/>
                      <w:szCs w:val="22"/>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877EC63" w14:textId="77777777" w:rsidR="00673CD6" w:rsidRDefault="00662619">
                  <w:pPr>
                    <w:pStyle w:val="maintext"/>
                    <w:spacing w:before="0" w:after="0" w:line="240" w:lineRule="auto"/>
                    <w:ind w:firstLineChars="0" w:firstLine="0"/>
                    <w:jc w:val="left"/>
                    <w:rPr>
                      <w:rFonts w:ascii="Arial" w:hAnsi="Arial" w:cs="Arial"/>
                      <w:sz w:val="18"/>
                      <w:szCs w:val="22"/>
                    </w:rPr>
                  </w:pPr>
                  <w:r>
                    <w:rPr>
                      <w:rFonts w:ascii="Arial" w:hAnsi="Arial" w:cs="Arial"/>
                      <w:color w:val="000000"/>
                      <w:sz w:val="18"/>
                      <w:szCs w:val="22"/>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BB4539A" w14:textId="77777777" w:rsidR="00673CD6" w:rsidRDefault="00662619">
                  <w:pPr>
                    <w:pStyle w:val="maintext"/>
                    <w:spacing w:before="0" w:after="0" w:line="240" w:lineRule="auto"/>
                    <w:ind w:firstLineChars="0" w:firstLine="0"/>
                    <w:jc w:val="left"/>
                    <w:rPr>
                      <w:rFonts w:ascii="Arial" w:hAnsi="Arial" w:cs="Arial"/>
                      <w:sz w:val="18"/>
                      <w:szCs w:val="22"/>
                    </w:rPr>
                  </w:pPr>
                  <w:r>
                    <w:rPr>
                      <w:rFonts w:ascii="Arial" w:hAnsi="Arial" w:cs="Arial"/>
                      <w:color w:val="000000"/>
                      <w:sz w:val="18"/>
                      <w:szCs w:val="22"/>
                    </w:rPr>
                    <w:t>The beam for backhaul link and C-link is fixed.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FF81947" w14:textId="77777777" w:rsidR="00673CD6" w:rsidRDefault="00662619">
                  <w:pPr>
                    <w:pStyle w:val="maintext"/>
                    <w:spacing w:before="0" w:after="0" w:line="240" w:lineRule="auto"/>
                    <w:ind w:firstLineChars="0" w:firstLine="0"/>
                    <w:jc w:val="left"/>
                    <w:rPr>
                      <w:rFonts w:ascii="Arial" w:hAnsi="Arial" w:cs="Arial"/>
                      <w:sz w:val="18"/>
                      <w:szCs w:val="22"/>
                    </w:rPr>
                  </w:pPr>
                  <w:r>
                    <w:rPr>
                      <w:rFonts w:ascii="Arial" w:hAnsi="Arial" w:cs="Arial"/>
                      <w:color w:val="000000"/>
                      <w:sz w:val="18"/>
                      <w:szCs w:val="22"/>
                    </w:rPr>
                    <w:t>Per NCR-MT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BEEAD01" w14:textId="77777777" w:rsidR="00673CD6" w:rsidRDefault="00662619">
                  <w:pPr>
                    <w:pStyle w:val="maintext"/>
                    <w:spacing w:before="0" w:after="0" w:line="240" w:lineRule="auto"/>
                    <w:ind w:firstLineChars="0" w:firstLine="0"/>
                    <w:jc w:val="left"/>
                    <w:rPr>
                      <w:rFonts w:ascii="Arial" w:hAnsi="Arial" w:cs="Arial"/>
                      <w:sz w:val="18"/>
                      <w:szCs w:val="22"/>
                    </w:rPr>
                  </w:pPr>
                  <w:r>
                    <w:rPr>
                      <w:rFonts w:ascii="Arial" w:hAnsi="Arial" w:cs="Arial"/>
                      <w:color w:val="000000"/>
                      <w:sz w:val="18"/>
                      <w:szCs w:val="22"/>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E6FF513" w14:textId="77777777" w:rsidR="00673CD6" w:rsidRDefault="00662619">
                  <w:pPr>
                    <w:pStyle w:val="maintext"/>
                    <w:spacing w:before="0" w:after="0" w:line="240" w:lineRule="auto"/>
                    <w:ind w:firstLineChars="0" w:firstLine="0"/>
                    <w:jc w:val="left"/>
                    <w:rPr>
                      <w:rFonts w:ascii="Arial" w:hAnsi="Arial" w:cs="Arial"/>
                      <w:sz w:val="18"/>
                      <w:szCs w:val="22"/>
                    </w:rPr>
                  </w:pPr>
                  <w:r>
                    <w:rPr>
                      <w:rFonts w:ascii="Arial" w:hAnsi="Arial" w:cs="Arial"/>
                      <w:color w:val="000000"/>
                      <w:sz w:val="18"/>
                      <w:szCs w:val="22"/>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819C187" w14:textId="77777777" w:rsidR="00673CD6" w:rsidRDefault="00662619">
                  <w:pPr>
                    <w:pStyle w:val="maintext"/>
                    <w:spacing w:before="0" w:after="0" w:line="240" w:lineRule="auto"/>
                    <w:ind w:firstLineChars="0" w:firstLine="0"/>
                    <w:jc w:val="left"/>
                    <w:rPr>
                      <w:rFonts w:ascii="Arial" w:hAnsi="Arial" w:cs="Arial"/>
                      <w:sz w:val="18"/>
                      <w:szCs w:val="22"/>
                    </w:rPr>
                  </w:pPr>
                  <w:r>
                    <w:rPr>
                      <w:rFonts w:ascii="Arial" w:hAnsi="Arial" w:cs="Arial"/>
                      <w:color w:val="000000"/>
                      <w:sz w:val="18"/>
                      <w:szCs w:val="22"/>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F2239E6" w14:textId="77777777" w:rsidR="00673CD6" w:rsidRDefault="00662619">
                  <w:pPr>
                    <w:pStyle w:val="maintext"/>
                    <w:spacing w:before="0" w:after="0" w:line="240" w:lineRule="auto"/>
                    <w:ind w:firstLineChars="0" w:firstLine="0"/>
                    <w:jc w:val="left"/>
                    <w:rPr>
                      <w:rFonts w:ascii="Arial" w:hAnsi="Arial" w:cs="Arial"/>
                      <w:strike/>
                      <w:sz w:val="18"/>
                      <w:szCs w:val="22"/>
                    </w:rPr>
                  </w:pPr>
                  <w:r>
                    <w:rPr>
                      <w:rFonts w:ascii="Arial" w:hAnsi="Arial" w:cs="Arial"/>
                      <w:strike/>
                      <w:color w:val="000000"/>
                      <w:sz w:val="18"/>
                      <w:szCs w:val="22"/>
                      <w:highlight w:val="green"/>
                    </w:rPr>
                    <w:t>FFS: Component candidate values: {Rel-15/16, Rel-17, both}</w:t>
                  </w:r>
                </w:p>
                <w:p w14:paraId="1F140EF0" w14:textId="77777777" w:rsidR="00673CD6" w:rsidRDefault="00662619">
                  <w:pPr>
                    <w:pStyle w:val="maintext"/>
                    <w:spacing w:before="0" w:after="0" w:line="240" w:lineRule="auto"/>
                    <w:ind w:firstLineChars="0" w:firstLine="0"/>
                    <w:jc w:val="left"/>
                    <w:rPr>
                      <w:rFonts w:ascii="Arial" w:hAnsi="Arial" w:cs="Arial"/>
                      <w:sz w:val="18"/>
                      <w:szCs w:val="22"/>
                    </w:rPr>
                  </w:pPr>
                  <w:r>
                    <w:rPr>
                      <w:rFonts w:ascii="Arial" w:hAnsi="Arial" w:cs="Arial"/>
                      <w:color w:val="000000"/>
                      <w:sz w:val="18"/>
                      <w:szCs w:val="22"/>
                    </w:rPr>
                    <w:t> </w:t>
                  </w:r>
                  <w:ins w:id="28" w:author="作者">
                    <w:r>
                      <w:rPr>
                        <w:rFonts w:ascii="Arial" w:hAnsi="Arial" w:cs="Arial"/>
                        <w:color w:val="000000"/>
                        <w:sz w:val="18"/>
                        <w:szCs w:val="22"/>
                        <w:highlight w:val="green"/>
                      </w:rPr>
                      <w:t>If C-link does not support unified TCI, NCR only supports the rule for</w:t>
                    </w:r>
                  </w:ins>
                  <w:r>
                    <w:rPr>
                      <w:rFonts w:ascii="Arial" w:hAnsi="Arial" w:cs="Arial"/>
                      <w:color w:val="000000"/>
                      <w:sz w:val="18"/>
                      <w:szCs w:val="22"/>
                      <w:highlight w:val="green"/>
                    </w:rPr>
                    <w:t xml:space="preserve"> </w:t>
                  </w:r>
                  <w:ins w:id="29" w:author="作者">
                    <w:r>
                      <w:rPr>
                        <w:rFonts w:ascii="Arial" w:hAnsi="Arial" w:cs="Arial"/>
                        <w:color w:val="000000"/>
                        <w:sz w:val="18"/>
                        <w:szCs w:val="22"/>
                        <w:highlight w:val="green"/>
                      </w:rPr>
                      <w:t>non-unified TCI framework. If C-link supports unified TCI, NCR additionally supports the rule for</w:t>
                    </w:r>
                  </w:ins>
                  <w:r>
                    <w:rPr>
                      <w:rFonts w:ascii="Arial" w:hAnsi="Arial" w:cs="Arial"/>
                      <w:color w:val="000000"/>
                      <w:sz w:val="18"/>
                      <w:szCs w:val="22"/>
                      <w:highlight w:val="green"/>
                    </w:rPr>
                    <w:t xml:space="preserve"> </w:t>
                  </w:r>
                  <w:ins w:id="30" w:author="作者">
                    <w:r>
                      <w:rPr>
                        <w:rFonts w:ascii="Arial" w:hAnsi="Arial" w:cs="Arial"/>
                        <w:color w:val="000000"/>
                        <w:sz w:val="18"/>
                        <w:szCs w:val="22"/>
                        <w:highlight w:val="green"/>
                      </w:rPr>
                      <w:t>unified TCI framework.</w:t>
                    </w:r>
                  </w:ins>
                </w:p>
                <w:p w14:paraId="5F8DD39E" w14:textId="77777777" w:rsidR="00673CD6" w:rsidRDefault="00662619">
                  <w:pPr>
                    <w:pStyle w:val="maintext"/>
                    <w:spacing w:before="0" w:after="0" w:line="240" w:lineRule="auto"/>
                    <w:ind w:firstLineChars="0" w:firstLine="0"/>
                    <w:jc w:val="left"/>
                    <w:rPr>
                      <w:rFonts w:ascii="Arial" w:hAnsi="Arial" w:cs="Arial"/>
                      <w:sz w:val="18"/>
                      <w:szCs w:val="22"/>
                    </w:rPr>
                  </w:pPr>
                  <w:r>
                    <w:rPr>
                      <w:rFonts w:ascii="Arial" w:hAnsi="Arial" w:cs="Arial"/>
                      <w:strike/>
                      <w:color w:val="FF0000"/>
                      <w:sz w:val="18"/>
                      <w:szCs w:val="22"/>
                    </w:rPr>
                    <w:t>FFS: relation between 43-1a and existing UE features for beam operation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EFC4AB5" w14:textId="77777777" w:rsidR="00673CD6" w:rsidRDefault="00662619">
                  <w:pPr>
                    <w:pStyle w:val="maintext"/>
                    <w:spacing w:before="0" w:after="0" w:line="240" w:lineRule="auto"/>
                    <w:ind w:firstLineChars="0" w:firstLine="0"/>
                    <w:jc w:val="left"/>
                    <w:rPr>
                      <w:rFonts w:ascii="Arial" w:hAnsi="Arial" w:cs="Arial"/>
                      <w:sz w:val="18"/>
                      <w:szCs w:val="22"/>
                    </w:rPr>
                  </w:pPr>
                  <w:r>
                    <w:rPr>
                      <w:rFonts w:ascii="Arial" w:hAnsi="Arial" w:cs="Arial"/>
                      <w:color w:val="000000"/>
                      <w:sz w:val="18"/>
                      <w:szCs w:val="22"/>
                    </w:rPr>
                    <w:t xml:space="preserve">Optional with capability </w:t>
                  </w:r>
                  <w:proofErr w:type="spellStart"/>
                  <w:r>
                    <w:rPr>
                      <w:rFonts w:ascii="Arial" w:hAnsi="Arial" w:cs="Arial"/>
                      <w:color w:val="000000"/>
                      <w:sz w:val="18"/>
                      <w:szCs w:val="22"/>
                    </w:rPr>
                    <w:t>signaling</w:t>
                  </w:r>
                  <w:proofErr w:type="spellEnd"/>
                </w:p>
              </w:tc>
            </w:tr>
          </w:tbl>
          <w:p w14:paraId="79001238" w14:textId="77777777" w:rsidR="00673CD6" w:rsidRDefault="00673CD6">
            <w:pPr>
              <w:spacing w:beforeLines="50" w:before="120"/>
              <w:jc w:val="left"/>
              <w:rPr>
                <w:rFonts w:ascii="Calibri" w:hAnsi="Calibri" w:cs="Calibri"/>
                <w:color w:val="000000"/>
              </w:rPr>
            </w:pPr>
          </w:p>
        </w:tc>
      </w:tr>
      <w:tr w:rsidR="00673CD6" w14:paraId="11C16BF7" w14:textId="77777777">
        <w:tc>
          <w:tcPr>
            <w:tcW w:w="1815" w:type="dxa"/>
            <w:tcBorders>
              <w:top w:val="single" w:sz="4" w:space="0" w:color="auto"/>
              <w:left w:val="single" w:sz="4" w:space="0" w:color="auto"/>
              <w:bottom w:val="single" w:sz="4" w:space="0" w:color="auto"/>
              <w:right w:val="single" w:sz="4" w:space="0" w:color="auto"/>
            </w:tcBorders>
          </w:tcPr>
          <w:p w14:paraId="17B049B8" w14:textId="77777777" w:rsidR="00673CD6" w:rsidRDefault="00662619">
            <w:pPr>
              <w:jc w:val="left"/>
              <w:rPr>
                <w:rFonts w:ascii="Calibri" w:hAnsi="Calibri" w:cs="Calibri"/>
                <w:color w:val="000000"/>
              </w:rPr>
            </w:pPr>
            <w:r>
              <w:t xml:space="preserve">Intel Corporation </w:t>
            </w:r>
            <w:r>
              <w:fldChar w:fldCharType="begin"/>
            </w:r>
            <w:r>
              <w:instrText xml:space="preserve"> REF _Ref135055990 \r \h </w:instrText>
            </w:r>
            <w:r>
              <w:fldChar w:fldCharType="separate"/>
            </w:r>
            <w:r>
              <w:t>[5]</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6108DFEC" w14:textId="77777777" w:rsidR="00673CD6" w:rsidRDefault="00662619">
            <w:r>
              <w:t>For adaptive beam indication FGs 43-6 and FGs 43-8, the FFS point of component candidate values {Rel-15/16, Rel-17, both}. Considering NCR-MT beam operation FGs can be reported by existing UE capability signaling and it is reasonable assumption that beam operation capability for NCR-MT and NCR-</w:t>
            </w:r>
            <w:proofErr w:type="spellStart"/>
            <w:r>
              <w:t>Fwd</w:t>
            </w:r>
            <w:proofErr w:type="spellEnd"/>
            <w:r>
              <w:t xml:space="preserve"> backhaul is the same, there is no need of separate capability reporting for Rel-15/16 or Rel-17 for NCR-</w:t>
            </w:r>
            <w:proofErr w:type="spellStart"/>
            <w:r>
              <w:t>Fwd</w:t>
            </w:r>
            <w:proofErr w:type="spellEnd"/>
            <w:r>
              <w:t xml:space="preserve"> beam operation, because it can be derived by existing UE capability signaling for NCR-MT beam operation. </w:t>
            </w:r>
          </w:p>
          <w:p w14:paraId="2C8356E6" w14:textId="77777777" w:rsidR="00673CD6" w:rsidRDefault="00662619">
            <w:pPr>
              <w:pStyle w:val="maintext"/>
              <w:ind w:firstLineChars="0" w:firstLine="0"/>
              <w:rPr>
                <w:rFonts w:cs="Times"/>
                <w:b/>
                <w:bCs/>
              </w:rPr>
            </w:pPr>
            <w:r>
              <w:rPr>
                <w:rFonts w:cs="Times"/>
                <w:b/>
                <w:bCs/>
              </w:rPr>
              <w:t xml:space="preserve">Proposal 3: For adaptive beam operation for backhaul link FGs 43-6 &amp; 43-8, the support of {Rel-15/16, Rel-17, both} is derived by existing UE feature for beam operation for NCR-MT, </w:t>
            </w:r>
            <w:proofErr w:type="gramStart"/>
            <w:r>
              <w:rPr>
                <w:rFonts w:cs="Times"/>
                <w:b/>
                <w:bCs/>
              </w:rPr>
              <w:t>without  additional</w:t>
            </w:r>
            <w:proofErr w:type="gramEnd"/>
            <w:r>
              <w:rPr>
                <w:rFonts w:cs="Times"/>
                <w:b/>
                <w:bCs/>
              </w:rPr>
              <w:t xml:space="preserve"> report of candidate values. </w:t>
            </w:r>
          </w:p>
          <w:p w14:paraId="45A97A30" w14:textId="77777777" w:rsidR="00673CD6" w:rsidRDefault="00673CD6">
            <w:pPr>
              <w:spacing w:beforeLines="50" w:before="120"/>
              <w:jc w:val="left"/>
              <w:rPr>
                <w:rFonts w:ascii="Calibri" w:hAnsi="Calibri" w:cs="Calibri"/>
                <w:color w:val="000000"/>
                <w:lang w:val="en-GB"/>
              </w:rPr>
            </w:pPr>
          </w:p>
        </w:tc>
      </w:tr>
      <w:tr w:rsidR="00673CD6" w14:paraId="7BC5EDBA" w14:textId="77777777">
        <w:tc>
          <w:tcPr>
            <w:tcW w:w="1815" w:type="dxa"/>
            <w:tcBorders>
              <w:top w:val="single" w:sz="4" w:space="0" w:color="auto"/>
              <w:left w:val="single" w:sz="4" w:space="0" w:color="auto"/>
              <w:bottom w:val="single" w:sz="4" w:space="0" w:color="auto"/>
              <w:right w:val="single" w:sz="4" w:space="0" w:color="auto"/>
            </w:tcBorders>
          </w:tcPr>
          <w:p w14:paraId="4457A51E" w14:textId="77777777" w:rsidR="00673CD6" w:rsidRDefault="00662619">
            <w:pPr>
              <w:jc w:val="left"/>
              <w:rPr>
                <w:rFonts w:ascii="Calibri" w:hAnsi="Calibri" w:cs="Calibri"/>
                <w:color w:val="000000"/>
              </w:rPr>
            </w:pPr>
            <w:r>
              <w:t xml:space="preserve">Xiaomi </w:t>
            </w:r>
            <w:r>
              <w:fldChar w:fldCharType="begin"/>
            </w:r>
            <w:r>
              <w:instrText xml:space="preserve"> REF _Ref135055997 \r \h </w:instrText>
            </w:r>
            <w:r>
              <w:fldChar w:fldCharType="separate"/>
            </w:r>
            <w:r>
              <w:t>[6]</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71664730" w14:textId="77777777" w:rsidR="00673CD6" w:rsidRDefault="00673CD6">
            <w:pPr>
              <w:spacing w:beforeLines="50" w:before="120"/>
              <w:jc w:val="left"/>
              <w:rPr>
                <w:rFonts w:ascii="Calibri" w:hAnsi="Calibri" w:cs="Calibri"/>
                <w:color w:val="000000"/>
              </w:rPr>
            </w:pPr>
          </w:p>
        </w:tc>
      </w:tr>
      <w:tr w:rsidR="00673CD6" w14:paraId="25D0627E" w14:textId="77777777">
        <w:tc>
          <w:tcPr>
            <w:tcW w:w="1815" w:type="dxa"/>
            <w:tcBorders>
              <w:top w:val="single" w:sz="4" w:space="0" w:color="auto"/>
              <w:left w:val="single" w:sz="4" w:space="0" w:color="auto"/>
              <w:bottom w:val="single" w:sz="4" w:space="0" w:color="auto"/>
              <w:right w:val="single" w:sz="4" w:space="0" w:color="auto"/>
            </w:tcBorders>
          </w:tcPr>
          <w:p w14:paraId="733DEAFC" w14:textId="77777777" w:rsidR="00673CD6" w:rsidRDefault="00662619">
            <w:pPr>
              <w:jc w:val="left"/>
              <w:rPr>
                <w:rFonts w:ascii="Calibri" w:hAnsi="Calibri" w:cs="Calibri"/>
                <w:color w:val="000000"/>
              </w:rPr>
            </w:pPr>
            <w:r>
              <w:t xml:space="preserve">CMCC </w:t>
            </w:r>
            <w:r>
              <w:fldChar w:fldCharType="begin"/>
            </w:r>
            <w:r>
              <w:instrText xml:space="preserve"> REF _Ref135056004 \r \h </w:instrText>
            </w:r>
            <w:r>
              <w:fldChar w:fldCharType="separate"/>
            </w:r>
            <w:r>
              <w:t>[7]</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296CAD79" w14:textId="77777777" w:rsidR="00673CD6" w:rsidRDefault="00662619">
            <w:pPr>
              <w:adjustRightInd w:val="0"/>
              <w:snapToGrid w:val="0"/>
              <w:spacing w:after="0"/>
              <w:rPr>
                <w:lang w:eastAsia="zh-CN"/>
              </w:rPr>
            </w:pPr>
            <w:r>
              <w:rPr>
                <w:rFonts w:ascii="Times New Roman" w:hAnsi="Times New Roman"/>
                <w:lang w:eastAsia="zh-CN"/>
              </w:rPr>
              <w:t xml:space="preserve">For the NCR C-link and BH link, there are different solutions according to different MIMO release assumptions. Both Rel-15/16 TCI framework and Rel-17 unified TCI framework are supported. NCR-MT should report which release it supports. For this part, UE capabilities of MIMO can be reused.   </w:t>
            </w:r>
          </w:p>
          <w:p w14:paraId="4947D266" w14:textId="77777777" w:rsidR="00673CD6" w:rsidRDefault="00673CD6">
            <w:pPr>
              <w:adjustRightInd w:val="0"/>
              <w:snapToGrid w:val="0"/>
              <w:spacing w:after="0"/>
              <w:rPr>
                <w:lang w:eastAsia="zh-CN"/>
              </w:rPr>
            </w:pPr>
          </w:p>
          <w:p w14:paraId="635F6BEB" w14:textId="77777777" w:rsidR="00673CD6" w:rsidRDefault="00662619">
            <w:pPr>
              <w:adjustRightInd w:val="0"/>
              <w:snapToGrid w:val="0"/>
              <w:spacing w:after="0"/>
              <w:rPr>
                <w:lang w:eastAsia="zh-CN"/>
              </w:rPr>
            </w:pPr>
            <w:r>
              <w:rPr>
                <w:rFonts w:ascii="Times New Roman" w:hAnsi="Times New Roman"/>
                <w:lang w:eastAsia="zh-CN"/>
              </w:rPr>
              <w:lastRenderedPageBreak/>
              <w:t xml:space="preserve">Adaptive beam gives gNB more flexibility to handle the channel condition change and avoid NCR’s </w:t>
            </w:r>
            <w:proofErr w:type="spellStart"/>
            <w:r>
              <w:rPr>
                <w:rFonts w:ascii="Times New Roman" w:hAnsi="Times New Roman"/>
                <w:lang w:eastAsia="zh-CN"/>
              </w:rPr>
              <w:t>self interface</w:t>
            </w:r>
            <w:proofErr w:type="spellEnd"/>
            <w:r>
              <w:rPr>
                <w:rFonts w:ascii="Times New Roman" w:hAnsi="Times New Roman"/>
                <w:lang w:eastAsia="zh-CN"/>
              </w:rPr>
              <w:t>. In current discussion about MIMO, many enhancements for beam indication have been provided. Since the structure of NCR-MT is highly similar with a normal UE, beam indication defined in MIMO could be reused.</w:t>
            </w:r>
          </w:p>
          <w:p w14:paraId="5EBC008B" w14:textId="77777777" w:rsidR="00673CD6" w:rsidRDefault="00673CD6">
            <w:pPr>
              <w:adjustRightInd w:val="0"/>
              <w:snapToGrid w:val="0"/>
              <w:spacing w:after="0"/>
              <w:rPr>
                <w:lang w:eastAsia="zh-CN"/>
              </w:rPr>
            </w:pPr>
          </w:p>
          <w:p w14:paraId="6D6DBD18" w14:textId="77777777" w:rsidR="00673CD6" w:rsidRDefault="00662619">
            <w:pPr>
              <w:adjustRightInd w:val="0"/>
              <w:snapToGrid w:val="0"/>
              <w:spacing w:after="0"/>
              <w:rPr>
                <w:b/>
                <w:bCs/>
                <w:lang w:eastAsia="zh-CN"/>
              </w:rPr>
            </w:pPr>
            <w:r>
              <w:rPr>
                <w:rFonts w:ascii="Times New Roman" w:hAnsi="Times New Roman"/>
                <w:b/>
                <w:bCs/>
                <w:lang w:eastAsia="zh-CN"/>
              </w:rPr>
              <w:t xml:space="preserve">Proposal </w:t>
            </w:r>
            <w:r>
              <w:rPr>
                <w:rFonts w:hint="eastAsia"/>
                <w:b/>
                <w:bCs/>
                <w:lang w:eastAsia="zh-CN"/>
              </w:rPr>
              <w:t>1</w:t>
            </w:r>
            <w:r>
              <w:rPr>
                <w:rFonts w:ascii="Times New Roman" w:hAnsi="Times New Roman"/>
                <w:b/>
                <w:bCs/>
                <w:lang w:eastAsia="zh-CN"/>
              </w:rPr>
              <w:t>:</w:t>
            </w:r>
          </w:p>
          <w:p w14:paraId="25FC3170" w14:textId="77777777" w:rsidR="00673CD6" w:rsidRDefault="00662619">
            <w:pPr>
              <w:adjustRightInd w:val="0"/>
              <w:snapToGrid w:val="0"/>
              <w:spacing w:after="0"/>
              <w:rPr>
                <w:b/>
                <w:bCs/>
                <w:lang w:eastAsia="zh-CN"/>
              </w:rPr>
            </w:pPr>
            <w:r>
              <w:rPr>
                <w:rFonts w:ascii="Times New Roman" w:hAnsi="Times New Roman"/>
                <w:b/>
                <w:bCs/>
                <w:lang w:eastAsia="zh-CN"/>
              </w:rPr>
              <w:t>Which MIMO framework or the release of MIMO are supported by NCR or NCR MT should be reported. The UE capability of MIMO can be reused for NCR.</w:t>
            </w:r>
          </w:p>
          <w:p w14:paraId="570168EF" w14:textId="77777777" w:rsidR="00673CD6" w:rsidRDefault="00673CD6">
            <w:pPr>
              <w:adjustRightInd w:val="0"/>
              <w:snapToGrid w:val="0"/>
              <w:spacing w:after="0"/>
              <w:rPr>
                <w:lang w:eastAsia="zh-CN"/>
              </w:rPr>
            </w:pPr>
          </w:p>
          <w:p w14:paraId="6C236B18" w14:textId="77777777" w:rsidR="00673CD6" w:rsidRDefault="00673CD6">
            <w:pPr>
              <w:spacing w:beforeLines="50" w:before="120"/>
              <w:jc w:val="left"/>
              <w:rPr>
                <w:rFonts w:ascii="Calibri" w:hAnsi="Calibri" w:cs="Calibri"/>
                <w:color w:val="000000"/>
              </w:rPr>
            </w:pPr>
          </w:p>
        </w:tc>
      </w:tr>
      <w:tr w:rsidR="00673CD6" w14:paraId="73A84296" w14:textId="77777777">
        <w:tc>
          <w:tcPr>
            <w:tcW w:w="1815" w:type="dxa"/>
            <w:tcBorders>
              <w:top w:val="single" w:sz="4" w:space="0" w:color="auto"/>
              <w:left w:val="single" w:sz="4" w:space="0" w:color="auto"/>
              <w:bottom w:val="single" w:sz="4" w:space="0" w:color="auto"/>
              <w:right w:val="single" w:sz="4" w:space="0" w:color="auto"/>
            </w:tcBorders>
          </w:tcPr>
          <w:p w14:paraId="465F4F78" w14:textId="77777777" w:rsidR="00673CD6" w:rsidRDefault="00662619">
            <w:pPr>
              <w:jc w:val="left"/>
              <w:rPr>
                <w:rFonts w:ascii="Calibri" w:hAnsi="Calibri" w:cs="Calibri"/>
                <w:color w:val="000000"/>
              </w:rPr>
            </w:pPr>
            <w:r>
              <w:lastRenderedPageBreak/>
              <w:t xml:space="preserve">Apple </w:t>
            </w:r>
            <w:r>
              <w:fldChar w:fldCharType="begin"/>
            </w:r>
            <w:r>
              <w:instrText xml:space="preserve"> REF _Ref135056010 \r \h </w:instrText>
            </w:r>
            <w:r>
              <w:fldChar w:fldCharType="separate"/>
            </w:r>
            <w:r>
              <w:t>[8]</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51788450" w14:textId="77777777" w:rsidR="00673CD6" w:rsidRDefault="00662619">
            <w:pPr>
              <w:rPr>
                <w:sz w:val="22"/>
                <w:szCs w:val="22"/>
              </w:rPr>
            </w:pPr>
            <w:r>
              <w:rPr>
                <w:sz w:val="22"/>
                <w:szCs w:val="22"/>
              </w:rPr>
              <w:t>For FG 43-6 and 43-8, candidate values for the beam management framework needs to be discussed. In our view, if NCR reports these FGs, then there should be at least one beam management framework that is default, if no specific value is reported. The default should be Rel-15/16 framework. For the candidate values, Rel-17 can be additionally reported and consequently both Rel-15/16 and Rel-17 framework are supported. Alternatively, if there is no default value, then candidate values can be {Rel-15/16, both Rel-15/16 and Rel-17}.</w:t>
            </w:r>
          </w:p>
          <w:p w14:paraId="1778C31D" w14:textId="77777777" w:rsidR="00673CD6" w:rsidRDefault="00662619">
            <w:pPr>
              <w:rPr>
                <w:b/>
                <w:bCs/>
                <w:i/>
                <w:iCs/>
                <w:sz w:val="22"/>
                <w:szCs w:val="22"/>
              </w:rPr>
            </w:pPr>
            <w:r>
              <w:rPr>
                <w:b/>
                <w:bCs/>
                <w:i/>
                <w:iCs/>
                <w:sz w:val="22"/>
                <w:szCs w:val="22"/>
              </w:rPr>
              <w:t>Proposal 7: For FG 43-6 and FG 43-8, support one of the two options for the candidate values for beam indication</w:t>
            </w:r>
          </w:p>
          <w:p w14:paraId="0EE1DF0B" w14:textId="77777777" w:rsidR="00673CD6" w:rsidRDefault="00662619">
            <w:pPr>
              <w:pStyle w:val="ListParagraph"/>
              <w:numPr>
                <w:ilvl w:val="0"/>
                <w:numId w:val="12"/>
              </w:numPr>
              <w:spacing w:before="0" w:after="0"/>
              <w:contextualSpacing w:val="0"/>
              <w:rPr>
                <w:rFonts w:ascii="Times New Roman" w:hAnsi="Times New Roman"/>
                <w:b/>
                <w:bCs/>
                <w:i/>
                <w:iCs/>
                <w:sz w:val="22"/>
                <w:szCs w:val="22"/>
              </w:rPr>
            </w:pPr>
            <w:r>
              <w:rPr>
                <w:rFonts w:ascii="Times New Roman" w:hAnsi="Times New Roman"/>
                <w:b/>
                <w:bCs/>
                <w:i/>
                <w:iCs/>
                <w:sz w:val="22"/>
                <w:szCs w:val="22"/>
              </w:rPr>
              <w:t xml:space="preserve">Option 1: Rel-15/16 is default and doesn’t need to be explicitly reported. Rel-17 can be optional value that can be reported in which case of both Rel-15/16 and Rel-17 are assumed to be </w:t>
            </w:r>
            <w:proofErr w:type="gramStart"/>
            <w:r>
              <w:rPr>
                <w:rFonts w:ascii="Times New Roman" w:hAnsi="Times New Roman"/>
                <w:b/>
                <w:bCs/>
                <w:i/>
                <w:iCs/>
                <w:sz w:val="22"/>
                <w:szCs w:val="22"/>
              </w:rPr>
              <w:t>supported</w:t>
            </w:r>
            <w:proofErr w:type="gramEnd"/>
          </w:p>
          <w:p w14:paraId="0A36629F" w14:textId="77777777" w:rsidR="00673CD6" w:rsidRDefault="00662619">
            <w:pPr>
              <w:pStyle w:val="ListParagraph"/>
              <w:numPr>
                <w:ilvl w:val="0"/>
                <w:numId w:val="12"/>
              </w:numPr>
              <w:spacing w:before="0" w:after="0"/>
              <w:contextualSpacing w:val="0"/>
              <w:rPr>
                <w:rFonts w:ascii="Times New Roman" w:hAnsi="Times New Roman"/>
                <w:b/>
                <w:bCs/>
                <w:i/>
                <w:iCs/>
                <w:sz w:val="22"/>
                <w:szCs w:val="22"/>
              </w:rPr>
            </w:pPr>
            <w:r>
              <w:rPr>
                <w:rFonts w:ascii="Times New Roman" w:hAnsi="Times New Roman"/>
                <w:b/>
                <w:bCs/>
                <w:i/>
                <w:iCs/>
                <w:sz w:val="22"/>
                <w:szCs w:val="22"/>
              </w:rPr>
              <w:t>Option 2: Two candidate values are agreed (no default value assumed) including {Rel-15/16, both Rel-15/16 and Rel-17}</w:t>
            </w:r>
          </w:p>
          <w:p w14:paraId="63721506" w14:textId="77777777" w:rsidR="00673CD6" w:rsidRDefault="00673CD6">
            <w:pPr>
              <w:pStyle w:val="ListParagraph"/>
              <w:rPr>
                <w:rFonts w:ascii="Times New Roman" w:hAnsi="Times New Roman"/>
                <w:b/>
                <w:bCs/>
                <w:i/>
                <w:iCs/>
                <w:sz w:val="22"/>
                <w:szCs w:val="22"/>
              </w:rPr>
            </w:pPr>
          </w:p>
          <w:p w14:paraId="2A9D67EA" w14:textId="77777777" w:rsidR="00673CD6" w:rsidRDefault="00673CD6">
            <w:pPr>
              <w:spacing w:beforeLines="50" w:before="120"/>
              <w:jc w:val="left"/>
              <w:rPr>
                <w:rFonts w:ascii="Calibri" w:hAnsi="Calibri" w:cs="Calibri"/>
                <w:color w:val="000000"/>
              </w:rPr>
            </w:pPr>
          </w:p>
        </w:tc>
      </w:tr>
      <w:tr w:rsidR="00673CD6" w14:paraId="39C9CC99" w14:textId="77777777">
        <w:tc>
          <w:tcPr>
            <w:tcW w:w="1815" w:type="dxa"/>
            <w:tcBorders>
              <w:top w:val="single" w:sz="4" w:space="0" w:color="auto"/>
              <w:left w:val="single" w:sz="4" w:space="0" w:color="auto"/>
              <w:bottom w:val="single" w:sz="4" w:space="0" w:color="auto"/>
              <w:right w:val="single" w:sz="4" w:space="0" w:color="auto"/>
            </w:tcBorders>
          </w:tcPr>
          <w:p w14:paraId="190F78BE" w14:textId="77777777" w:rsidR="00673CD6" w:rsidRDefault="00662619">
            <w:pPr>
              <w:jc w:val="left"/>
              <w:rPr>
                <w:rFonts w:ascii="Calibri" w:hAnsi="Calibri" w:cs="Calibri"/>
                <w:color w:val="000000"/>
              </w:rPr>
            </w:pPr>
            <w:r>
              <w:t xml:space="preserve">LG Electronics </w:t>
            </w:r>
            <w:r>
              <w:fldChar w:fldCharType="begin"/>
            </w:r>
            <w:r>
              <w:instrText xml:space="preserve"> REF _Ref135056017 \r \h </w:instrText>
            </w:r>
            <w:r>
              <w:fldChar w:fldCharType="separate"/>
            </w:r>
            <w:r>
              <w:t>[9]</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0197DB6E" w14:textId="77777777" w:rsidR="00673CD6" w:rsidRDefault="00673CD6">
            <w:pPr>
              <w:spacing w:beforeLines="50" w:before="120"/>
              <w:jc w:val="left"/>
              <w:rPr>
                <w:rFonts w:ascii="Calibri" w:hAnsi="Calibri" w:cs="Calibri"/>
                <w:color w:val="000000"/>
              </w:rPr>
            </w:pPr>
          </w:p>
        </w:tc>
      </w:tr>
      <w:tr w:rsidR="00673CD6" w14:paraId="515627AA" w14:textId="77777777">
        <w:tc>
          <w:tcPr>
            <w:tcW w:w="1815" w:type="dxa"/>
            <w:tcBorders>
              <w:top w:val="single" w:sz="4" w:space="0" w:color="auto"/>
              <w:left w:val="single" w:sz="4" w:space="0" w:color="auto"/>
              <w:bottom w:val="single" w:sz="4" w:space="0" w:color="auto"/>
              <w:right w:val="single" w:sz="4" w:space="0" w:color="auto"/>
            </w:tcBorders>
          </w:tcPr>
          <w:p w14:paraId="0DBAE7EC" w14:textId="77777777" w:rsidR="00673CD6" w:rsidRDefault="00662619">
            <w:pPr>
              <w:jc w:val="left"/>
              <w:rPr>
                <w:rFonts w:ascii="Calibri" w:hAnsi="Calibri" w:cs="Calibri"/>
                <w:color w:val="000000"/>
              </w:rPr>
            </w:pPr>
            <w:r>
              <w:t xml:space="preserve">Samsung </w:t>
            </w:r>
            <w:r>
              <w:fldChar w:fldCharType="begin"/>
            </w:r>
            <w:r>
              <w:instrText xml:space="preserve"> REF _Ref135056023 \r \h </w:instrText>
            </w:r>
            <w:r>
              <w:fldChar w:fldCharType="separate"/>
            </w:r>
            <w:r>
              <w:t>[10]</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565FFB9C" w14:textId="77777777" w:rsidR="00673CD6" w:rsidRDefault="00662619">
            <w:pPr>
              <w:rPr>
                <w:rFonts w:eastAsia="SimSun"/>
                <w:lang w:eastAsia="zh-CN"/>
              </w:rPr>
            </w:pPr>
            <w:r>
              <w:rPr>
                <w:rFonts w:eastAsia="SimSun"/>
                <w:lang w:eastAsia="zh-CN"/>
              </w:rPr>
              <w:t>The remaining discussion point for FG 43-6 and FG 43-8 is the corresponding component candidate values. For FG 43-8, it is preferred to confirm the FFS part since it is straightforward to use explicit indication rather than implicit determination of the supported beam indication framework from legacy MIMO FGs. For FG 43-6, it is preferred to confirm the FFS part similar as FG 43-8. In addition, a note can be added to FG 43-6 that the reported candidate values of FG 43-6 should be same as or a subset of the reported candidate values of FG 43-8. Hence, we propose the following modifications.</w:t>
            </w:r>
          </w:p>
          <w:p w14:paraId="3B447653" w14:textId="77777777" w:rsidR="00673CD6" w:rsidRDefault="00662619">
            <w:pPr>
              <w:rPr>
                <w:rFonts w:eastAsia="SimSun"/>
                <w:b/>
                <w:bCs/>
                <w:lang w:eastAsia="zh-CN"/>
              </w:rPr>
            </w:pPr>
            <w:r>
              <w:rPr>
                <w:rFonts w:eastAsia="SimSun" w:hint="eastAsia"/>
                <w:b/>
                <w:bCs/>
                <w:lang w:eastAsia="zh-CN"/>
              </w:rPr>
              <w:t>Proposal</w:t>
            </w:r>
            <w:r>
              <w:rPr>
                <w:rFonts w:eastAsia="SimSun"/>
                <w:b/>
                <w:bCs/>
                <w:lang w:eastAsia="zh-CN"/>
              </w:rPr>
              <w:t xml:space="preserve"> 5</w:t>
            </w:r>
            <w:r>
              <w:rPr>
                <w:rFonts w:eastAsia="SimSun" w:hint="eastAsia"/>
                <w:b/>
                <w:bCs/>
                <w:lang w:eastAsia="zh-CN"/>
              </w:rPr>
              <w:t>:</w:t>
            </w:r>
            <w:r>
              <w:rPr>
                <w:rFonts w:eastAsia="SimSun"/>
                <w:b/>
                <w:bCs/>
                <w:lang w:eastAsia="zh-CN"/>
              </w:rPr>
              <w:t xml:space="preserve"> Adopt FG 43-8 with the following modification.</w:t>
            </w:r>
          </w:p>
          <w:tbl>
            <w:tblPr>
              <w:tblW w:w="0" w:type="auto"/>
              <w:tblCellMar>
                <w:left w:w="0" w:type="dxa"/>
                <w:right w:w="0" w:type="dxa"/>
              </w:tblCellMar>
              <w:tblLook w:val="04A0" w:firstRow="1" w:lastRow="0" w:firstColumn="1" w:lastColumn="0" w:noHBand="0" w:noVBand="1"/>
            </w:tblPr>
            <w:tblGrid>
              <w:gridCol w:w="1868"/>
              <w:gridCol w:w="503"/>
              <w:gridCol w:w="2395"/>
              <w:gridCol w:w="3682"/>
              <w:gridCol w:w="1145"/>
              <w:gridCol w:w="483"/>
              <w:gridCol w:w="492"/>
              <w:gridCol w:w="2495"/>
              <w:gridCol w:w="943"/>
              <w:gridCol w:w="421"/>
              <w:gridCol w:w="421"/>
              <w:gridCol w:w="492"/>
              <w:gridCol w:w="2970"/>
              <w:gridCol w:w="1907"/>
            </w:tblGrid>
            <w:tr w:rsidR="00673CD6" w14:paraId="4C3EBCCA" w14:textId="77777777">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7C2226" w14:textId="77777777" w:rsidR="00673CD6" w:rsidRDefault="00662619">
                  <w:pPr>
                    <w:rPr>
                      <w:rFonts w:cs="Arial"/>
                      <w:sz w:val="16"/>
                      <w:szCs w:val="16"/>
                    </w:rPr>
                  </w:pPr>
                  <w:r>
                    <w:rPr>
                      <w:rFonts w:cs="Arial"/>
                      <w:color w:val="000000"/>
                      <w:sz w:val="16"/>
                      <w:szCs w:val="16"/>
                    </w:rPr>
                    <w:t xml:space="preserve">43. </w:t>
                  </w:r>
                  <w:proofErr w:type="spellStart"/>
                  <w:r>
                    <w:rPr>
                      <w:rFonts w:cs="Arial"/>
                      <w:color w:val="000000"/>
                      <w:sz w:val="16"/>
                      <w:szCs w:val="16"/>
                    </w:rPr>
                    <w:t>NR_netcon_repeater</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136D708" w14:textId="77777777" w:rsidR="00673CD6" w:rsidRDefault="00662619">
                  <w:pPr>
                    <w:rPr>
                      <w:rFonts w:cs="Arial"/>
                      <w:sz w:val="16"/>
                      <w:szCs w:val="16"/>
                    </w:rPr>
                  </w:pPr>
                  <w:r>
                    <w:rPr>
                      <w:rFonts w:cs="Arial"/>
                      <w:sz w:val="16"/>
                      <w:szCs w:val="16"/>
                    </w:rPr>
                    <w:t>43-8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FE435D5" w14:textId="77777777" w:rsidR="00673CD6" w:rsidRDefault="00662619">
                  <w:pPr>
                    <w:rPr>
                      <w:rFonts w:cs="Arial"/>
                      <w:sz w:val="16"/>
                      <w:szCs w:val="16"/>
                    </w:rPr>
                  </w:pPr>
                  <w:r>
                    <w:rPr>
                      <w:rFonts w:cs="Arial"/>
                      <w:sz w:val="16"/>
                      <w:szCs w:val="16"/>
                    </w:rPr>
                    <w:t xml:space="preserve">Adaptive beam for NCR </w:t>
                  </w:r>
                  <w:proofErr w:type="gramStart"/>
                  <w:r>
                    <w:rPr>
                      <w:rFonts w:cs="Arial"/>
                      <w:sz w:val="16"/>
                      <w:szCs w:val="16"/>
                    </w:rPr>
                    <w:t>backhaul</w:t>
                  </w:r>
                  <w:proofErr w:type="gramEnd"/>
                  <w:r>
                    <w:rPr>
                      <w:rFonts w:cs="Arial"/>
                      <w:sz w:val="16"/>
                      <w:szCs w:val="16"/>
                    </w:rPr>
                    <w:t xml:space="preserve"> link/C-link</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0F203BF" w14:textId="77777777" w:rsidR="00673CD6" w:rsidRDefault="00662619">
                  <w:pPr>
                    <w:rPr>
                      <w:rFonts w:cs="Arial"/>
                      <w:sz w:val="16"/>
                      <w:szCs w:val="16"/>
                    </w:rPr>
                  </w:pPr>
                  <w:r>
                    <w:rPr>
                      <w:rFonts w:cs="Arial"/>
                      <w:sz w:val="16"/>
                      <w:szCs w:val="16"/>
                    </w:rPr>
                    <w:t>Support of backhaul link beam determination based on predefined rule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F868848" w14:textId="77777777" w:rsidR="00673CD6" w:rsidRDefault="00662619">
                  <w:pPr>
                    <w:rPr>
                      <w:rFonts w:cs="Arial"/>
                      <w:sz w:val="16"/>
                      <w:szCs w:val="16"/>
                    </w:rPr>
                  </w:pPr>
                  <w:r>
                    <w:rPr>
                      <w:rFonts w:cs="Arial"/>
                      <w:sz w:val="16"/>
                      <w:szCs w:val="16"/>
                    </w:rPr>
                    <w:t>43-1, 2-2,2-4, 2-4a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7272073" w14:textId="77777777" w:rsidR="00673CD6" w:rsidRDefault="00662619">
                  <w:pPr>
                    <w:rPr>
                      <w:rFonts w:cs="Arial"/>
                      <w:sz w:val="16"/>
                      <w:szCs w:val="16"/>
                    </w:rPr>
                  </w:pPr>
                  <w:r>
                    <w:rPr>
                      <w:rFonts w:cs="Arial"/>
                      <w:color w:val="000000"/>
                      <w:sz w:val="16"/>
                      <w:szCs w:val="16"/>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314C401" w14:textId="77777777" w:rsidR="00673CD6" w:rsidRDefault="00662619">
                  <w:pPr>
                    <w:rPr>
                      <w:rFonts w:cs="Arial"/>
                      <w:sz w:val="16"/>
                      <w:szCs w:val="16"/>
                    </w:rPr>
                  </w:pPr>
                  <w:r>
                    <w:rPr>
                      <w:rFonts w:cs="Arial"/>
                      <w:color w:val="000000"/>
                      <w:sz w:val="16"/>
                      <w:szCs w:val="16"/>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EB02751" w14:textId="77777777" w:rsidR="00673CD6" w:rsidRDefault="00662619">
                  <w:pPr>
                    <w:rPr>
                      <w:rFonts w:cs="Arial"/>
                      <w:sz w:val="16"/>
                      <w:szCs w:val="16"/>
                    </w:rPr>
                  </w:pPr>
                  <w:r>
                    <w:rPr>
                      <w:rFonts w:cs="Arial"/>
                      <w:color w:val="000000"/>
                      <w:sz w:val="16"/>
                      <w:szCs w:val="16"/>
                    </w:rPr>
                    <w:t>The beam for backhaul link and C-link is fixed.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6E116CF" w14:textId="77777777" w:rsidR="00673CD6" w:rsidRDefault="00662619">
                  <w:pPr>
                    <w:rPr>
                      <w:rFonts w:cs="Arial"/>
                      <w:sz w:val="16"/>
                      <w:szCs w:val="16"/>
                    </w:rPr>
                  </w:pPr>
                  <w:r>
                    <w:rPr>
                      <w:rFonts w:cs="Arial"/>
                      <w:color w:val="000000"/>
                      <w:sz w:val="16"/>
                      <w:szCs w:val="16"/>
                    </w:rPr>
                    <w:t>Per NCR-MT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434C883" w14:textId="77777777" w:rsidR="00673CD6" w:rsidRDefault="00662619">
                  <w:pPr>
                    <w:rPr>
                      <w:rFonts w:cs="Arial"/>
                      <w:sz w:val="16"/>
                      <w:szCs w:val="16"/>
                    </w:rPr>
                  </w:pPr>
                  <w:r>
                    <w:rPr>
                      <w:rFonts w:cs="Arial"/>
                      <w:color w:val="000000"/>
                      <w:sz w:val="16"/>
                      <w:szCs w:val="16"/>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7FCFDBD" w14:textId="77777777" w:rsidR="00673CD6" w:rsidRDefault="00662619">
                  <w:pPr>
                    <w:rPr>
                      <w:rFonts w:cs="Arial"/>
                      <w:sz w:val="16"/>
                      <w:szCs w:val="16"/>
                    </w:rPr>
                  </w:pPr>
                  <w:r>
                    <w:rPr>
                      <w:rFonts w:cs="Arial"/>
                      <w:color w:val="000000"/>
                      <w:sz w:val="16"/>
                      <w:szCs w:val="16"/>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F9F25AF" w14:textId="77777777" w:rsidR="00673CD6" w:rsidRDefault="00662619">
                  <w:pPr>
                    <w:rPr>
                      <w:rFonts w:cs="Arial"/>
                      <w:sz w:val="16"/>
                      <w:szCs w:val="16"/>
                    </w:rPr>
                  </w:pPr>
                  <w:r>
                    <w:rPr>
                      <w:rFonts w:cs="Arial"/>
                      <w:color w:val="000000"/>
                      <w:sz w:val="16"/>
                      <w:szCs w:val="16"/>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7758550" w14:textId="77777777" w:rsidR="00673CD6" w:rsidRDefault="00662619">
                  <w:pPr>
                    <w:rPr>
                      <w:rFonts w:cs="Arial"/>
                      <w:sz w:val="16"/>
                      <w:szCs w:val="16"/>
                    </w:rPr>
                  </w:pPr>
                  <w:r>
                    <w:rPr>
                      <w:rFonts w:cs="Arial"/>
                      <w:color w:val="FF0000"/>
                      <w:sz w:val="16"/>
                      <w:szCs w:val="16"/>
                    </w:rPr>
                    <w:t>Component candidate values: {Rel-15/16, Rel-17, both}</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28826A0" w14:textId="77777777" w:rsidR="00673CD6" w:rsidRDefault="00662619">
                  <w:pPr>
                    <w:rPr>
                      <w:rFonts w:cs="Arial"/>
                      <w:sz w:val="16"/>
                      <w:szCs w:val="16"/>
                    </w:rPr>
                  </w:pPr>
                  <w:r>
                    <w:rPr>
                      <w:rFonts w:cs="Arial"/>
                      <w:color w:val="000000"/>
                      <w:sz w:val="16"/>
                      <w:szCs w:val="16"/>
                    </w:rPr>
                    <w:t>Optional with capability signaling</w:t>
                  </w:r>
                </w:p>
              </w:tc>
            </w:tr>
          </w:tbl>
          <w:p w14:paraId="1DDD641B" w14:textId="77777777" w:rsidR="00673CD6" w:rsidRDefault="00673CD6">
            <w:pPr>
              <w:spacing w:beforeLines="50" w:before="120"/>
              <w:jc w:val="left"/>
              <w:rPr>
                <w:rFonts w:ascii="Calibri" w:hAnsi="Calibri" w:cs="Calibri"/>
                <w:color w:val="000000"/>
              </w:rPr>
            </w:pPr>
          </w:p>
        </w:tc>
      </w:tr>
      <w:tr w:rsidR="00673CD6" w14:paraId="638CEFE4" w14:textId="77777777">
        <w:tc>
          <w:tcPr>
            <w:tcW w:w="1815" w:type="dxa"/>
            <w:tcBorders>
              <w:top w:val="single" w:sz="4" w:space="0" w:color="auto"/>
              <w:left w:val="single" w:sz="4" w:space="0" w:color="auto"/>
              <w:bottom w:val="single" w:sz="4" w:space="0" w:color="auto"/>
              <w:right w:val="single" w:sz="4" w:space="0" w:color="auto"/>
            </w:tcBorders>
          </w:tcPr>
          <w:p w14:paraId="713C8603" w14:textId="77777777" w:rsidR="00673CD6" w:rsidRDefault="00662619">
            <w:pPr>
              <w:jc w:val="left"/>
              <w:rPr>
                <w:rFonts w:ascii="Calibri" w:hAnsi="Calibri" w:cs="Calibri"/>
                <w:color w:val="000000"/>
              </w:rPr>
            </w:pPr>
            <w:r>
              <w:t xml:space="preserve">ZTE </w:t>
            </w:r>
            <w:r>
              <w:fldChar w:fldCharType="begin"/>
            </w:r>
            <w:r>
              <w:instrText xml:space="preserve"> REF _Ref135056030 \r \h </w:instrText>
            </w:r>
            <w:r>
              <w:fldChar w:fldCharType="separate"/>
            </w:r>
            <w:r>
              <w:t>[11]</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39EE1874" w14:textId="77777777" w:rsidR="00673CD6" w:rsidRDefault="00662619">
            <w:pPr>
              <w:rPr>
                <w:lang w:eastAsia="zh-CN"/>
              </w:rPr>
            </w:pPr>
            <w:r>
              <w:rPr>
                <w:rFonts w:hint="eastAsia"/>
                <w:lang w:eastAsia="zh-CN"/>
              </w:rPr>
              <w:t xml:space="preserve">For FG 43-8 Adaptive beam for NCR backhaul link/C-link, the FFS part can be removed, because gNB does not need to know the release information if FG 43-6 dedicated signaling is not supported, so the release information reported in FG 43-6 is enough. </w:t>
            </w:r>
          </w:p>
          <w:p w14:paraId="7E2CDB40" w14:textId="77777777" w:rsidR="00673CD6" w:rsidRDefault="00662619">
            <w:pPr>
              <w:rPr>
                <w:lang w:eastAsia="zh-CN"/>
              </w:rPr>
            </w:pPr>
            <w:r>
              <w:rPr>
                <w:rFonts w:hint="eastAsia"/>
                <w:lang w:eastAsia="zh-CN"/>
              </w:rPr>
              <w:t xml:space="preserve">In addition, the feature group name of FG 43-8 is not aligned with the component and prerequisite FGs, because according to the FG name, this FG is to indicate that both backhaul link and C-link are adaptive, but the component and prerequisite FGs might be interpreted as that adaptive C-link is indicated by FG 2-2, 2-4, 2-4a, FG 43-8 is only to indicate adaptive backhaul link, which is contradictory. </w:t>
            </w:r>
          </w:p>
          <w:p w14:paraId="19E42089" w14:textId="77777777" w:rsidR="00673CD6" w:rsidRDefault="00662619">
            <w:pPr>
              <w:rPr>
                <w:lang w:eastAsia="zh-CN"/>
              </w:rPr>
            </w:pPr>
            <w:r>
              <w:rPr>
                <w:rFonts w:hint="eastAsia"/>
                <w:lang w:eastAsia="zh-CN"/>
              </w:rPr>
              <w:t>Furthermore, before concluding on the details of FG 43-8, it</w:t>
            </w:r>
            <w:r>
              <w:rPr>
                <w:lang w:eastAsia="zh-CN"/>
              </w:rPr>
              <w:t>’</w:t>
            </w:r>
            <w:r>
              <w:rPr>
                <w:rFonts w:hint="eastAsia"/>
                <w:lang w:eastAsia="zh-CN"/>
              </w:rPr>
              <w:t>s valuable to discuss the following cases:</w:t>
            </w:r>
          </w:p>
          <w:p w14:paraId="5FC0EC07" w14:textId="77777777" w:rsidR="00673CD6" w:rsidRDefault="00662619">
            <w:pPr>
              <w:pStyle w:val="ListParagraph"/>
              <w:numPr>
                <w:ilvl w:val="0"/>
                <w:numId w:val="34"/>
              </w:numPr>
              <w:spacing w:before="120" w:after="0" w:line="280" w:lineRule="atLeast"/>
              <w:ind w:left="641" w:hanging="357"/>
              <w:contextualSpacing w:val="0"/>
            </w:pPr>
            <w:r>
              <w:rPr>
                <w:rFonts w:eastAsia="SimSun" w:hint="eastAsia"/>
                <w:lang w:eastAsia="zh-CN"/>
              </w:rPr>
              <w:t xml:space="preserve">Case 1: C-link and backhaul link are both </w:t>
            </w:r>
            <w:proofErr w:type="gramStart"/>
            <w:r>
              <w:rPr>
                <w:rFonts w:eastAsia="SimSun" w:hint="eastAsia"/>
                <w:lang w:eastAsia="zh-CN"/>
              </w:rPr>
              <w:t>fixed</w:t>
            </w:r>
            <w:proofErr w:type="gramEnd"/>
          </w:p>
          <w:p w14:paraId="072BB498" w14:textId="77777777" w:rsidR="00673CD6" w:rsidRDefault="00662619">
            <w:pPr>
              <w:pStyle w:val="ListParagraph"/>
              <w:numPr>
                <w:ilvl w:val="0"/>
                <w:numId w:val="34"/>
              </w:numPr>
              <w:spacing w:before="120" w:after="0" w:line="280" w:lineRule="atLeast"/>
              <w:ind w:left="641" w:hanging="357"/>
              <w:contextualSpacing w:val="0"/>
            </w:pPr>
            <w:r>
              <w:rPr>
                <w:rFonts w:eastAsia="SimSun" w:hint="eastAsia"/>
                <w:lang w:eastAsia="zh-CN"/>
              </w:rPr>
              <w:t xml:space="preserve">Case 2: C-link and backhaul link are both </w:t>
            </w:r>
            <w:proofErr w:type="gramStart"/>
            <w:r>
              <w:rPr>
                <w:rFonts w:eastAsia="SimSun" w:hint="eastAsia"/>
                <w:lang w:eastAsia="zh-CN"/>
              </w:rPr>
              <w:t>adaptive</w:t>
            </w:r>
            <w:proofErr w:type="gramEnd"/>
          </w:p>
          <w:p w14:paraId="32BBDBD9" w14:textId="77777777" w:rsidR="00673CD6" w:rsidRDefault="00662619">
            <w:pPr>
              <w:pStyle w:val="ListParagraph"/>
              <w:numPr>
                <w:ilvl w:val="0"/>
                <w:numId w:val="34"/>
              </w:numPr>
              <w:spacing w:before="120" w:after="0" w:line="280" w:lineRule="atLeast"/>
              <w:ind w:left="641" w:hanging="357"/>
              <w:contextualSpacing w:val="0"/>
            </w:pPr>
            <w:r>
              <w:rPr>
                <w:rFonts w:eastAsia="SimSun" w:hint="eastAsia"/>
                <w:lang w:eastAsia="zh-CN"/>
              </w:rPr>
              <w:t xml:space="preserve">Case 3: C-link is adaptive and backhaul link is </w:t>
            </w:r>
            <w:proofErr w:type="gramStart"/>
            <w:r>
              <w:rPr>
                <w:rFonts w:eastAsia="SimSun" w:hint="eastAsia"/>
                <w:lang w:eastAsia="zh-CN"/>
              </w:rPr>
              <w:t>fixed</w:t>
            </w:r>
            <w:proofErr w:type="gramEnd"/>
          </w:p>
          <w:p w14:paraId="6BEDE93F" w14:textId="77777777" w:rsidR="00673CD6" w:rsidRDefault="00662619">
            <w:pPr>
              <w:pStyle w:val="ListParagraph"/>
              <w:numPr>
                <w:ilvl w:val="0"/>
                <w:numId w:val="34"/>
              </w:numPr>
              <w:spacing w:before="120" w:after="0" w:line="280" w:lineRule="atLeast"/>
              <w:ind w:left="641" w:hanging="357"/>
              <w:contextualSpacing w:val="0"/>
            </w:pPr>
            <w:r>
              <w:rPr>
                <w:rFonts w:eastAsia="SimSun" w:hint="eastAsia"/>
                <w:lang w:eastAsia="zh-CN"/>
              </w:rPr>
              <w:t xml:space="preserve">Case 4: C-link is fixed and backhaul link is </w:t>
            </w:r>
            <w:proofErr w:type="gramStart"/>
            <w:r>
              <w:rPr>
                <w:rFonts w:eastAsia="SimSun" w:hint="eastAsia"/>
                <w:lang w:eastAsia="zh-CN"/>
              </w:rPr>
              <w:t>adaptive</w:t>
            </w:r>
            <w:proofErr w:type="gramEnd"/>
          </w:p>
          <w:p w14:paraId="211A18CA" w14:textId="77777777" w:rsidR="00673CD6" w:rsidRDefault="00662619">
            <w:pPr>
              <w:pStyle w:val="ListParagraph"/>
              <w:spacing w:before="120" w:line="280" w:lineRule="atLeast"/>
              <w:ind w:left="0"/>
              <w:rPr>
                <w:rFonts w:eastAsia="SimSun"/>
                <w:lang w:eastAsia="zh-CN"/>
              </w:rPr>
            </w:pPr>
            <w:r>
              <w:rPr>
                <w:rFonts w:eastAsia="SimSun" w:hint="eastAsia"/>
                <w:lang w:eastAsia="zh-CN"/>
              </w:rPr>
              <w:t>For Case 1 and 2, it</w:t>
            </w:r>
            <w:r>
              <w:rPr>
                <w:rFonts w:eastAsia="SimSun"/>
                <w:lang w:eastAsia="zh-CN"/>
              </w:rPr>
              <w:t>’</w:t>
            </w:r>
            <w:r>
              <w:rPr>
                <w:rFonts w:eastAsia="SimSun" w:hint="eastAsia"/>
                <w:lang w:eastAsia="zh-CN"/>
              </w:rPr>
              <w:t xml:space="preserve">s natural that </w:t>
            </w:r>
            <w:proofErr w:type="gramStart"/>
            <w:r>
              <w:rPr>
                <w:rFonts w:eastAsia="SimSun" w:hint="eastAsia"/>
                <w:lang w:eastAsia="zh-CN"/>
              </w:rPr>
              <w:t>both of them</w:t>
            </w:r>
            <w:proofErr w:type="gramEnd"/>
            <w:r>
              <w:rPr>
                <w:rFonts w:eastAsia="SimSun" w:hint="eastAsia"/>
                <w:lang w:eastAsia="zh-CN"/>
              </w:rPr>
              <w:t xml:space="preserve"> should be supported according to previous agreement. As for Case 3 and 4, they might be useful when C-link and backhaul have separate RF, then one of C-link or backhaul link is fixed and the other is adaptive based on the deployment. However, if FG 2-2, 2-4 and 2-4a are added as prerequisite FGs of FG 43-8, it implies that Case 3 is </w:t>
            </w:r>
            <w:proofErr w:type="gramStart"/>
            <w:r>
              <w:rPr>
                <w:rFonts w:eastAsia="SimSun" w:hint="eastAsia"/>
                <w:lang w:eastAsia="zh-CN"/>
              </w:rPr>
              <w:t>possible</w:t>
            </w:r>
            <w:proofErr w:type="gramEnd"/>
            <w:r>
              <w:rPr>
                <w:rFonts w:eastAsia="SimSun" w:hint="eastAsia"/>
                <w:lang w:eastAsia="zh-CN"/>
              </w:rPr>
              <w:t xml:space="preserve"> but Case 4 is not allowed, this may restrict that the physical design of NCR-</w:t>
            </w:r>
            <w:proofErr w:type="spellStart"/>
            <w:r>
              <w:rPr>
                <w:rFonts w:eastAsia="SimSun" w:hint="eastAsia"/>
                <w:lang w:eastAsia="zh-CN"/>
              </w:rPr>
              <w:t>Fwd</w:t>
            </w:r>
            <w:proofErr w:type="spellEnd"/>
            <w:r>
              <w:rPr>
                <w:rFonts w:eastAsia="SimSun" w:hint="eastAsia"/>
                <w:lang w:eastAsia="zh-CN"/>
              </w:rPr>
              <w:t xml:space="preserve"> would always rely on the design of NCR-MT, even if they have separate RF design, which is not reasonable. We think all of Case 1~4 can be supported, to achieve this, the FG name, component and prerequisite FGs of FG 43-8 should be revised so that FG 43-8 is only used to indicate the adaptive beam for backhaul link, while the adaptive beam of C-link can be indicated via combinations of existing FGs such as FG 2-2, 2-4, 2-4a. </w:t>
            </w:r>
          </w:p>
          <w:p w14:paraId="0135BD73" w14:textId="77777777" w:rsidR="00673CD6" w:rsidRDefault="00662619">
            <w:pPr>
              <w:pStyle w:val="ListParagraph"/>
              <w:spacing w:before="120" w:line="280" w:lineRule="atLeast"/>
              <w:ind w:left="0"/>
              <w:rPr>
                <w:i/>
                <w:iCs/>
                <w:lang w:eastAsia="zh-CN"/>
              </w:rPr>
            </w:pPr>
            <w:r>
              <w:rPr>
                <w:rFonts w:eastAsia="SimSun" w:hint="eastAsia"/>
                <w:b/>
                <w:bCs/>
                <w:i/>
                <w:iCs/>
                <w:lang w:eastAsia="zh-CN"/>
              </w:rPr>
              <w:t>Proposal 2:</w:t>
            </w:r>
            <w:r>
              <w:rPr>
                <w:rFonts w:eastAsia="SimSun" w:hint="eastAsia"/>
                <w:i/>
                <w:iCs/>
                <w:lang w:eastAsia="zh-CN"/>
              </w:rPr>
              <w:t xml:space="preserve"> For adaptive</w:t>
            </w:r>
            <w:r>
              <w:rPr>
                <w:rFonts w:hint="eastAsia"/>
                <w:i/>
                <w:iCs/>
                <w:lang w:eastAsia="zh-CN"/>
              </w:rPr>
              <w:t xml:space="preserve"> beam for NCR backhaul link/C-link, the following cases are supported:</w:t>
            </w:r>
          </w:p>
          <w:p w14:paraId="05B1A3DF" w14:textId="77777777" w:rsidR="00673CD6" w:rsidRDefault="00662619">
            <w:pPr>
              <w:pStyle w:val="ListParagraph"/>
              <w:numPr>
                <w:ilvl w:val="0"/>
                <w:numId w:val="34"/>
              </w:numPr>
              <w:spacing w:before="120" w:after="0" w:line="280" w:lineRule="atLeast"/>
              <w:ind w:left="641" w:hanging="357"/>
              <w:contextualSpacing w:val="0"/>
              <w:rPr>
                <w:i/>
                <w:iCs/>
              </w:rPr>
            </w:pPr>
            <w:r>
              <w:rPr>
                <w:rFonts w:eastAsia="SimSun" w:hint="eastAsia"/>
                <w:i/>
                <w:iCs/>
                <w:lang w:eastAsia="zh-CN"/>
              </w:rPr>
              <w:t xml:space="preserve">Case 1: C-link and backhaul link are both </w:t>
            </w:r>
            <w:proofErr w:type="gramStart"/>
            <w:r>
              <w:rPr>
                <w:rFonts w:eastAsia="SimSun" w:hint="eastAsia"/>
                <w:i/>
                <w:iCs/>
                <w:lang w:eastAsia="zh-CN"/>
              </w:rPr>
              <w:t>fixed</w:t>
            </w:r>
            <w:proofErr w:type="gramEnd"/>
          </w:p>
          <w:p w14:paraId="0AE8533F" w14:textId="77777777" w:rsidR="00673CD6" w:rsidRDefault="00662619">
            <w:pPr>
              <w:pStyle w:val="ListParagraph"/>
              <w:numPr>
                <w:ilvl w:val="0"/>
                <w:numId w:val="34"/>
              </w:numPr>
              <w:spacing w:before="120" w:after="0" w:line="280" w:lineRule="atLeast"/>
              <w:ind w:left="641" w:hanging="357"/>
              <w:contextualSpacing w:val="0"/>
              <w:rPr>
                <w:i/>
                <w:iCs/>
              </w:rPr>
            </w:pPr>
            <w:r>
              <w:rPr>
                <w:rFonts w:eastAsia="SimSun" w:hint="eastAsia"/>
                <w:i/>
                <w:iCs/>
                <w:lang w:eastAsia="zh-CN"/>
              </w:rPr>
              <w:t xml:space="preserve">Case 2: C-link and backhaul link are both </w:t>
            </w:r>
            <w:proofErr w:type="gramStart"/>
            <w:r>
              <w:rPr>
                <w:rFonts w:eastAsia="SimSun" w:hint="eastAsia"/>
                <w:i/>
                <w:iCs/>
                <w:lang w:eastAsia="zh-CN"/>
              </w:rPr>
              <w:t>adaptive</w:t>
            </w:r>
            <w:proofErr w:type="gramEnd"/>
          </w:p>
          <w:p w14:paraId="0DCE3D76" w14:textId="77777777" w:rsidR="00673CD6" w:rsidRDefault="00662619">
            <w:pPr>
              <w:pStyle w:val="ListParagraph"/>
              <w:numPr>
                <w:ilvl w:val="0"/>
                <w:numId w:val="34"/>
              </w:numPr>
              <w:spacing w:before="120" w:after="0" w:line="280" w:lineRule="atLeast"/>
              <w:ind w:left="641" w:hanging="357"/>
              <w:contextualSpacing w:val="0"/>
              <w:rPr>
                <w:i/>
                <w:iCs/>
              </w:rPr>
            </w:pPr>
            <w:r>
              <w:rPr>
                <w:rFonts w:eastAsia="SimSun" w:hint="eastAsia"/>
                <w:i/>
                <w:iCs/>
                <w:lang w:eastAsia="zh-CN"/>
              </w:rPr>
              <w:t xml:space="preserve">Case 3: C-link is adaptive and backhaul link is </w:t>
            </w:r>
            <w:proofErr w:type="gramStart"/>
            <w:r>
              <w:rPr>
                <w:rFonts w:eastAsia="SimSun" w:hint="eastAsia"/>
                <w:i/>
                <w:iCs/>
                <w:lang w:eastAsia="zh-CN"/>
              </w:rPr>
              <w:t>fixed</w:t>
            </w:r>
            <w:proofErr w:type="gramEnd"/>
          </w:p>
          <w:p w14:paraId="3C189A76" w14:textId="77777777" w:rsidR="00673CD6" w:rsidRDefault="00662619">
            <w:pPr>
              <w:pStyle w:val="ListParagraph"/>
              <w:numPr>
                <w:ilvl w:val="0"/>
                <w:numId w:val="34"/>
              </w:numPr>
              <w:spacing w:before="120" w:after="0" w:line="280" w:lineRule="atLeast"/>
              <w:ind w:left="641" w:hanging="357"/>
              <w:contextualSpacing w:val="0"/>
              <w:rPr>
                <w:i/>
                <w:iCs/>
              </w:rPr>
            </w:pPr>
            <w:r>
              <w:rPr>
                <w:rFonts w:eastAsia="SimSun" w:hint="eastAsia"/>
                <w:i/>
                <w:iCs/>
                <w:lang w:eastAsia="zh-CN"/>
              </w:rPr>
              <w:t xml:space="preserve">Case 4: C-link is fixed and backhaul link is </w:t>
            </w:r>
            <w:proofErr w:type="gramStart"/>
            <w:r>
              <w:rPr>
                <w:rFonts w:eastAsia="SimSun" w:hint="eastAsia"/>
                <w:i/>
                <w:iCs/>
                <w:lang w:eastAsia="zh-CN"/>
              </w:rPr>
              <w:t>adaptive</w:t>
            </w:r>
            <w:proofErr w:type="gramEnd"/>
          </w:p>
          <w:p w14:paraId="16EA6E8D" w14:textId="77777777" w:rsidR="00673CD6" w:rsidRDefault="00673CD6">
            <w:pPr>
              <w:rPr>
                <w:b/>
                <w:bCs/>
                <w:i/>
                <w:iCs/>
                <w:lang w:eastAsia="zh-CN"/>
              </w:rPr>
            </w:pPr>
          </w:p>
          <w:tbl>
            <w:tblPr>
              <w:tblStyle w:val="TableGrid"/>
              <w:tblW w:w="0" w:type="auto"/>
              <w:tblLook w:val="04A0" w:firstRow="1" w:lastRow="0" w:firstColumn="1" w:lastColumn="0" w:noHBand="0" w:noVBand="1"/>
            </w:tblPr>
            <w:tblGrid>
              <w:gridCol w:w="2154"/>
              <w:gridCol w:w="566"/>
              <w:gridCol w:w="3401"/>
              <w:gridCol w:w="5305"/>
              <w:gridCol w:w="1572"/>
              <w:gridCol w:w="4622"/>
              <w:gridCol w:w="2607"/>
            </w:tblGrid>
            <w:tr w:rsidR="00673CD6" w14:paraId="7539BDC2" w14:textId="77777777">
              <w:tc>
                <w:tcPr>
                  <w:tcW w:w="0" w:type="auto"/>
                </w:tcPr>
                <w:p w14:paraId="3A9FE06E" w14:textId="77777777" w:rsidR="00673CD6" w:rsidRDefault="00662619">
                  <w:pPr>
                    <w:spacing w:beforeLines="50" w:before="120"/>
                    <w:jc w:val="left"/>
                    <w:rPr>
                      <w:rFonts w:cs="Arial"/>
                      <w:color w:val="000000"/>
                      <w:sz w:val="18"/>
                      <w:szCs w:val="18"/>
                    </w:rPr>
                  </w:pPr>
                  <w:r>
                    <w:rPr>
                      <w:rFonts w:cs="Arial"/>
                      <w:i/>
                      <w:iCs/>
                      <w:color w:val="000000" w:themeColor="text1"/>
                      <w:sz w:val="18"/>
                      <w:szCs w:val="18"/>
                      <w:lang w:eastAsia="zh-CN"/>
                    </w:rPr>
                    <w:t xml:space="preserve">43. </w:t>
                  </w:r>
                  <w:proofErr w:type="spellStart"/>
                  <w:r>
                    <w:rPr>
                      <w:rFonts w:cs="Arial"/>
                      <w:i/>
                      <w:iCs/>
                      <w:color w:val="000000" w:themeColor="text1"/>
                      <w:sz w:val="18"/>
                      <w:szCs w:val="18"/>
                      <w:lang w:eastAsia="zh-CN"/>
                    </w:rPr>
                    <w:t>NR_netcon_repeater</w:t>
                  </w:r>
                  <w:proofErr w:type="spellEnd"/>
                </w:p>
              </w:tc>
              <w:tc>
                <w:tcPr>
                  <w:tcW w:w="0" w:type="auto"/>
                </w:tcPr>
                <w:p w14:paraId="2271A132" w14:textId="77777777" w:rsidR="00673CD6" w:rsidRDefault="00662619">
                  <w:pPr>
                    <w:spacing w:beforeLines="50" w:before="120"/>
                    <w:jc w:val="left"/>
                    <w:rPr>
                      <w:rFonts w:cs="Arial"/>
                      <w:color w:val="000000"/>
                      <w:sz w:val="18"/>
                      <w:szCs w:val="18"/>
                    </w:rPr>
                  </w:pPr>
                  <w:r>
                    <w:rPr>
                      <w:rFonts w:cs="Arial"/>
                      <w:i/>
                      <w:iCs/>
                      <w:color w:val="000000" w:themeColor="text1"/>
                      <w:sz w:val="18"/>
                      <w:szCs w:val="18"/>
                      <w:lang w:eastAsia="zh-CN"/>
                    </w:rPr>
                    <w:t>43-8</w:t>
                  </w:r>
                </w:p>
              </w:tc>
              <w:tc>
                <w:tcPr>
                  <w:tcW w:w="0" w:type="auto"/>
                </w:tcPr>
                <w:p w14:paraId="7C41CEB5" w14:textId="77777777" w:rsidR="00673CD6" w:rsidRDefault="00662619">
                  <w:pPr>
                    <w:pStyle w:val="maintext"/>
                    <w:ind w:firstLineChars="0" w:firstLine="0"/>
                    <w:jc w:val="left"/>
                    <w:rPr>
                      <w:rFonts w:ascii="Arial" w:hAnsi="Arial" w:cs="Arial"/>
                      <w:i/>
                      <w:iCs/>
                      <w:strike/>
                      <w:color w:val="000000" w:themeColor="text1"/>
                      <w:sz w:val="18"/>
                      <w:szCs w:val="18"/>
                      <w:lang w:eastAsia="zh-CN"/>
                    </w:rPr>
                  </w:pPr>
                  <w:r>
                    <w:rPr>
                      <w:rFonts w:ascii="Arial" w:hAnsi="Arial" w:cs="Arial"/>
                      <w:i/>
                      <w:iCs/>
                      <w:color w:val="000000" w:themeColor="text1"/>
                      <w:sz w:val="18"/>
                      <w:szCs w:val="18"/>
                      <w:lang w:eastAsia="zh-CN"/>
                    </w:rPr>
                    <w:t xml:space="preserve">Adaptive beam for NCR </w:t>
                  </w:r>
                  <w:proofErr w:type="gramStart"/>
                  <w:r>
                    <w:rPr>
                      <w:rFonts w:ascii="Arial" w:hAnsi="Arial" w:cs="Arial"/>
                      <w:i/>
                      <w:iCs/>
                      <w:color w:val="000000" w:themeColor="text1"/>
                      <w:sz w:val="18"/>
                      <w:szCs w:val="18"/>
                      <w:lang w:eastAsia="zh-CN"/>
                    </w:rPr>
                    <w:t>backhaul</w:t>
                  </w:r>
                  <w:proofErr w:type="gramEnd"/>
                  <w:r>
                    <w:rPr>
                      <w:rFonts w:ascii="Arial" w:hAnsi="Arial" w:cs="Arial"/>
                      <w:i/>
                      <w:iCs/>
                      <w:color w:val="000000" w:themeColor="text1"/>
                      <w:sz w:val="18"/>
                      <w:szCs w:val="18"/>
                      <w:lang w:eastAsia="zh-CN"/>
                    </w:rPr>
                    <w:t xml:space="preserve"> link</w:t>
                  </w:r>
                  <w:r>
                    <w:rPr>
                      <w:rFonts w:ascii="Arial" w:hAnsi="Arial" w:cs="Arial"/>
                      <w:i/>
                      <w:iCs/>
                      <w:strike/>
                      <w:color w:val="FF0000"/>
                      <w:sz w:val="18"/>
                      <w:szCs w:val="18"/>
                      <w:lang w:eastAsia="zh-CN"/>
                    </w:rPr>
                    <w:t>/C-link</w:t>
                  </w:r>
                </w:p>
                <w:p w14:paraId="03A3E3E7" w14:textId="77777777" w:rsidR="00673CD6" w:rsidRDefault="00673CD6">
                  <w:pPr>
                    <w:spacing w:beforeLines="50" w:before="120"/>
                    <w:jc w:val="left"/>
                    <w:rPr>
                      <w:rFonts w:cs="Arial"/>
                      <w:color w:val="000000"/>
                      <w:sz w:val="18"/>
                      <w:szCs w:val="18"/>
                    </w:rPr>
                  </w:pPr>
                </w:p>
              </w:tc>
              <w:tc>
                <w:tcPr>
                  <w:tcW w:w="0" w:type="auto"/>
                </w:tcPr>
                <w:p w14:paraId="416AC8FE" w14:textId="77777777" w:rsidR="00673CD6" w:rsidRDefault="00662619">
                  <w:pPr>
                    <w:rPr>
                      <w:rFonts w:cs="Arial"/>
                      <w:i/>
                      <w:iCs/>
                      <w:color w:val="FF0000"/>
                      <w:sz w:val="18"/>
                      <w:szCs w:val="18"/>
                      <w:lang w:eastAsia="zh-CN"/>
                    </w:rPr>
                  </w:pPr>
                  <w:r>
                    <w:rPr>
                      <w:rFonts w:cs="Arial"/>
                      <w:i/>
                      <w:iCs/>
                      <w:color w:val="FF0000"/>
                      <w:sz w:val="18"/>
                      <w:szCs w:val="18"/>
                      <w:lang w:eastAsia="zh-CN"/>
                    </w:rPr>
                    <w:lastRenderedPageBreak/>
                    <w:t xml:space="preserve">Support of adaptive beam for NCR backhaul </w:t>
                  </w:r>
                  <w:proofErr w:type="gramStart"/>
                  <w:r>
                    <w:rPr>
                      <w:rFonts w:cs="Arial"/>
                      <w:i/>
                      <w:iCs/>
                      <w:color w:val="FF0000"/>
                      <w:sz w:val="18"/>
                      <w:szCs w:val="18"/>
                      <w:lang w:eastAsia="zh-CN"/>
                    </w:rPr>
                    <w:t>link</w:t>
                  </w:r>
                  <w:proofErr w:type="gramEnd"/>
                </w:p>
                <w:p w14:paraId="38AD9B54" w14:textId="77777777" w:rsidR="00673CD6" w:rsidRDefault="00662619">
                  <w:pPr>
                    <w:spacing w:beforeLines="50" w:before="120"/>
                    <w:jc w:val="left"/>
                    <w:rPr>
                      <w:rFonts w:cs="Arial"/>
                      <w:color w:val="000000"/>
                      <w:sz w:val="18"/>
                      <w:szCs w:val="18"/>
                    </w:rPr>
                  </w:pPr>
                  <w:r>
                    <w:rPr>
                      <w:rFonts w:cs="Arial"/>
                      <w:i/>
                      <w:iCs/>
                      <w:strike/>
                      <w:color w:val="FF0000"/>
                      <w:sz w:val="18"/>
                      <w:szCs w:val="18"/>
                      <w:lang w:eastAsia="zh-CN"/>
                    </w:rPr>
                    <w:lastRenderedPageBreak/>
                    <w:t>Support of backhaul link beam determination based on predefined rule</w:t>
                  </w:r>
                </w:p>
              </w:tc>
              <w:tc>
                <w:tcPr>
                  <w:tcW w:w="0" w:type="auto"/>
                </w:tcPr>
                <w:p w14:paraId="772CC44C" w14:textId="77777777" w:rsidR="00673CD6" w:rsidRDefault="00662619">
                  <w:pPr>
                    <w:spacing w:beforeLines="50" w:before="120"/>
                    <w:jc w:val="left"/>
                    <w:rPr>
                      <w:rFonts w:cs="Arial"/>
                      <w:color w:val="000000"/>
                      <w:sz w:val="18"/>
                      <w:szCs w:val="18"/>
                    </w:rPr>
                  </w:pPr>
                  <w:r>
                    <w:rPr>
                      <w:rFonts w:cs="Arial"/>
                      <w:i/>
                      <w:iCs/>
                      <w:color w:val="000000" w:themeColor="text1"/>
                      <w:sz w:val="18"/>
                      <w:szCs w:val="18"/>
                      <w:lang w:eastAsia="zh-CN"/>
                    </w:rPr>
                    <w:lastRenderedPageBreak/>
                    <w:t>43-1</w:t>
                  </w:r>
                  <w:r>
                    <w:rPr>
                      <w:rFonts w:cs="Arial"/>
                      <w:i/>
                      <w:iCs/>
                      <w:strike/>
                      <w:color w:val="FF0000"/>
                      <w:sz w:val="18"/>
                      <w:szCs w:val="18"/>
                    </w:rPr>
                    <w:t>, 2-2,2-4, 2-4a</w:t>
                  </w:r>
                </w:p>
              </w:tc>
              <w:tc>
                <w:tcPr>
                  <w:tcW w:w="0" w:type="auto"/>
                </w:tcPr>
                <w:p w14:paraId="0B738F33" w14:textId="77777777" w:rsidR="00673CD6" w:rsidRDefault="00662619">
                  <w:pPr>
                    <w:spacing w:beforeLines="50" w:before="120"/>
                    <w:jc w:val="left"/>
                    <w:rPr>
                      <w:rFonts w:cs="Arial"/>
                      <w:color w:val="000000"/>
                      <w:sz w:val="18"/>
                      <w:szCs w:val="18"/>
                    </w:rPr>
                  </w:pPr>
                  <w:r>
                    <w:rPr>
                      <w:rFonts w:cs="Arial"/>
                      <w:i/>
                      <w:iCs/>
                      <w:strike/>
                      <w:color w:val="FF0000"/>
                      <w:sz w:val="18"/>
                      <w:szCs w:val="18"/>
                      <w:lang w:eastAsia="zh-CN"/>
                    </w:rPr>
                    <w:t>FFS: Component candidate values: {Rel-15/16, Rel-17, both}</w:t>
                  </w:r>
                </w:p>
              </w:tc>
              <w:tc>
                <w:tcPr>
                  <w:tcW w:w="0" w:type="auto"/>
                </w:tcPr>
                <w:p w14:paraId="6B49471B" w14:textId="77777777" w:rsidR="00673CD6" w:rsidRDefault="00662619">
                  <w:pPr>
                    <w:spacing w:beforeLines="50" w:before="120"/>
                    <w:jc w:val="left"/>
                    <w:rPr>
                      <w:rFonts w:cs="Arial"/>
                      <w:color w:val="000000"/>
                      <w:sz w:val="18"/>
                      <w:szCs w:val="18"/>
                    </w:rPr>
                  </w:pPr>
                  <w:r>
                    <w:rPr>
                      <w:rFonts w:cs="Arial"/>
                      <w:i/>
                      <w:iCs/>
                      <w:color w:val="000000" w:themeColor="text1"/>
                      <w:sz w:val="18"/>
                      <w:szCs w:val="18"/>
                      <w:lang w:eastAsia="zh-CN"/>
                    </w:rPr>
                    <w:t>Optional with capability signaling</w:t>
                  </w:r>
                </w:p>
              </w:tc>
            </w:tr>
          </w:tbl>
          <w:p w14:paraId="4331AB7F" w14:textId="77777777" w:rsidR="00673CD6" w:rsidRDefault="00673CD6">
            <w:pPr>
              <w:spacing w:beforeLines="50" w:before="120"/>
              <w:jc w:val="left"/>
              <w:rPr>
                <w:rFonts w:ascii="Calibri" w:hAnsi="Calibri" w:cs="Calibri"/>
                <w:color w:val="000000"/>
              </w:rPr>
            </w:pPr>
          </w:p>
        </w:tc>
      </w:tr>
      <w:tr w:rsidR="00673CD6" w14:paraId="6A0BB095" w14:textId="77777777">
        <w:tc>
          <w:tcPr>
            <w:tcW w:w="1815" w:type="dxa"/>
            <w:tcBorders>
              <w:top w:val="single" w:sz="4" w:space="0" w:color="auto"/>
              <w:left w:val="single" w:sz="4" w:space="0" w:color="auto"/>
              <w:bottom w:val="single" w:sz="4" w:space="0" w:color="auto"/>
              <w:right w:val="single" w:sz="4" w:space="0" w:color="auto"/>
            </w:tcBorders>
          </w:tcPr>
          <w:p w14:paraId="30DBE5FB" w14:textId="77777777" w:rsidR="00673CD6" w:rsidRDefault="00662619">
            <w:pPr>
              <w:jc w:val="left"/>
              <w:rPr>
                <w:rFonts w:ascii="Calibri" w:hAnsi="Calibri" w:cs="Calibri"/>
                <w:color w:val="000000"/>
              </w:rPr>
            </w:pPr>
            <w:r>
              <w:lastRenderedPageBreak/>
              <w:t xml:space="preserve">NTT DOCOMO, INC. </w:t>
            </w:r>
            <w:r>
              <w:fldChar w:fldCharType="begin"/>
            </w:r>
            <w:r>
              <w:instrText xml:space="preserve"> REF _Ref135056042 \r \h </w:instrText>
            </w:r>
            <w:r>
              <w:fldChar w:fldCharType="separate"/>
            </w:r>
            <w:r>
              <w:t>[12]</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7F129417" w14:textId="77777777" w:rsidR="00673CD6" w:rsidRDefault="00662619">
            <w:pPr>
              <w:rPr>
                <w:rFonts w:ascii="Times New Roman" w:eastAsiaTheme="minorEastAsia" w:hAnsi="Times New Roman"/>
              </w:rPr>
            </w:pPr>
            <w:r>
              <w:rPr>
                <w:rFonts w:ascii="Times New Roman" w:eastAsiaTheme="minorEastAsia" w:hAnsi="Times New Roman"/>
              </w:rPr>
              <w:t>For FG 43-6, 43-8, we have the following suggestion:</w:t>
            </w:r>
          </w:p>
          <w:p w14:paraId="06C82242" w14:textId="77777777" w:rsidR="00673CD6" w:rsidRDefault="00662619">
            <w:pPr>
              <w:pStyle w:val="ListParagraph"/>
              <w:numPr>
                <w:ilvl w:val="0"/>
                <w:numId w:val="30"/>
              </w:numPr>
              <w:spacing w:before="240" w:after="60"/>
              <w:contextualSpacing w:val="0"/>
              <w:jc w:val="left"/>
              <w:rPr>
                <w:rFonts w:ascii="Times New Roman" w:eastAsiaTheme="minorEastAsia" w:hAnsi="Times New Roman"/>
              </w:rPr>
            </w:pPr>
            <w:r>
              <w:rPr>
                <w:rFonts w:ascii="Times New Roman" w:eastAsiaTheme="minorEastAsia" w:hAnsi="Times New Roman"/>
              </w:rPr>
              <w:t>We think candidate value is not needed. In our views, the support of this feature is common for Rel-15/16 and Rel-17 beam indication framework. And whether Rel-15/16 or Rel-17 framework is supported can be known by network based on the report of NCR-MT UE feature which is similar as normal UE.</w:t>
            </w:r>
          </w:p>
          <w:tbl>
            <w:tblPr>
              <w:tblStyle w:val="TableGrid"/>
              <w:tblW w:w="0" w:type="auto"/>
              <w:tblLook w:val="04A0" w:firstRow="1" w:lastRow="0" w:firstColumn="1" w:lastColumn="0" w:noHBand="0" w:noVBand="1"/>
            </w:tblPr>
            <w:tblGrid>
              <w:gridCol w:w="2094"/>
              <w:gridCol w:w="546"/>
              <w:gridCol w:w="2853"/>
              <w:gridCol w:w="4416"/>
              <w:gridCol w:w="1340"/>
              <w:gridCol w:w="517"/>
              <w:gridCol w:w="527"/>
              <w:gridCol w:w="2977"/>
              <w:gridCol w:w="1072"/>
              <w:gridCol w:w="447"/>
              <w:gridCol w:w="447"/>
              <w:gridCol w:w="527"/>
              <w:gridCol w:w="222"/>
              <w:gridCol w:w="2242"/>
            </w:tblGrid>
            <w:tr w:rsidR="00673CD6" w14:paraId="454D7BD1" w14:textId="77777777">
              <w:tc>
                <w:tcPr>
                  <w:tcW w:w="0" w:type="auto"/>
                </w:tcPr>
                <w:p w14:paraId="46D6E0AB"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 xml:space="preserve">43. </w:t>
                  </w:r>
                  <w:proofErr w:type="spellStart"/>
                  <w:r>
                    <w:rPr>
                      <w:rFonts w:cs="Arial"/>
                      <w:color w:val="000000" w:themeColor="text1"/>
                      <w:sz w:val="18"/>
                      <w:szCs w:val="18"/>
                    </w:rPr>
                    <w:t>NR_netcon_repeater</w:t>
                  </w:r>
                  <w:proofErr w:type="spellEnd"/>
                </w:p>
              </w:tc>
              <w:tc>
                <w:tcPr>
                  <w:tcW w:w="0" w:type="auto"/>
                </w:tcPr>
                <w:p w14:paraId="3C75DDC8"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43-8</w:t>
                  </w:r>
                </w:p>
              </w:tc>
              <w:tc>
                <w:tcPr>
                  <w:tcW w:w="0" w:type="auto"/>
                </w:tcPr>
                <w:p w14:paraId="10CA1D72" w14:textId="77777777" w:rsidR="00673CD6" w:rsidRDefault="00662619">
                  <w:pPr>
                    <w:pStyle w:val="maintext"/>
                    <w:ind w:firstLineChars="0" w:firstLine="0"/>
                    <w:jc w:val="left"/>
                    <w:rPr>
                      <w:rFonts w:ascii="Arial" w:hAnsi="Arial" w:cs="Arial"/>
                      <w:strike/>
                      <w:color w:val="000000" w:themeColor="text1"/>
                      <w:sz w:val="18"/>
                      <w:szCs w:val="18"/>
                      <w:lang w:eastAsia="zh-CN"/>
                    </w:rPr>
                  </w:pPr>
                  <w:r>
                    <w:rPr>
                      <w:rFonts w:ascii="Arial" w:hAnsi="Arial" w:cs="Arial"/>
                      <w:color w:val="000000" w:themeColor="text1"/>
                      <w:sz w:val="18"/>
                      <w:szCs w:val="18"/>
                      <w:lang w:eastAsia="zh-CN"/>
                    </w:rPr>
                    <w:t xml:space="preserve">Adaptive beam for NCR </w:t>
                  </w:r>
                  <w:proofErr w:type="gramStart"/>
                  <w:r>
                    <w:rPr>
                      <w:rFonts w:ascii="Arial" w:hAnsi="Arial" w:cs="Arial"/>
                      <w:color w:val="000000" w:themeColor="text1"/>
                      <w:sz w:val="18"/>
                      <w:szCs w:val="18"/>
                      <w:lang w:eastAsia="zh-CN"/>
                    </w:rPr>
                    <w:t>backhaul</w:t>
                  </w:r>
                  <w:proofErr w:type="gramEnd"/>
                  <w:r>
                    <w:rPr>
                      <w:rFonts w:ascii="Arial" w:hAnsi="Arial" w:cs="Arial"/>
                      <w:color w:val="000000" w:themeColor="text1"/>
                      <w:sz w:val="18"/>
                      <w:szCs w:val="18"/>
                      <w:lang w:eastAsia="zh-CN"/>
                    </w:rPr>
                    <w:t xml:space="preserve"> link/C-link</w:t>
                  </w:r>
                </w:p>
                <w:p w14:paraId="34D86572" w14:textId="77777777" w:rsidR="00673CD6" w:rsidRDefault="00673CD6">
                  <w:pPr>
                    <w:spacing w:beforeLines="50" w:before="120"/>
                    <w:jc w:val="left"/>
                    <w:rPr>
                      <w:rFonts w:ascii="Calibri" w:hAnsi="Calibri" w:cs="Calibri"/>
                      <w:color w:val="000000"/>
                      <w:sz w:val="18"/>
                      <w:szCs w:val="18"/>
                    </w:rPr>
                  </w:pPr>
                </w:p>
              </w:tc>
              <w:tc>
                <w:tcPr>
                  <w:tcW w:w="0" w:type="auto"/>
                </w:tcPr>
                <w:p w14:paraId="6CB8A7BE"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Support of backhaul link beam determination based on predefined rule</w:t>
                  </w:r>
                </w:p>
              </w:tc>
              <w:tc>
                <w:tcPr>
                  <w:tcW w:w="0" w:type="auto"/>
                </w:tcPr>
                <w:p w14:paraId="0308225B"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43-1, 2-2,2-4, 2-4a</w:t>
                  </w:r>
                </w:p>
              </w:tc>
              <w:tc>
                <w:tcPr>
                  <w:tcW w:w="0" w:type="auto"/>
                </w:tcPr>
                <w:p w14:paraId="6A1ABA1F"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N/A</w:t>
                  </w:r>
                </w:p>
              </w:tc>
              <w:tc>
                <w:tcPr>
                  <w:tcW w:w="0" w:type="auto"/>
                </w:tcPr>
                <w:p w14:paraId="1E6338E4"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Yes</w:t>
                  </w:r>
                </w:p>
              </w:tc>
              <w:tc>
                <w:tcPr>
                  <w:tcW w:w="0" w:type="auto"/>
                </w:tcPr>
                <w:p w14:paraId="5F8A5672"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The beam for backhaul link and C-link is fixed.</w:t>
                  </w:r>
                </w:p>
              </w:tc>
              <w:tc>
                <w:tcPr>
                  <w:tcW w:w="0" w:type="auto"/>
                </w:tcPr>
                <w:p w14:paraId="59234887"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Per NCR-MT</w:t>
                  </w:r>
                </w:p>
              </w:tc>
              <w:tc>
                <w:tcPr>
                  <w:tcW w:w="0" w:type="auto"/>
                </w:tcPr>
                <w:p w14:paraId="39A23936"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No</w:t>
                  </w:r>
                </w:p>
              </w:tc>
              <w:tc>
                <w:tcPr>
                  <w:tcW w:w="0" w:type="auto"/>
                </w:tcPr>
                <w:p w14:paraId="1F79A21D"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No</w:t>
                  </w:r>
                </w:p>
              </w:tc>
              <w:tc>
                <w:tcPr>
                  <w:tcW w:w="0" w:type="auto"/>
                </w:tcPr>
                <w:p w14:paraId="184CEFAE"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Yes</w:t>
                  </w:r>
                </w:p>
              </w:tc>
              <w:tc>
                <w:tcPr>
                  <w:tcW w:w="0" w:type="auto"/>
                </w:tcPr>
                <w:p w14:paraId="5A93A214" w14:textId="77777777" w:rsidR="00673CD6" w:rsidRDefault="00673CD6">
                  <w:pPr>
                    <w:spacing w:beforeLines="50" w:before="120"/>
                    <w:jc w:val="left"/>
                    <w:rPr>
                      <w:rFonts w:ascii="Calibri" w:hAnsi="Calibri" w:cs="Calibri"/>
                      <w:color w:val="000000"/>
                      <w:sz w:val="18"/>
                      <w:szCs w:val="18"/>
                    </w:rPr>
                  </w:pPr>
                </w:p>
              </w:tc>
              <w:tc>
                <w:tcPr>
                  <w:tcW w:w="0" w:type="auto"/>
                </w:tcPr>
                <w:p w14:paraId="6CBDB81F" w14:textId="77777777" w:rsidR="00673CD6" w:rsidRDefault="00662619">
                  <w:pPr>
                    <w:spacing w:beforeLines="50" w:before="120"/>
                    <w:jc w:val="left"/>
                    <w:rPr>
                      <w:rFonts w:ascii="Calibri" w:hAnsi="Calibri" w:cs="Calibri"/>
                      <w:color w:val="000000"/>
                      <w:sz w:val="18"/>
                      <w:szCs w:val="18"/>
                    </w:rPr>
                  </w:pPr>
                  <w:r>
                    <w:rPr>
                      <w:rFonts w:cs="Arial"/>
                      <w:color w:val="000000" w:themeColor="text1"/>
                      <w:sz w:val="18"/>
                      <w:szCs w:val="18"/>
                    </w:rPr>
                    <w:t>Optional with capability signaling</w:t>
                  </w:r>
                </w:p>
              </w:tc>
            </w:tr>
          </w:tbl>
          <w:p w14:paraId="4893D2D2" w14:textId="77777777" w:rsidR="00673CD6" w:rsidRDefault="00673CD6">
            <w:pPr>
              <w:spacing w:beforeLines="50" w:before="120"/>
              <w:jc w:val="left"/>
              <w:rPr>
                <w:rFonts w:ascii="Calibri" w:hAnsi="Calibri" w:cs="Calibri"/>
                <w:color w:val="000000"/>
              </w:rPr>
            </w:pPr>
          </w:p>
        </w:tc>
      </w:tr>
      <w:tr w:rsidR="00673CD6" w14:paraId="3336BEBC" w14:textId="77777777">
        <w:tc>
          <w:tcPr>
            <w:tcW w:w="1815" w:type="dxa"/>
            <w:tcBorders>
              <w:top w:val="single" w:sz="4" w:space="0" w:color="auto"/>
              <w:left w:val="single" w:sz="4" w:space="0" w:color="auto"/>
              <w:bottom w:val="single" w:sz="4" w:space="0" w:color="auto"/>
              <w:right w:val="single" w:sz="4" w:space="0" w:color="auto"/>
            </w:tcBorders>
          </w:tcPr>
          <w:p w14:paraId="5D822C5A" w14:textId="77777777" w:rsidR="00673CD6" w:rsidRDefault="00662619">
            <w:pPr>
              <w:jc w:val="left"/>
              <w:rPr>
                <w:rFonts w:ascii="Calibri" w:hAnsi="Calibri" w:cs="Calibri"/>
                <w:color w:val="000000"/>
              </w:rPr>
            </w:pPr>
            <w:r>
              <w:t xml:space="preserve">Ericsson </w:t>
            </w:r>
            <w:r>
              <w:fldChar w:fldCharType="begin"/>
            </w:r>
            <w:r>
              <w:instrText xml:space="preserve"> REF _Ref135056048 \r \h </w:instrText>
            </w:r>
            <w:r>
              <w:fldChar w:fldCharType="separate"/>
            </w:r>
            <w:r>
              <w:t>[13]</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65EC6BEF" w14:textId="77777777" w:rsidR="00673CD6" w:rsidRDefault="00662619">
            <w:pPr>
              <w:rPr>
                <w:lang w:eastAsia="ja-JP"/>
              </w:rPr>
            </w:pPr>
            <w:r>
              <w:rPr>
                <w:lang w:eastAsia="ja-JP"/>
              </w:rPr>
              <w:t>For Rel-18, there are three ways to indicate the backhaul link beam if adaptive beam indication is supported:</w:t>
            </w:r>
          </w:p>
          <w:p w14:paraId="39F5979A" w14:textId="77777777" w:rsidR="00673CD6" w:rsidRDefault="00662619">
            <w:pPr>
              <w:pStyle w:val="ListParagraph"/>
              <w:numPr>
                <w:ilvl w:val="0"/>
                <w:numId w:val="35"/>
              </w:numPr>
              <w:spacing w:before="0" w:after="0"/>
              <w:contextualSpacing w:val="0"/>
              <w:rPr>
                <w:rFonts w:cs="Arial"/>
                <w:lang w:eastAsia="ja-JP"/>
              </w:rPr>
            </w:pPr>
            <w:r>
              <w:rPr>
                <w:rFonts w:cs="Arial"/>
                <w:lang w:val="en-GB" w:eastAsia="ja-JP"/>
              </w:rPr>
              <w:t>Joint beam indication of backhaul link and C-</w:t>
            </w:r>
            <w:proofErr w:type="gramStart"/>
            <w:r>
              <w:rPr>
                <w:rFonts w:cs="Arial"/>
                <w:lang w:val="en-GB" w:eastAsia="ja-JP"/>
              </w:rPr>
              <w:t>link</w:t>
            </w:r>
            <w:proofErr w:type="gramEnd"/>
          </w:p>
          <w:p w14:paraId="1DC5B861" w14:textId="77777777" w:rsidR="00673CD6" w:rsidRDefault="00662619">
            <w:pPr>
              <w:pStyle w:val="ListParagraph"/>
              <w:numPr>
                <w:ilvl w:val="0"/>
                <w:numId w:val="35"/>
              </w:numPr>
              <w:spacing w:before="0" w:after="0"/>
              <w:contextualSpacing w:val="0"/>
              <w:rPr>
                <w:rFonts w:cs="Arial"/>
                <w:lang w:eastAsia="ja-JP"/>
              </w:rPr>
            </w:pPr>
            <w:r>
              <w:rPr>
                <w:rFonts w:cs="Arial"/>
                <w:lang w:val="en-GB" w:eastAsia="ja-JP"/>
              </w:rPr>
              <w:t xml:space="preserve">Backhaul link beam indication based on pre-defined </w:t>
            </w:r>
            <w:proofErr w:type="gramStart"/>
            <w:r>
              <w:rPr>
                <w:rFonts w:cs="Arial"/>
                <w:lang w:val="en-GB" w:eastAsia="ja-JP"/>
              </w:rPr>
              <w:t>rules</w:t>
            </w:r>
            <w:proofErr w:type="gramEnd"/>
          </w:p>
          <w:p w14:paraId="453F1504" w14:textId="77777777" w:rsidR="00673CD6" w:rsidRDefault="00662619">
            <w:pPr>
              <w:pStyle w:val="ListParagraph"/>
              <w:numPr>
                <w:ilvl w:val="0"/>
                <w:numId w:val="35"/>
              </w:numPr>
              <w:spacing w:before="0" w:after="240"/>
              <w:contextualSpacing w:val="0"/>
              <w:rPr>
                <w:rFonts w:cs="Arial"/>
                <w:lang w:eastAsia="ja-JP"/>
              </w:rPr>
            </w:pPr>
            <w:r>
              <w:rPr>
                <w:rFonts w:cs="Arial"/>
                <w:lang w:val="en-GB" w:eastAsia="ja-JP"/>
              </w:rPr>
              <w:t xml:space="preserve">Dedicated backhaul link beam </w:t>
            </w:r>
            <w:proofErr w:type="gramStart"/>
            <w:r>
              <w:rPr>
                <w:rFonts w:cs="Arial"/>
                <w:lang w:val="en-GB" w:eastAsia="ja-JP"/>
              </w:rPr>
              <w:t>indication</w:t>
            </w:r>
            <w:proofErr w:type="gramEnd"/>
          </w:p>
          <w:p w14:paraId="201601A3" w14:textId="77777777" w:rsidR="00673CD6" w:rsidRDefault="00662619">
            <w:pPr>
              <w:rPr>
                <w:lang w:eastAsia="ja-JP"/>
              </w:rPr>
            </w:pPr>
            <w:r>
              <w:rPr>
                <w:lang w:eastAsia="ja-JP"/>
              </w:rPr>
              <w:t xml:space="preserve">All three ways require the support of adaptive beam indication for the C-link. Hence, we think FG 43-8 should include a new Component 1 “Joint beam indication for C-link and backhaul link”, accordingly, the FG 43-8 is named as “Adaptive beam for NCR backhaul link/C-link”. </w:t>
            </w:r>
            <w:r>
              <w:rPr>
                <w:lang w:val="en-GB" w:eastAsia="ja-JP"/>
              </w:rPr>
              <w:t xml:space="preserve">Since Rel-17 support implies to also support Rel-15/16 beam indication, the option “both” can be removed. </w:t>
            </w:r>
            <w:r>
              <w:rPr>
                <w:lang w:eastAsia="ja-JP"/>
              </w:rPr>
              <w:t>Finally, FG 43-8 shall have the same candidate values as FG 43-6.</w:t>
            </w:r>
          </w:p>
          <w:p w14:paraId="07499320" w14:textId="77777777" w:rsidR="00673CD6" w:rsidRDefault="00662619">
            <w:pPr>
              <w:pStyle w:val="Proposal"/>
              <w:tabs>
                <w:tab w:val="clear" w:pos="256"/>
                <w:tab w:val="clear" w:pos="936"/>
              </w:tabs>
              <w:ind w:left="1701" w:hanging="1701"/>
            </w:pPr>
            <w:bookmarkStart w:id="31" w:name="_Toc135034137"/>
            <w:r>
              <w:t>FG 43-8 is named as “Adaptive beam for NCR backhaul link/C-link.”</w:t>
            </w:r>
            <w:bookmarkEnd w:id="31"/>
          </w:p>
          <w:p w14:paraId="2C9DDBFD" w14:textId="77777777" w:rsidR="00673CD6" w:rsidRDefault="00662619">
            <w:pPr>
              <w:pStyle w:val="Proposal"/>
              <w:tabs>
                <w:tab w:val="clear" w:pos="256"/>
                <w:tab w:val="clear" w:pos="936"/>
              </w:tabs>
              <w:ind w:left="1701" w:hanging="1701"/>
            </w:pPr>
            <w:bookmarkStart w:id="32" w:name="_Toc135034138"/>
            <w:r>
              <w:t>Introduce Component 1 to FG 43-8 on joint beam indication for C-link and Backhaul link.</w:t>
            </w:r>
            <w:bookmarkEnd w:id="32"/>
          </w:p>
          <w:p w14:paraId="3F0D3694" w14:textId="77777777" w:rsidR="00673CD6" w:rsidRDefault="00662619">
            <w:pPr>
              <w:pStyle w:val="Proposal"/>
              <w:tabs>
                <w:tab w:val="clear" w:pos="256"/>
                <w:tab w:val="clear" w:pos="936"/>
              </w:tabs>
              <w:ind w:left="1701" w:hanging="1701"/>
            </w:pPr>
            <w:bookmarkStart w:id="33" w:name="_Toc135034139"/>
            <w:r>
              <w:t>FG 43-8 has the same candidate values as FG 43-6.</w:t>
            </w:r>
            <w:bookmarkEnd w:id="33"/>
          </w:p>
          <w:p w14:paraId="78F3920C" w14:textId="77777777" w:rsidR="00673CD6" w:rsidRDefault="00673CD6">
            <w:pPr>
              <w:spacing w:beforeLines="50" w:before="120"/>
              <w:jc w:val="left"/>
              <w:rPr>
                <w:rFonts w:ascii="Calibri" w:hAnsi="Calibri" w:cs="Calibri"/>
                <w:color w:val="000000"/>
                <w:lang w:val="en-GB"/>
              </w:rPr>
            </w:pPr>
          </w:p>
        </w:tc>
      </w:tr>
      <w:tr w:rsidR="00673CD6" w14:paraId="1C0AB5D3" w14:textId="77777777">
        <w:tc>
          <w:tcPr>
            <w:tcW w:w="1815" w:type="dxa"/>
            <w:tcBorders>
              <w:top w:val="single" w:sz="4" w:space="0" w:color="auto"/>
              <w:left w:val="single" w:sz="4" w:space="0" w:color="auto"/>
              <w:bottom w:val="single" w:sz="4" w:space="0" w:color="auto"/>
              <w:right w:val="single" w:sz="4" w:space="0" w:color="auto"/>
            </w:tcBorders>
          </w:tcPr>
          <w:p w14:paraId="56400D2F" w14:textId="77777777" w:rsidR="00673CD6" w:rsidRDefault="00662619">
            <w:pPr>
              <w:jc w:val="left"/>
              <w:rPr>
                <w:rFonts w:ascii="Calibri" w:hAnsi="Calibri" w:cs="Calibri"/>
                <w:color w:val="000000"/>
              </w:rPr>
            </w:pPr>
            <w:r>
              <w:t xml:space="preserve">Nokia/Nokia Shanghai Bell </w:t>
            </w:r>
            <w:r>
              <w:fldChar w:fldCharType="begin"/>
            </w:r>
            <w:r>
              <w:instrText xml:space="preserve"> REF _Ref135056058 \r \h </w:instrText>
            </w:r>
            <w:r>
              <w:fldChar w:fldCharType="separate"/>
            </w:r>
            <w:r>
              <w:t>[14]</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7246AA93" w14:textId="77777777" w:rsidR="00673CD6" w:rsidRDefault="00673CD6">
            <w:pPr>
              <w:spacing w:beforeLines="50" w:before="120"/>
              <w:jc w:val="left"/>
              <w:rPr>
                <w:rFonts w:ascii="Calibri" w:hAnsi="Calibri" w:cs="Calibri"/>
                <w:color w:val="000000"/>
              </w:rPr>
            </w:pPr>
          </w:p>
        </w:tc>
      </w:tr>
      <w:tr w:rsidR="00673CD6" w14:paraId="4638F7FD" w14:textId="77777777">
        <w:tc>
          <w:tcPr>
            <w:tcW w:w="1815" w:type="dxa"/>
            <w:tcBorders>
              <w:top w:val="single" w:sz="4" w:space="0" w:color="auto"/>
              <w:left w:val="single" w:sz="4" w:space="0" w:color="auto"/>
              <w:bottom w:val="single" w:sz="4" w:space="0" w:color="auto"/>
              <w:right w:val="single" w:sz="4" w:space="0" w:color="auto"/>
            </w:tcBorders>
          </w:tcPr>
          <w:p w14:paraId="61EE3332" w14:textId="77777777" w:rsidR="00673CD6" w:rsidRDefault="00662619">
            <w:pPr>
              <w:jc w:val="left"/>
              <w:rPr>
                <w:rFonts w:ascii="Calibri" w:hAnsi="Calibri" w:cs="Calibri"/>
                <w:color w:val="000000"/>
              </w:rPr>
            </w:pPr>
            <w:r>
              <w:t xml:space="preserve">ETRI </w:t>
            </w:r>
            <w:r>
              <w:fldChar w:fldCharType="begin"/>
            </w:r>
            <w:r>
              <w:instrText xml:space="preserve"> REF _Ref135056064 \r \h </w:instrText>
            </w:r>
            <w:r>
              <w:fldChar w:fldCharType="separate"/>
            </w:r>
            <w:r>
              <w:t>[15]</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0A2EF350" w14:textId="77777777" w:rsidR="00673CD6" w:rsidRDefault="00673CD6">
            <w:pPr>
              <w:spacing w:beforeLines="50" w:before="120"/>
              <w:jc w:val="left"/>
              <w:rPr>
                <w:rFonts w:ascii="Calibri" w:hAnsi="Calibri" w:cs="Calibri"/>
                <w:color w:val="000000"/>
              </w:rPr>
            </w:pPr>
          </w:p>
        </w:tc>
      </w:tr>
      <w:tr w:rsidR="00673CD6" w14:paraId="4935C283" w14:textId="77777777">
        <w:tc>
          <w:tcPr>
            <w:tcW w:w="1815" w:type="dxa"/>
            <w:tcBorders>
              <w:top w:val="single" w:sz="4" w:space="0" w:color="auto"/>
              <w:left w:val="single" w:sz="4" w:space="0" w:color="auto"/>
              <w:bottom w:val="single" w:sz="4" w:space="0" w:color="auto"/>
              <w:right w:val="single" w:sz="4" w:space="0" w:color="auto"/>
            </w:tcBorders>
          </w:tcPr>
          <w:p w14:paraId="128E7A08" w14:textId="77777777" w:rsidR="00673CD6" w:rsidRDefault="00662619">
            <w:pPr>
              <w:jc w:val="left"/>
              <w:rPr>
                <w:rFonts w:ascii="Calibri" w:hAnsi="Calibri" w:cs="Calibri"/>
                <w:color w:val="000000"/>
              </w:rPr>
            </w:pPr>
            <w:r>
              <w:t xml:space="preserve">Sony </w:t>
            </w:r>
            <w:r>
              <w:fldChar w:fldCharType="begin"/>
            </w:r>
            <w:r>
              <w:instrText xml:space="preserve"> REF _Ref135056071 \r \h </w:instrText>
            </w:r>
            <w:r>
              <w:fldChar w:fldCharType="separate"/>
            </w:r>
            <w:r>
              <w:t>[16]</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7EEC4591" w14:textId="77777777" w:rsidR="00673CD6" w:rsidRDefault="00673CD6">
            <w:pPr>
              <w:spacing w:beforeLines="50" w:before="120"/>
              <w:jc w:val="left"/>
              <w:rPr>
                <w:rFonts w:ascii="Calibri" w:hAnsi="Calibri" w:cs="Calibri"/>
                <w:color w:val="000000"/>
              </w:rPr>
            </w:pPr>
          </w:p>
        </w:tc>
      </w:tr>
    </w:tbl>
    <w:p w14:paraId="2E73F8BA" w14:textId="77777777" w:rsidR="00673CD6" w:rsidRDefault="00673CD6">
      <w:pPr>
        <w:pStyle w:val="maintext"/>
        <w:ind w:firstLineChars="90" w:firstLine="180"/>
        <w:rPr>
          <w:rFonts w:ascii="Calibri" w:hAnsi="Calibri" w:cs="Arial"/>
        </w:rPr>
      </w:pPr>
    </w:p>
    <w:p w14:paraId="3219C8F2" w14:textId="77777777" w:rsidR="00673CD6" w:rsidRDefault="00673CD6">
      <w:pPr>
        <w:pStyle w:val="maintext"/>
        <w:ind w:firstLineChars="90" w:firstLine="180"/>
        <w:rPr>
          <w:rFonts w:ascii="Calibri" w:hAnsi="Calibri" w:cs="Arial"/>
          <w:color w:val="000000"/>
        </w:rPr>
      </w:pPr>
    </w:p>
    <w:p w14:paraId="223EA96F" w14:textId="77777777" w:rsidR="00673CD6" w:rsidRDefault="00662619">
      <w:pPr>
        <w:pStyle w:val="maintext"/>
        <w:ind w:firstLineChars="90" w:firstLine="180"/>
        <w:rPr>
          <w:rFonts w:ascii="Calibri" w:hAnsi="Calibri" w:cs="Arial"/>
          <w:b/>
          <w:bCs/>
          <w:color w:val="000000"/>
        </w:rPr>
      </w:pPr>
      <w:r>
        <w:rPr>
          <w:rFonts w:ascii="Calibri" w:hAnsi="Calibri" w:cs="Arial"/>
          <w:b/>
          <w:bCs/>
          <w:color w:val="000000"/>
        </w:rPr>
        <w:t>Other</w:t>
      </w:r>
    </w:p>
    <w:p w14:paraId="58F6BFAB" w14:textId="77777777" w:rsidR="00673CD6" w:rsidRDefault="00673CD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673CD6" w14:paraId="3E4666C9"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0D23F3BE" w14:textId="77777777" w:rsidR="00673CD6" w:rsidRDefault="00662619">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74A73BA" w14:textId="77777777" w:rsidR="00673CD6" w:rsidRDefault="00662619">
            <w:pPr>
              <w:jc w:val="left"/>
              <w:rPr>
                <w:rFonts w:ascii="Calibri" w:eastAsia="MS Mincho" w:hAnsi="Calibri" w:cs="Calibri"/>
                <w:color w:val="000000"/>
              </w:rPr>
            </w:pPr>
            <w:r>
              <w:rPr>
                <w:rFonts w:ascii="Calibri" w:eastAsia="MS Mincho" w:hAnsi="Calibri" w:cs="Calibri"/>
                <w:color w:val="000000"/>
              </w:rPr>
              <w:t>Summary</w:t>
            </w:r>
          </w:p>
        </w:tc>
      </w:tr>
      <w:tr w:rsidR="00673CD6" w14:paraId="0CC87562" w14:textId="77777777">
        <w:tc>
          <w:tcPr>
            <w:tcW w:w="1815" w:type="dxa"/>
            <w:tcBorders>
              <w:top w:val="single" w:sz="4" w:space="0" w:color="auto"/>
              <w:left w:val="single" w:sz="4" w:space="0" w:color="auto"/>
              <w:bottom w:val="single" w:sz="4" w:space="0" w:color="auto"/>
              <w:right w:val="single" w:sz="4" w:space="0" w:color="auto"/>
            </w:tcBorders>
          </w:tcPr>
          <w:p w14:paraId="2DE1FA0C" w14:textId="77777777" w:rsidR="00673CD6" w:rsidRDefault="00662619">
            <w:pPr>
              <w:jc w:val="left"/>
              <w:rPr>
                <w:rFonts w:ascii="Calibri" w:hAnsi="Calibri" w:cs="Calibri"/>
                <w:color w:val="000000"/>
              </w:rPr>
            </w:pPr>
            <w:r>
              <w:t xml:space="preserve">Vivo </w:t>
            </w:r>
            <w:r>
              <w:fldChar w:fldCharType="begin"/>
            </w:r>
            <w:r>
              <w:instrText xml:space="preserve"> REF _Ref135055962 \r \h </w:instrText>
            </w:r>
            <w:r>
              <w:fldChar w:fldCharType="separate"/>
            </w:r>
            <w:r>
              <w:t>[2]</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51426DB5" w14:textId="77777777" w:rsidR="00673CD6" w:rsidRDefault="00662619">
            <w:pPr>
              <w:spacing w:after="240"/>
              <w:rPr>
                <w:rFonts w:eastAsia="Malgun Gothic"/>
                <w:iCs/>
              </w:rPr>
            </w:pPr>
            <w:bookmarkStart w:id="34" w:name="_Ref115427046"/>
            <w:r>
              <w:rPr>
                <w:rFonts w:eastAsia="Malgun Gothic"/>
                <w:iCs/>
              </w:rPr>
              <w:t>Besides the features defined for NCR-</w:t>
            </w:r>
            <w:proofErr w:type="spellStart"/>
            <w:r>
              <w:rPr>
                <w:rFonts w:eastAsia="Malgun Gothic"/>
                <w:iCs/>
              </w:rPr>
              <w:t>Fwd</w:t>
            </w:r>
            <w:proofErr w:type="spellEnd"/>
            <w:r>
              <w:rPr>
                <w:rFonts w:eastAsia="Malgun Gothic"/>
                <w:iCs/>
              </w:rPr>
              <w:t>, the features for NCR-MT should be defined. To define NCR-MT features, the IAB-MT features can be baseline for further discussion. However, based on RAN1 discussion, some of the mandatory features for IAB-MT should be optional feature for NCR-MT or removed from NCR-MT features.</w:t>
            </w:r>
          </w:p>
          <w:p w14:paraId="7C77A04D" w14:textId="77777777" w:rsidR="00673CD6" w:rsidRDefault="00662619">
            <w:pPr>
              <w:spacing w:after="240"/>
              <w:rPr>
                <w:rFonts w:eastAsiaTheme="minorEastAsia"/>
                <w:b/>
                <w:lang w:eastAsia="zh-CN"/>
              </w:rPr>
            </w:pPr>
            <w:r>
              <w:rPr>
                <w:rFonts w:eastAsiaTheme="minorEastAsia"/>
                <w:b/>
                <w:lang w:eastAsia="zh-CN"/>
              </w:rPr>
              <w:t>Proposal 3: To define NCR-MT features, IAB-MT features is the baseline.</w:t>
            </w:r>
          </w:p>
          <w:p w14:paraId="144DAB3A" w14:textId="77777777" w:rsidR="00673CD6" w:rsidRDefault="00662619">
            <w:pPr>
              <w:spacing w:after="240"/>
              <w:rPr>
                <w:rFonts w:eastAsiaTheme="minorEastAsia"/>
                <w:iCs/>
                <w:lang w:eastAsia="zh-CN"/>
              </w:rPr>
            </w:pPr>
            <w:r>
              <w:rPr>
                <w:rFonts w:eastAsiaTheme="minorEastAsia" w:hint="eastAsia"/>
                <w:iCs/>
                <w:lang w:eastAsia="zh-CN"/>
              </w:rPr>
              <w:t>T</w:t>
            </w:r>
            <w:r>
              <w:rPr>
                <w:rFonts w:eastAsiaTheme="minorEastAsia"/>
                <w:iCs/>
                <w:lang w:eastAsia="zh-CN"/>
              </w:rPr>
              <w:t xml:space="preserve">he FG related to RLM should be removed </w:t>
            </w:r>
            <w:proofErr w:type="spellStart"/>
            <w:r>
              <w:rPr>
                <w:rFonts w:eastAsiaTheme="minorEastAsia"/>
                <w:iCs/>
                <w:lang w:eastAsia="zh-CN"/>
              </w:rPr>
              <w:t>form</w:t>
            </w:r>
            <w:proofErr w:type="spellEnd"/>
            <w:r>
              <w:rPr>
                <w:rFonts w:eastAsiaTheme="minorEastAsia"/>
                <w:iCs/>
                <w:lang w:eastAsia="zh-CN"/>
              </w:rPr>
              <w:t xml:space="preserve"> the mandatory features, because the support of RLM is optional functionality for NCR per the RAN1 agreement.</w:t>
            </w:r>
          </w:p>
          <w:p w14:paraId="02AE904A" w14:textId="77777777" w:rsidR="00673CD6" w:rsidRDefault="00662619">
            <w:pPr>
              <w:spacing w:after="240"/>
              <w:rPr>
                <w:rFonts w:eastAsiaTheme="minorEastAsia"/>
                <w:b/>
                <w:lang w:eastAsia="zh-CN"/>
              </w:rPr>
            </w:pPr>
            <w:r>
              <w:rPr>
                <w:rFonts w:eastAsiaTheme="minorEastAsia"/>
                <w:b/>
                <w:lang w:eastAsia="zh-CN"/>
              </w:rPr>
              <w:t xml:space="preserve">Proposal 4: Remove RLM related features for definition of NCR-MT mandatory features, i.e., FG 1-3 is removed from the mandatory features list. </w:t>
            </w:r>
          </w:p>
          <w:p w14:paraId="7DE20D8B" w14:textId="77777777" w:rsidR="00673CD6" w:rsidRDefault="00662619">
            <w:pPr>
              <w:spacing w:after="240"/>
              <w:rPr>
                <w:rFonts w:eastAsiaTheme="minorEastAsia"/>
                <w:iCs/>
                <w:lang w:eastAsia="zh-CN"/>
              </w:rPr>
            </w:pPr>
            <w:r>
              <w:rPr>
                <w:rFonts w:eastAsiaTheme="minorEastAsia"/>
                <w:iCs/>
                <w:lang w:eastAsia="zh-CN"/>
              </w:rPr>
              <w:t>The FG related to dynamic TDD should be removed from the supported FG, since it has been concluded in RAN1 that dynamic TDD is not supported in Rel-18.</w:t>
            </w:r>
          </w:p>
          <w:p w14:paraId="642E8335" w14:textId="77777777" w:rsidR="00673CD6" w:rsidRDefault="00662619">
            <w:pPr>
              <w:rPr>
                <w:rFonts w:eastAsiaTheme="minorEastAsia"/>
                <w:b/>
                <w:lang w:eastAsia="zh-CN"/>
              </w:rPr>
            </w:pPr>
            <w:r>
              <w:rPr>
                <w:rFonts w:eastAsiaTheme="minorEastAsia"/>
                <w:b/>
                <w:lang w:eastAsia="zh-CN"/>
              </w:rPr>
              <w:t xml:space="preserve">Proposal 5: Remove dynamic TDD related features for definition of NCR-MT mandatory features, i.e., component 7) of FG 5-1 is removed from the mandatory features list. </w:t>
            </w:r>
          </w:p>
          <w:p w14:paraId="676C86CE" w14:textId="77777777" w:rsidR="00673CD6" w:rsidRDefault="00662619">
            <w:r>
              <w:rPr>
                <w:lang w:eastAsia="zh-CN"/>
              </w:rPr>
              <w:t xml:space="preserve"> </w:t>
            </w:r>
          </w:p>
          <w:p w14:paraId="497C8505" w14:textId="77777777" w:rsidR="00673CD6" w:rsidRDefault="00673CD6">
            <w:pPr>
              <w:spacing w:after="240"/>
              <w:rPr>
                <w:rFonts w:eastAsiaTheme="minorEastAsia"/>
                <w:iCs/>
                <w:lang w:eastAsia="zh-CN"/>
              </w:rPr>
            </w:pPr>
          </w:p>
          <w:p w14:paraId="4907F824" w14:textId="77777777" w:rsidR="00673CD6" w:rsidRDefault="00662619">
            <w:pPr>
              <w:spacing w:after="240"/>
              <w:rPr>
                <w:rFonts w:cs="Calibri"/>
                <w:color w:val="000000"/>
                <w:lang w:val="en-GB"/>
              </w:rPr>
            </w:pPr>
            <w:r>
              <w:rPr>
                <w:rFonts w:cs="Calibri"/>
                <w:color w:val="000000"/>
              </w:rPr>
              <w:lastRenderedPageBreak/>
              <w:t xml:space="preserve">Furthermore, </w:t>
            </w:r>
            <w:r>
              <w:rPr>
                <w:rFonts w:cs="Calibri"/>
                <w:color w:val="000000"/>
                <w:lang w:val="en-GB"/>
              </w:rPr>
              <w:t xml:space="preserve">for FG 2-32, CSI feedback feature is included in this FG, this FG seems not necessary for NCR-MT, since only control information is transmitted between gNB and NCR-MT and lower MCS can be always used for control </w:t>
            </w:r>
            <w:proofErr w:type="spellStart"/>
            <w:r>
              <w:rPr>
                <w:rFonts w:cs="Calibri"/>
                <w:color w:val="000000"/>
                <w:lang w:val="en-GB"/>
              </w:rPr>
              <w:t>signaling</w:t>
            </w:r>
            <w:proofErr w:type="spellEnd"/>
            <w:r>
              <w:rPr>
                <w:rFonts w:cs="Calibri"/>
                <w:color w:val="000000"/>
                <w:lang w:val="en-GB"/>
              </w:rPr>
              <w:t xml:space="preserve"> transmission. For the same reason, FG 2-52 for basic SRS can also be set as optional feature for NCR-MT. </w:t>
            </w:r>
          </w:p>
          <w:p w14:paraId="51C7696C" w14:textId="77777777" w:rsidR="00673CD6" w:rsidRDefault="00662619">
            <w:pPr>
              <w:spacing w:after="240"/>
              <w:rPr>
                <w:rFonts w:eastAsiaTheme="minorEastAsia"/>
                <w:b/>
                <w:lang w:eastAsia="zh-CN"/>
              </w:rPr>
            </w:pPr>
            <w:r>
              <w:rPr>
                <w:rFonts w:eastAsiaTheme="minorEastAsia"/>
                <w:b/>
                <w:lang w:eastAsia="zh-CN"/>
              </w:rPr>
              <w:t>Proposal 6: RAN1 should discuss whether FG related to CSI feedback (FG 2-32) and SRS transmission (FG 2-52) are still mandatory or not for NCR-MT.</w:t>
            </w:r>
          </w:p>
          <w:bookmarkEnd w:id="34"/>
          <w:p w14:paraId="6A244719" w14:textId="77777777" w:rsidR="00673CD6" w:rsidRDefault="00673CD6">
            <w:pPr>
              <w:spacing w:beforeLines="50" w:before="120"/>
              <w:jc w:val="left"/>
              <w:rPr>
                <w:rFonts w:ascii="Calibri" w:hAnsi="Calibri" w:cs="Calibri"/>
                <w:color w:val="000000"/>
              </w:rPr>
            </w:pPr>
          </w:p>
        </w:tc>
      </w:tr>
      <w:tr w:rsidR="00673CD6" w14:paraId="001A9A33" w14:textId="77777777">
        <w:tc>
          <w:tcPr>
            <w:tcW w:w="1815" w:type="dxa"/>
            <w:tcBorders>
              <w:top w:val="single" w:sz="4" w:space="0" w:color="auto"/>
              <w:left w:val="single" w:sz="4" w:space="0" w:color="auto"/>
              <w:bottom w:val="single" w:sz="4" w:space="0" w:color="auto"/>
              <w:right w:val="single" w:sz="4" w:space="0" w:color="auto"/>
            </w:tcBorders>
          </w:tcPr>
          <w:p w14:paraId="014BE847" w14:textId="77777777" w:rsidR="00673CD6" w:rsidRDefault="00662619">
            <w:pPr>
              <w:jc w:val="left"/>
              <w:rPr>
                <w:rFonts w:ascii="Calibri" w:hAnsi="Calibri" w:cs="Calibri"/>
                <w:color w:val="000000"/>
              </w:rPr>
            </w:pPr>
            <w:r>
              <w:lastRenderedPageBreak/>
              <w:t>Huawei/</w:t>
            </w:r>
            <w:proofErr w:type="spellStart"/>
            <w:r>
              <w:t>HiSilicon</w:t>
            </w:r>
            <w:proofErr w:type="spellEnd"/>
            <w:r>
              <w:t xml:space="preserve"> </w:t>
            </w:r>
            <w:r>
              <w:fldChar w:fldCharType="begin"/>
            </w:r>
            <w:r>
              <w:instrText xml:space="preserve"> REF _Ref135055972 \r \h </w:instrText>
            </w:r>
            <w:r>
              <w:fldChar w:fldCharType="separate"/>
            </w:r>
            <w:r>
              <w:t>[3]</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581A9DB2" w14:textId="77777777" w:rsidR="00673CD6" w:rsidRDefault="00662619">
            <w:pPr>
              <w:rPr>
                <w:rFonts w:eastAsiaTheme="minorEastAsia"/>
                <w:lang w:eastAsia="zh-CN"/>
              </w:rPr>
            </w:pPr>
            <w:bookmarkStart w:id="35" w:name="_Ref129681832"/>
            <w:r>
              <w:rPr>
                <w:rFonts w:eastAsiaTheme="minorEastAsia"/>
                <w:lang w:eastAsia="zh-CN"/>
              </w:rPr>
              <w:t xml:space="preserve">The existing UE and IAB-MT capabilities are captured in TS 38.306  </w:t>
            </w:r>
            <w:r>
              <w:rPr>
                <w:rFonts w:eastAsiaTheme="minorEastAsia"/>
                <w:lang w:eastAsia="zh-CN"/>
              </w:rPr>
              <w:fldChar w:fldCharType="begin"/>
            </w:r>
            <w:r>
              <w:rPr>
                <w:rFonts w:eastAsiaTheme="minorEastAsia"/>
                <w:lang w:eastAsia="zh-CN"/>
              </w:rPr>
              <w:instrText xml:space="preserve"> REF _Ref134800900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TR 38.822 </w:t>
            </w:r>
            <w:r>
              <w:rPr>
                <w:rFonts w:eastAsiaTheme="minorEastAsia"/>
                <w:lang w:eastAsia="zh-CN"/>
              </w:rPr>
              <w:fldChar w:fldCharType="begin"/>
            </w:r>
            <w:r>
              <w:rPr>
                <w:rFonts w:eastAsiaTheme="minorEastAsia"/>
                <w:lang w:eastAsia="zh-CN"/>
              </w:rPr>
              <w:instrText xml:space="preserve"> REF _Ref131712394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xml:space="preserve">. </w:t>
            </w:r>
            <w:proofErr w:type="gramStart"/>
            <w:r>
              <w:rPr>
                <w:rFonts w:eastAsiaTheme="minorEastAsia"/>
                <w:lang w:eastAsia="zh-CN"/>
              </w:rPr>
              <w:t>Similar to</w:t>
            </w:r>
            <w:proofErr w:type="gramEnd"/>
            <w:r>
              <w:rPr>
                <w:rFonts w:eastAsiaTheme="minorEastAsia"/>
                <w:lang w:eastAsia="zh-CN"/>
              </w:rPr>
              <w:t xml:space="preserve"> IAB, </w:t>
            </w:r>
            <w:r>
              <w:rPr>
                <w:szCs w:val="18"/>
                <w:lang w:eastAsia="zh-CN"/>
              </w:rPr>
              <w:t xml:space="preserve">NCR is a </w:t>
            </w:r>
            <w:r>
              <w:rPr>
                <w:lang w:eastAsia="zh-CN"/>
              </w:rPr>
              <w:t>network node and deployed by operator</w:t>
            </w:r>
            <w:r>
              <w:rPr>
                <w:rFonts w:eastAsiaTheme="minorEastAsia"/>
                <w:lang w:eastAsia="zh-CN"/>
              </w:rPr>
              <w:t>. I</w:t>
            </w:r>
            <w:r>
              <w:rPr>
                <w:rFonts w:eastAsiaTheme="minorEastAsia" w:hint="eastAsia"/>
                <w:lang w:eastAsia="zh-CN"/>
              </w:rPr>
              <w:t>t</w:t>
            </w:r>
            <w:r>
              <w:rPr>
                <w:rFonts w:eastAsiaTheme="minorEastAsia"/>
                <w:lang w:eastAsia="zh-CN"/>
              </w:rPr>
              <w:t xml:space="preserve"> should be noted that typically the network node features are not specified since they mainly rely on the negotiation between the operator and the vendor. Despite of this, there are some features that are rather basic such as waveform, channel coding, random access, DL/UL control signaling which may not be part of the negotiation. </w:t>
            </w:r>
            <w:r>
              <w:rPr>
                <w:rFonts w:hint="eastAsia"/>
                <w:lang w:eastAsia="zh-CN"/>
              </w:rPr>
              <w:t>In</w:t>
            </w:r>
            <w:r>
              <w:rPr>
                <w:lang w:eastAsia="zh-CN"/>
              </w:rPr>
              <w:t xml:space="preserve"> addition, there are some NCR-MT features that are mandatory or optional with capability signaling. In general, they are related to performance enhancement hence can be optional for NCR-MT. The features defined for IAB-MT can be taken as a starting point for discussion. </w:t>
            </w:r>
          </w:p>
          <w:p w14:paraId="10208E75" w14:textId="77777777" w:rsidR="00673CD6" w:rsidRDefault="00662619">
            <w:pPr>
              <w:spacing w:before="180"/>
              <w:rPr>
                <w:rFonts w:eastAsiaTheme="minorEastAsia"/>
                <w:i/>
                <w:lang w:eastAsia="zh-CN"/>
              </w:rPr>
            </w:pPr>
            <w:bookmarkStart w:id="36" w:name="_Ref131711674"/>
            <w:r>
              <w:rPr>
                <w:b/>
                <w:i/>
              </w:rPr>
              <w:t xml:space="preserve">Proposal </w:t>
            </w:r>
            <w:r>
              <w:rPr>
                <w:b/>
                <w:i/>
              </w:rPr>
              <w:fldChar w:fldCharType="begin"/>
            </w:r>
            <w:r>
              <w:rPr>
                <w:b/>
                <w:i/>
              </w:rPr>
              <w:instrText xml:space="preserve"> SEQ Proposal \* ARABIC </w:instrText>
            </w:r>
            <w:r>
              <w:rPr>
                <w:b/>
                <w:i/>
              </w:rPr>
              <w:fldChar w:fldCharType="separate"/>
            </w:r>
            <w:r>
              <w:rPr>
                <w:b/>
                <w:i/>
              </w:rPr>
              <w:t>4</w:t>
            </w:r>
            <w:r>
              <w:rPr>
                <w:b/>
                <w:i/>
              </w:rPr>
              <w:fldChar w:fldCharType="end"/>
            </w:r>
            <w:r>
              <w:rPr>
                <w:i/>
              </w:rPr>
              <w:t>:</w:t>
            </w:r>
            <w:r>
              <w:rPr>
                <w:rFonts w:eastAsiaTheme="minorEastAsia"/>
                <w:b/>
                <w:i/>
                <w:lang w:eastAsia="zh-CN"/>
              </w:rPr>
              <w:t xml:space="preserve"> </w:t>
            </w:r>
            <w:proofErr w:type="gramStart"/>
            <w:r>
              <w:rPr>
                <w:rFonts w:eastAsiaTheme="minorEastAsia"/>
                <w:i/>
                <w:lang w:eastAsia="zh-CN"/>
              </w:rPr>
              <w:t>Similar to</w:t>
            </w:r>
            <w:proofErr w:type="gramEnd"/>
            <w:r>
              <w:rPr>
                <w:rFonts w:eastAsiaTheme="minorEastAsia"/>
                <w:i/>
                <w:lang w:eastAsia="zh-CN"/>
              </w:rPr>
              <w:t xml:space="preserve"> IAB-MT, the following features can be considered for NCR-MT:</w:t>
            </w:r>
            <w:bookmarkEnd w:id="36"/>
          </w:p>
          <w:p w14:paraId="4C05E6CF" w14:textId="77777777" w:rsidR="00673CD6" w:rsidRDefault="00662619">
            <w:pPr>
              <w:pStyle w:val="ListParagraph"/>
              <w:numPr>
                <w:ilvl w:val="0"/>
                <w:numId w:val="22"/>
              </w:numPr>
              <w:overflowPunct w:val="0"/>
              <w:autoSpaceDE w:val="0"/>
              <w:autoSpaceDN w:val="0"/>
              <w:adjustRightInd w:val="0"/>
              <w:spacing w:before="180" w:after="180"/>
              <w:jc w:val="left"/>
              <w:rPr>
                <w:i/>
                <w:sz w:val="22"/>
                <w:szCs w:val="22"/>
                <w:lang w:eastAsia="zh-CN"/>
              </w:rPr>
            </w:pPr>
            <w:r>
              <w:rPr>
                <w:b/>
                <w:i/>
                <w:sz w:val="22"/>
                <w:szCs w:val="22"/>
                <w:lang w:eastAsia="zh-CN"/>
              </w:rPr>
              <w:t>Mandatory</w:t>
            </w:r>
            <w:r>
              <w:rPr>
                <w:i/>
                <w:sz w:val="22"/>
                <w:szCs w:val="22"/>
                <w:lang w:eastAsia="zh-CN"/>
              </w:rPr>
              <w:t xml:space="preserve">: 0-1, 0-3, 0-4, 1-1, 2-1, 2-5, 2-6, 2-12, 2-16, 2-16a, 2-22, 2-32 (only components 1-4 and 7), 2-50 (only components 1,2), 2-52 (only components 1, 2), 3-1 (only components 1,2,3,4,5), 4-1, 4-10, 5-1 (only components 1/2/3/4/5/6/9/10/12), 6-1, 7-1, 8-3. </w:t>
            </w:r>
          </w:p>
          <w:p w14:paraId="197477E8" w14:textId="77777777" w:rsidR="00673CD6" w:rsidRDefault="00662619">
            <w:pPr>
              <w:pStyle w:val="ListParagraph"/>
              <w:numPr>
                <w:ilvl w:val="0"/>
                <w:numId w:val="22"/>
              </w:numPr>
              <w:overflowPunct w:val="0"/>
              <w:autoSpaceDE w:val="0"/>
              <w:autoSpaceDN w:val="0"/>
              <w:adjustRightInd w:val="0"/>
              <w:spacing w:before="180" w:after="180"/>
              <w:jc w:val="left"/>
              <w:rPr>
                <w:i/>
                <w:sz w:val="22"/>
                <w:szCs w:val="22"/>
                <w:lang w:eastAsia="zh-CN"/>
              </w:rPr>
            </w:pPr>
            <w:r>
              <w:rPr>
                <w:b/>
                <w:i/>
                <w:sz w:val="22"/>
                <w:szCs w:val="22"/>
                <w:lang w:eastAsia="zh-CN"/>
              </w:rPr>
              <w:t>Optional</w:t>
            </w:r>
            <w:r>
              <w:rPr>
                <w:i/>
                <w:sz w:val="22"/>
                <w:szCs w:val="22"/>
                <w:lang w:eastAsia="zh-CN"/>
              </w:rPr>
              <w:t xml:space="preserve">: all other feature groups or components of the feature groups as captured in 38.306 </w:t>
            </w:r>
            <w:r>
              <w:rPr>
                <w:lang w:eastAsia="zh-CN"/>
              </w:rPr>
              <w:t xml:space="preserve"> </w:t>
            </w:r>
            <w:r>
              <w:rPr>
                <w:i/>
                <w:sz w:val="22"/>
                <w:szCs w:val="22"/>
                <w:lang w:eastAsia="zh-CN"/>
              </w:rPr>
              <w:fldChar w:fldCharType="begin"/>
            </w:r>
            <w:r>
              <w:rPr>
                <w:i/>
                <w:sz w:val="22"/>
                <w:szCs w:val="22"/>
                <w:lang w:eastAsia="zh-CN"/>
              </w:rPr>
              <w:instrText xml:space="preserve"> REF _Ref134800900 \r \h  \* MERGEFORMAT </w:instrText>
            </w:r>
            <w:r>
              <w:rPr>
                <w:i/>
                <w:sz w:val="22"/>
                <w:szCs w:val="22"/>
                <w:lang w:eastAsia="zh-CN"/>
              </w:rPr>
            </w:r>
            <w:r>
              <w:rPr>
                <w:i/>
                <w:sz w:val="22"/>
                <w:szCs w:val="22"/>
                <w:lang w:eastAsia="zh-CN"/>
              </w:rPr>
              <w:fldChar w:fldCharType="separate"/>
            </w:r>
            <w:r>
              <w:rPr>
                <w:i/>
                <w:sz w:val="22"/>
                <w:szCs w:val="22"/>
                <w:lang w:eastAsia="zh-CN"/>
              </w:rPr>
              <w:t>[2]</w:t>
            </w:r>
            <w:r>
              <w:rPr>
                <w:i/>
                <w:sz w:val="22"/>
                <w:szCs w:val="22"/>
                <w:lang w:eastAsia="zh-CN"/>
              </w:rPr>
              <w:fldChar w:fldCharType="end"/>
            </w:r>
            <w:r>
              <w:rPr>
                <w:i/>
                <w:sz w:val="22"/>
                <w:szCs w:val="22"/>
                <w:lang w:eastAsia="zh-CN"/>
              </w:rPr>
              <w:t xml:space="preserve"> or 38.822 </w:t>
            </w:r>
            <w:r>
              <w:rPr>
                <w:i/>
                <w:sz w:val="22"/>
                <w:szCs w:val="22"/>
                <w:lang w:eastAsia="zh-CN"/>
              </w:rPr>
              <w:fldChar w:fldCharType="begin"/>
            </w:r>
            <w:r>
              <w:rPr>
                <w:i/>
                <w:sz w:val="22"/>
                <w:szCs w:val="22"/>
                <w:lang w:eastAsia="zh-CN"/>
              </w:rPr>
              <w:instrText xml:space="preserve"> REF _Ref131712394 \r \h  \* MERGEFORMAT </w:instrText>
            </w:r>
            <w:r>
              <w:rPr>
                <w:i/>
                <w:sz w:val="22"/>
                <w:szCs w:val="22"/>
                <w:lang w:eastAsia="zh-CN"/>
              </w:rPr>
            </w:r>
            <w:r>
              <w:rPr>
                <w:i/>
                <w:sz w:val="22"/>
                <w:szCs w:val="22"/>
                <w:lang w:eastAsia="zh-CN"/>
              </w:rPr>
              <w:fldChar w:fldCharType="separate"/>
            </w:r>
            <w:r>
              <w:rPr>
                <w:i/>
                <w:sz w:val="22"/>
                <w:szCs w:val="22"/>
                <w:lang w:eastAsia="zh-CN"/>
              </w:rPr>
              <w:t>[3]</w:t>
            </w:r>
            <w:r>
              <w:rPr>
                <w:i/>
                <w:sz w:val="22"/>
                <w:szCs w:val="22"/>
                <w:lang w:eastAsia="zh-CN"/>
              </w:rPr>
              <w:fldChar w:fldCharType="end"/>
            </w:r>
            <w:r>
              <w:rPr>
                <w:i/>
                <w:sz w:val="22"/>
                <w:szCs w:val="22"/>
                <w:lang w:eastAsia="zh-CN"/>
              </w:rPr>
              <w:t xml:space="preserve"> are optional for an NCR-MT.</w:t>
            </w:r>
          </w:p>
          <w:p w14:paraId="2428B78E" w14:textId="77777777" w:rsidR="00673CD6" w:rsidRDefault="00673CD6">
            <w:pPr>
              <w:spacing w:before="180"/>
              <w:rPr>
                <w:rFonts w:eastAsiaTheme="minorEastAsia"/>
                <w:lang w:val="en-GB" w:eastAsia="zh-CN"/>
              </w:rPr>
            </w:pPr>
          </w:p>
          <w:bookmarkEnd w:id="35"/>
          <w:p w14:paraId="491685DF" w14:textId="77777777" w:rsidR="00673CD6" w:rsidRDefault="00673CD6">
            <w:pPr>
              <w:spacing w:beforeLines="50" w:before="120"/>
              <w:jc w:val="left"/>
              <w:rPr>
                <w:rFonts w:ascii="Calibri" w:hAnsi="Calibri" w:cs="Calibri"/>
                <w:color w:val="000000"/>
                <w:lang w:val="en-GB"/>
              </w:rPr>
            </w:pPr>
          </w:p>
        </w:tc>
      </w:tr>
      <w:tr w:rsidR="00673CD6" w14:paraId="15BCB2FD" w14:textId="77777777">
        <w:tc>
          <w:tcPr>
            <w:tcW w:w="1815" w:type="dxa"/>
            <w:tcBorders>
              <w:top w:val="single" w:sz="4" w:space="0" w:color="auto"/>
              <w:left w:val="single" w:sz="4" w:space="0" w:color="auto"/>
              <w:bottom w:val="single" w:sz="4" w:space="0" w:color="auto"/>
              <w:right w:val="single" w:sz="4" w:space="0" w:color="auto"/>
            </w:tcBorders>
          </w:tcPr>
          <w:p w14:paraId="179A565E" w14:textId="77777777" w:rsidR="00673CD6" w:rsidRDefault="00662619">
            <w:pPr>
              <w:jc w:val="left"/>
              <w:rPr>
                <w:rFonts w:ascii="Calibri" w:hAnsi="Calibri" w:cs="Calibri"/>
                <w:color w:val="000000"/>
              </w:rPr>
            </w:pPr>
            <w:r>
              <w:t xml:space="preserve">Fujitsu </w:t>
            </w:r>
            <w:r>
              <w:fldChar w:fldCharType="begin"/>
            </w:r>
            <w:r>
              <w:instrText xml:space="preserve"> REF _Ref135055981 \r \h </w:instrText>
            </w:r>
            <w:r>
              <w:fldChar w:fldCharType="separate"/>
            </w:r>
            <w:r>
              <w:t>[4]</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16F024B3" w14:textId="77777777" w:rsidR="00673CD6" w:rsidRDefault="00673CD6">
            <w:pPr>
              <w:spacing w:beforeLines="50" w:before="120"/>
              <w:jc w:val="left"/>
              <w:rPr>
                <w:rFonts w:ascii="Calibri" w:hAnsi="Calibri" w:cs="Calibri"/>
                <w:color w:val="000000"/>
              </w:rPr>
            </w:pPr>
          </w:p>
        </w:tc>
      </w:tr>
      <w:tr w:rsidR="00673CD6" w14:paraId="158B6661" w14:textId="77777777">
        <w:tc>
          <w:tcPr>
            <w:tcW w:w="1815" w:type="dxa"/>
            <w:tcBorders>
              <w:top w:val="single" w:sz="4" w:space="0" w:color="auto"/>
              <w:left w:val="single" w:sz="4" w:space="0" w:color="auto"/>
              <w:bottom w:val="single" w:sz="4" w:space="0" w:color="auto"/>
              <w:right w:val="single" w:sz="4" w:space="0" w:color="auto"/>
            </w:tcBorders>
          </w:tcPr>
          <w:p w14:paraId="032B5648" w14:textId="77777777" w:rsidR="00673CD6" w:rsidRDefault="00662619">
            <w:pPr>
              <w:jc w:val="left"/>
              <w:rPr>
                <w:rFonts w:ascii="Calibri" w:hAnsi="Calibri" w:cs="Calibri"/>
                <w:color w:val="000000"/>
              </w:rPr>
            </w:pPr>
            <w:r>
              <w:t xml:space="preserve">Intel Corporation </w:t>
            </w:r>
            <w:r>
              <w:fldChar w:fldCharType="begin"/>
            </w:r>
            <w:r>
              <w:instrText xml:space="preserve"> REF _Ref135055990 \r \h </w:instrText>
            </w:r>
            <w:r>
              <w:fldChar w:fldCharType="separate"/>
            </w:r>
            <w:r>
              <w:t>[5]</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3099C0EF" w14:textId="77777777" w:rsidR="00673CD6" w:rsidRDefault="00673CD6">
            <w:pPr>
              <w:spacing w:beforeLines="50" w:before="120"/>
              <w:jc w:val="left"/>
              <w:rPr>
                <w:rFonts w:ascii="Calibri" w:hAnsi="Calibri" w:cs="Calibri"/>
                <w:color w:val="000000"/>
              </w:rPr>
            </w:pPr>
          </w:p>
        </w:tc>
      </w:tr>
      <w:tr w:rsidR="00673CD6" w14:paraId="55679346" w14:textId="77777777">
        <w:tc>
          <w:tcPr>
            <w:tcW w:w="1815" w:type="dxa"/>
            <w:tcBorders>
              <w:top w:val="single" w:sz="4" w:space="0" w:color="auto"/>
              <w:left w:val="single" w:sz="4" w:space="0" w:color="auto"/>
              <w:bottom w:val="single" w:sz="4" w:space="0" w:color="auto"/>
              <w:right w:val="single" w:sz="4" w:space="0" w:color="auto"/>
            </w:tcBorders>
          </w:tcPr>
          <w:p w14:paraId="1FE353D2" w14:textId="77777777" w:rsidR="00673CD6" w:rsidRDefault="00662619">
            <w:pPr>
              <w:jc w:val="left"/>
              <w:rPr>
                <w:rFonts w:ascii="Calibri" w:hAnsi="Calibri" w:cs="Calibri"/>
                <w:color w:val="000000"/>
              </w:rPr>
            </w:pPr>
            <w:r>
              <w:t xml:space="preserve">Xiaomi </w:t>
            </w:r>
            <w:r>
              <w:fldChar w:fldCharType="begin"/>
            </w:r>
            <w:r>
              <w:instrText xml:space="preserve"> REF _Ref135055997 \r \h </w:instrText>
            </w:r>
            <w:r>
              <w:fldChar w:fldCharType="separate"/>
            </w:r>
            <w:r>
              <w:t>[6]</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6F136070" w14:textId="77777777" w:rsidR="00673CD6" w:rsidRDefault="00673CD6">
            <w:pPr>
              <w:spacing w:beforeLines="50" w:before="120"/>
              <w:jc w:val="left"/>
              <w:rPr>
                <w:rFonts w:ascii="Calibri" w:hAnsi="Calibri" w:cs="Calibri"/>
                <w:color w:val="000000"/>
              </w:rPr>
            </w:pPr>
          </w:p>
        </w:tc>
      </w:tr>
      <w:tr w:rsidR="00673CD6" w14:paraId="0EFAE465" w14:textId="77777777">
        <w:tc>
          <w:tcPr>
            <w:tcW w:w="1815" w:type="dxa"/>
            <w:tcBorders>
              <w:top w:val="single" w:sz="4" w:space="0" w:color="auto"/>
              <w:left w:val="single" w:sz="4" w:space="0" w:color="auto"/>
              <w:bottom w:val="single" w:sz="4" w:space="0" w:color="auto"/>
              <w:right w:val="single" w:sz="4" w:space="0" w:color="auto"/>
            </w:tcBorders>
          </w:tcPr>
          <w:p w14:paraId="0189B9ED" w14:textId="77777777" w:rsidR="00673CD6" w:rsidRDefault="00662619">
            <w:pPr>
              <w:jc w:val="left"/>
              <w:rPr>
                <w:rFonts w:ascii="Calibri" w:hAnsi="Calibri" w:cs="Calibri"/>
                <w:color w:val="000000"/>
              </w:rPr>
            </w:pPr>
            <w:r>
              <w:t xml:space="preserve">CMCC </w:t>
            </w:r>
            <w:r>
              <w:fldChar w:fldCharType="begin"/>
            </w:r>
            <w:r>
              <w:instrText xml:space="preserve"> REF _Ref135056004 \r \h </w:instrText>
            </w:r>
            <w:r>
              <w:fldChar w:fldCharType="separate"/>
            </w:r>
            <w:r>
              <w:t>[7]</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1BAE763E" w14:textId="77777777" w:rsidR="00673CD6" w:rsidRDefault="00673CD6">
            <w:pPr>
              <w:spacing w:beforeLines="50" w:before="120"/>
              <w:jc w:val="left"/>
              <w:rPr>
                <w:rFonts w:ascii="Calibri" w:hAnsi="Calibri" w:cs="Calibri"/>
                <w:color w:val="000000"/>
              </w:rPr>
            </w:pPr>
          </w:p>
        </w:tc>
      </w:tr>
      <w:tr w:rsidR="00673CD6" w14:paraId="018F1C92" w14:textId="77777777">
        <w:tc>
          <w:tcPr>
            <w:tcW w:w="1815" w:type="dxa"/>
            <w:tcBorders>
              <w:top w:val="single" w:sz="4" w:space="0" w:color="auto"/>
              <w:left w:val="single" w:sz="4" w:space="0" w:color="auto"/>
              <w:bottom w:val="single" w:sz="4" w:space="0" w:color="auto"/>
              <w:right w:val="single" w:sz="4" w:space="0" w:color="auto"/>
            </w:tcBorders>
          </w:tcPr>
          <w:p w14:paraId="4A18BAB0" w14:textId="77777777" w:rsidR="00673CD6" w:rsidRDefault="00662619">
            <w:pPr>
              <w:jc w:val="left"/>
              <w:rPr>
                <w:rFonts w:ascii="Calibri" w:hAnsi="Calibri" w:cs="Calibri"/>
                <w:color w:val="000000"/>
              </w:rPr>
            </w:pPr>
            <w:r>
              <w:t xml:space="preserve">Apple </w:t>
            </w:r>
            <w:r>
              <w:fldChar w:fldCharType="begin"/>
            </w:r>
            <w:r>
              <w:instrText xml:space="preserve"> REF _Ref135056010 \r \h </w:instrText>
            </w:r>
            <w:r>
              <w:fldChar w:fldCharType="separate"/>
            </w:r>
            <w:r>
              <w:t>[8]</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31BED8C7" w14:textId="77777777" w:rsidR="00673CD6" w:rsidRDefault="00673CD6">
            <w:pPr>
              <w:spacing w:beforeLines="50" w:before="120"/>
              <w:jc w:val="left"/>
              <w:rPr>
                <w:rFonts w:ascii="Calibri" w:hAnsi="Calibri" w:cs="Calibri"/>
                <w:color w:val="000000"/>
              </w:rPr>
            </w:pPr>
          </w:p>
        </w:tc>
      </w:tr>
      <w:tr w:rsidR="00673CD6" w14:paraId="451DE740" w14:textId="77777777">
        <w:tc>
          <w:tcPr>
            <w:tcW w:w="1815" w:type="dxa"/>
            <w:tcBorders>
              <w:top w:val="single" w:sz="4" w:space="0" w:color="auto"/>
              <w:left w:val="single" w:sz="4" w:space="0" w:color="auto"/>
              <w:bottom w:val="single" w:sz="4" w:space="0" w:color="auto"/>
              <w:right w:val="single" w:sz="4" w:space="0" w:color="auto"/>
            </w:tcBorders>
          </w:tcPr>
          <w:p w14:paraId="6A47AB15" w14:textId="77777777" w:rsidR="00673CD6" w:rsidRDefault="00662619">
            <w:pPr>
              <w:jc w:val="left"/>
              <w:rPr>
                <w:rFonts w:ascii="Calibri" w:hAnsi="Calibri" w:cs="Calibri"/>
                <w:color w:val="000000"/>
              </w:rPr>
            </w:pPr>
            <w:r>
              <w:t xml:space="preserve">LG Electronics </w:t>
            </w:r>
            <w:r>
              <w:fldChar w:fldCharType="begin"/>
            </w:r>
            <w:r>
              <w:instrText xml:space="preserve"> REF _Ref135056017 \r \h </w:instrText>
            </w:r>
            <w:r>
              <w:fldChar w:fldCharType="separate"/>
            </w:r>
            <w:r>
              <w:t>[9]</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5A7B3E9D" w14:textId="77777777" w:rsidR="00673CD6" w:rsidRDefault="00673CD6">
            <w:pPr>
              <w:spacing w:beforeLines="50" w:before="120"/>
              <w:jc w:val="left"/>
              <w:rPr>
                <w:rFonts w:ascii="Calibri" w:hAnsi="Calibri" w:cs="Calibri"/>
                <w:color w:val="000000"/>
              </w:rPr>
            </w:pPr>
          </w:p>
        </w:tc>
      </w:tr>
      <w:tr w:rsidR="00673CD6" w14:paraId="673F4EFD" w14:textId="77777777">
        <w:tc>
          <w:tcPr>
            <w:tcW w:w="1815" w:type="dxa"/>
            <w:tcBorders>
              <w:top w:val="single" w:sz="4" w:space="0" w:color="auto"/>
              <w:left w:val="single" w:sz="4" w:space="0" w:color="auto"/>
              <w:bottom w:val="single" w:sz="4" w:space="0" w:color="auto"/>
              <w:right w:val="single" w:sz="4" w:space="0" w:color="auto"/>
            </w:tcBorders>
          </w:tcPr>
          <w:p w14:paraId="273D5067" w14:textId="77777777" w:rsidR="00673CD6" w:rsidRDefault="00662619">
            <w:pPr>
              <w:jc w:val="left"/>
              <w:rPr>
                <w:rFonts w:ascii="Calibri" w:hAnsi="Calibri" w:cs="Calibri"/>
                <w:color w:val="000000"/>
              </w:rPr>
            </w:pPr>
            <w:r>
              <w:t xml:space="preserve">Samsung </w:t>
            </w:r>
            <w:r>
              <w:fldChar w:fldCharType="begin"/>
            </w:r>
            <w:r>
              <w:instrText xml:space="preserve"> REF _Ref135056023 \r \h </w:instrText>
            </w:r>
            <w:r>
              <w:fldChar w:fldCharType="separate"/>
            </w:r>
            <w:r>
              <w:t>[10]</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76424433" w14:textId="77777777" w:rsidR="00673CD6" w:rsidRDefault="00673CD6">
            <w:pPr>
              <w:rPr>
                <w:rFonts w:ascii="Calibri" w:hAnsi="Calibri" w:cs="Calibri"/>
                <w:color w:val="000000"/>
              </w:rPr>
            </w:pPr>
          </w:p>
        </w:tc>
      </w:tr>
      <w:tr w:rsidR="00673CD6" w14:paraId="4EC84C73" w14:textId="77777777">
        <w:tc>
          <w:tcPr>
            <w:tcW w:w="1815" w:type="dxa"/>
            <w:tcBorders>
              <w:top w:val="single" w:sz="4" w:space="0" w:color="auto"/>
              <w:left w:val="single" w:sz="4" w:space="0" w:color="auto"/>
              <w:bottom w:val="single" w:sz="4" w:space="0" w:color="auto"/>
              <w:right w:val="single" w:sz="4" w:space="0" w:color="auto"/>
            </w:tcBorders>
          </w:tcPr>
          <w:p w14:paraId="02C6207F" w14:textId="77777777" w:rsidR="00673CD6" w:rsidRDefault="00662619">
            <w:pPr>
              <w:jc w:val="left"/>
              <w:rPr>
                <w:rFonts w:ascii="Calibri" w:hAnsi="Calibri" w:cs="Calibri"/>
                <w:color w:val="000000"/>
              </w:rPr>
            </w:pPr>
            <w:r>
              <w:t xml:space="preserve">ZTE </w:t>
            </w:r>
            <w:r>
              <w:fldChar w:fldCharType="begin"/>
            </w:r>
            <w:r>
              <w:instrText xml:space="preserve"> REF _Ref135056030 \r \h </w:instrText>
            </w:r>
            <w:r>
              <w:fldChar w:fldCharType="separate"/>
            </w:r>
            <w:r>
              <w:t>[11]</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05D960C9" w14:textId="77777777" w:rsidR="00673CD6" w:rsidRDefault="00662619">
            <w:pPr>
              <w:spacing w:beforeLines="50" w:before="120" w:afterLines="50"/>
              <w:rPr>
                <w:i/>
                <w:iCs/>
              </w:rPr>
            </w:pPr>
            <w:r>
              <w:rPr>
                <w:rFonts w:eastAsia="SimSun" w:hint="eastAsia"/>
                <w:b/>
                <w:bCs/>
                <w:i/>
                <w:iCs/>
                <w:lang w:eastAsia="zh-CN"/>
              </w:rPr>
              <w:t>Proposal 4:</w:t>
            </w:r>
            <w:r>
              <w:rPr>
                <w:rFonts w:eastAsia="SimSun" w:hint="eastAsia"/>
                <w:i/>
                <w:iCs/>
                <w:lang w:eastAsia="zh-CN"/>
              </w:rPr>
              <w:t xml:space="preserve"> NCR-MT</w:t>
            </w:r>
            <w:r>
              <w:rPr>
                <w:i/>
                <w:iCs/>
                <w:lang w:val="en-GB"/>
              </w:rPr>
              <w:t xml:space="preserve"> s</w:t>
            </w:r>
            <w:r>
              <w:rPr>
                <w:i/>
                <w:iCs/>
                <w:color w:val="000000"/>
                <w:lang w:val="en-GB"/>
              </w:rPr>
              <w:t>upport</w:t>
            </w:r>
            <w:r>
              <w:rPr>
                <w:rFonts w:eastAsia="SimSun" w:hint="eastAsia"/>
                <w:i/>
                <w:iCs/>
                <w:color w:val="000000"/>
                <w:lang w:eastAsia="zh-CN"/>
              </w:rPr>
              <w:t>s</w:t>
            </w:r>
            <w:r>
              <w:rPr>
                <w:i/>
                <w:iCs/>
                <w:color w:val="FF0000"/>
                <w:lang w:val="en-GB"/>
              </w:rPr>
              <w:t xml:space="preserve"> </w:t>
            </w:r>
            <w:r>
              <w:rPr>
                <w:i/>
                <w:iCs/>
                <w:color w:val="000000"/>
                <w:lang w:val="en-GB"/>
              </w:rPr>
              <w:t>the following layer-1 mandatory UE features defined in TR38.822</w:t>
            </w:r>
            <w:r>
              <w:rPr>
                <w:rFonts w:ascii="SimSun" w:eastAsia="SimSun" w:hAnsi="SimSun" w:cs="SimSun" w:hint="eastAsia"/>
                <w:i/>
                <w:iCs/>
                <w:color w:val="000000"/>
                <w:lang w:val="en-GB" w:eastAsia="zh-CN"/>
              </w:rPr>
              <w:t>.</w:t>
            </w:r>
          </w:p>
          <w:p w14:paraId="7F62BEC8" w14:textId="77777777" w:rsidR="00673CD6" w:rsidRDefault="00662619">
            <w:pPr>
              <w:pStyle w:val="maintext"/>
              <w:numPr>
                <w:ilvl w:val="0"/>
                <w:numId w:val="36"/>
              </w:numPr>
              <w:ind w:firstLineChars="0"/>
              <w:rPr>
                <w:i/>
                <w:iCs/>
              </w:rPr>
            </w:pPr>
            <w:r>
              <w:rPr>
                <w:i/>
                <w:iCs/>
                <w:color w:val="000000"/>
              </w:rPr>
              <w:t>0-1, 0-3, 0-4, 1-1, 2-1, 2-5, 2-6, 2-12, 2-16, 2-16a, 2-32 (only components 1-4 and 7), 2-50 (only components 1,2),</w:t>
            </w:r>
            <w:r>
              <w:rPr>
                <w:rFonts w:eastAsia="SimSun" w:hint="eastAsia"/>
                <w:i/>
                <w:iCs/>
                <w:color w:val="000000"/>
                <w:lang w:eastAsia="zh-CN"/>
              </w:rPr>
              <w:t xml:space="preserve"> 2-52 (only components 1, 2),</w:t>
            </w:r>
            <w:r>
              <w:rPr>
                <w:i/>
                <w:iCs/>
                <w:color w:val="000000"/>
              </w:rPr>
              <w:t xml:space="preserve"> 3-1 (only components 1,2,3,4,5), 4-1,</w:t>
            </w:r>
            <w:r>
              <w:rPr>
                <w:rFonts w:eastAsia="SimSun" w:hint="eastAsia"/>
                <w:i/>
                <w:iCs/>
                <w:color w:val="000000"/>
                <w:lang w:eastAsia="zh-CN"/>
              </w:rPr>
              <w:t xml:space="preserve"> 4-10,</w:t>
            </w:r>
            <w:r>
              <w:rPr>
                <w:i/>
                <w:iCs/>
                <w:color w:val="000000"/>
              </w:rPr>
              <w:t xml:space="preserve"> 5-1 (only components 1/2/3/4/5/6/9/10/12), 6-1, 7-1, 8-3</w:t>
            </w:r>
          </w:p>
          <w:p w14:paraId="0A3E0599" w14:textId="77777777" w:rsidR="00673CD6" w:rsidRDefault="00662619">
            <w:pPr>
              <w:pStyle w:val="ListParagraph"/>
              <w:adjustRightInd w:val="0"/>
              <w:snapToGrid w:val="0"/>
              <w:spacing w:before="120"/>
              <w:ind w:left="0"/>
              <w:rPr>
                <w:rFonts w:ascii="Times New Roman" w:hAnsi="Times New Roman"/>
                <w:i/>
                <w:iCs/>
              </w:rPr>
            </w:pPr>
            <w:r>
              <w:rPr>
                <w:rFonts w:hint="eastAsia"/>
                <w:b/>
                <w:bCs/>
                <w:i/>
                <w:iCs/>
                <w:lang w:eastAsia="zh-CN"/>
              </w:rPr>
              <w:t>Proposal 5:</w:t>
            </w:r>
            <w:r>
              <w:rPr>
                <w:rFonts w:hint="eastAsia"/>
                <w:i/>
                <w:iCs/>
                <w:lang w:eastAsia="zh-CN"/>
              </w:rPr>
              <w:t xml:space="preserve"> The dynamic DL/UL operation related UE features </w:t>
            </w:r>
            <w:r>
              <w:rPr>
                <w:rFonts w:eastAsia="SimSun" w:hint="eastAsia"/>
                <w:i/>
                <w:iCs/>
                <w:color w:val="000000"/>
                <w:lang w:eastAsia="zh-CN"/>
              </w:rPr>
              <w:t xml:space="preserve">FG 3-6, FG 5-1a and Component 7 of FG 5-1 </w:t>
            </w:r>
            <w:r>
              <w:rPr>
                <w:rFonts w:hint="eastAsia"/>
                <w:i/>
                <w:iCs/>
                <w:lang w:eastAsia="zh-CN"/>
              </w:rPr>
              <w:t>are not supported for NCR.</w:t>
            </w:r>
          </w:p>
          <w:p w14:paraId="08696805" w14:textId="77777777" w:rsidR="00673CD6" w:rsidRDefault="00673CD6">
            <w:pPr>
              <w:spacing w:beforeLines="50" w:before="120"/>
              <w:jc w:val="left"/>
              <w:rPr>
                <w:rFonts w:ascii="Calibri" w:hAnsi="Calibri" w:cs="Calibri"/>
                <w:color w:val="000000"/>
              </w:rPr>
            </w:pPr>
          </w:p>
        </w:tc>
      </w:tr>
      <w:tr w:rsidR="00673CD6" w14:paraId="247DBAA6" w14:textId="77777777">
        <w:tc>
          <w:tcPr>
            <w:tcW w:w="1815" w:type="dxa"/>
            <w:tcBorders>
              <w:top w:val="single" w:sz="4" w:space="0" w:color="auto"/>
              <w:left w:val="single" w:sz="4" w:space="0" w:color="auto"/>
              <w:bottom w:val="single" w:sz="4" w:space="0" w:color="auto"/>
              <w:right w:val="single" w:sz="4" w:space="0" w:color="auto"/>
            </w:tcBorders>
          </w:tcPr>
          <w:p w14:paraId="7529C04D" w14:textId="77777777" w:rsidR="00673CD6" w:rsidRDefault="00662619">
            <w:pPr>
              <w:jc w:val="left"/>
              <w:rPr>
                <w:rFonts w:ascii="Calibri" w:hAnsi="Calibri" w:cs="Calibri"/>
                <w:color w:val="000000"/>
              </w:rPr>
            </w:pPr>
            <w:r>
              <w:t xml:space="preserve">NTT DOCOMO, INC. </w:t>
            </w:r>
            <w:r>
              <w:fldChar w:fldCharType="begin"/>
            </w:r>
            <w:r>
              <w:instrText xml:space="preserve"> REF _Ref135056042 \r \h </w:instrText>
            </w:r>
            <w:r>
              <w:fldChar w:fldCharType="separate"/>
            </w:r>
            <w:r>
              <w:t>[12]</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5DC332B9" w14:textId="77777777" w:rsidR="00673CD6" w:rsidRDefault="00673CD6">
            <w:pPr>
              <w:spacing w:beforeLines="50" w:before="120"/>
              <w:jc w:val="left"/>
              <w:rPr>
                <w:rFonts w:ascii="Calibri" w:hAnsi="Calibri" w:cs="Calibri"/>
                <w:color w:val="000000"/>
              </w:rPr>
            </w:pPr>
          </w:p>
        </w:tc>
      </w:tr>
      <w:tr w:rsidR="00673CD6" w14:paraId="3FAD4659" w14:textId="77777777">
        <w:tc>
          <w:tcPr>
            <w:tcW w:w="1815" w:type="dxa"/>
            <w:tcBorders>
              <w:top w:val="single" w:sz="4" w:space="0" w:color="auto"/>
              <w:left w:val="single" w:sz="4" w:space="0" w:color="auto"/>
              <w:bottom w:val="single" w:sz="4" w:space="0" w:color="auto"/>
              <w:right w:val="single" w:sz="4" w:space="0" w:color="auto"/>
            </w:tcBorders>
          </w:tcPr>
          <w:p w14:paraId="066E4B2C" w14:textId="77777777" w:rsidR="00673CD6" w:rsidRDefault="00662619">
            <w:pPr>
              <w:jc w:val="left"/>
              <w:rPr>
                <w:rFonts w:ascii="Calibri" w:hAnsi="Calibri" w:cs="Calibri"/>
                <w:color w:val="000000"/>
              </w:rPr>
            </w:pPr>
            <w:r>
              <w:t xml:space="preserve">Ericsson </w:t>
            </w:r>
            <w:r>
              <w:fldChar w:fldCharType="begin"/>
            </w:r>
            <w:r>
              <w:instrText xml:space="preserve"> REF _Ref135056048 \r \h </w:instrText>
            </w:r>
            <w:r>
              <w:fldChar w:fldCharType="separate"/>
            </w:r>
            <w:r>
              <w:t>[13]</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50469ACB" w14:textId="77777777" w:rsidR="00673CD6" w:rsidRDefault="00673CD6">
            <w:pPr>
              <w:spacing w:beforeLines="50" w:before="120"/>
              <w:jc w:val="left"/>
              <w:rPr>
                <w:rFonts w:ascii="Calibri" w:hAnsi="Calibri" w:cs="Calibri"/>
                <w:color w:val="000000"/>
              </w:rPr>
            </w:pPr>
          </w:p>
        </w:tc>
      </w:tr>
      <w:tr w:rsidR="00673CD6" w14:paraId="4A5839A0" w14:textId="77777777">
        <w:tc>
          <w:tcPr>
            <w:tcW w:w="1815" w:type="dxa"/>
            <w:tcBorders>
              <w:top w:val="single" w:sz="4" w:space="0" w:color="auto"/>
              <w:left w:val="single" w:sz="4" w:space="0" w:color="auto"/>
              <w:bottom w:val="single" w:sz="4" w:space="0" w:color="auto"/>
              <w:right w:val="single" w:sz="4" w:space="0" w:color="auto"/>
            </w:tcBorders>
          </w:tcPr>
          <w:p w14:paraId="75708DAF" w14:textId="77777777" w:rsidR="00673CD6" w:rsidRDefault="00662619">
            <w:pPr>
              <w:jc w:val="left"/>
              <w:rPr>
                <w:rFonts w:ascii="Calibri" w:hAnsi="Calibri" w:cs="Calibri"/>
                <w:color w:val="000000"/>
              </w:rPr>
            </w:pPr>
            <w:r>
              <w:t xml:space="preserve">Nokia/Nokia Shanghai Bell </w:t>
            </w:r>
            <w:r>
              <w:fldChar w:fldCharType="begin"/>
            </w:r>
            <w:r>
              <w:instrText xml:space="preserve"> REF _Ref135056058 \r \h </w:instrText>
            </w:r>
            <w:r>
              <w:fldChar w:fldCharType="separate"/>
            </w:r>
            <w:r>
              <w:t>[14]</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79F86C1B" w14:textId="77777777" w:rsidR="00673CD6" w:rsidRDefault="00673CD6">
            <w:pPr>
              <w:spacing w:beforeLines="50" w:before="120"/>
              <w:jc w:val="left"/>
              <w:rPr>
                <w:rFonts w:ascii="Calibri" w:hAnsi="Calibri" w:cs="Calibri"/>
                <w:color w:val="000000"/>
              </w:rPr>
            </w:pPr>
          </w:p>
        </w:tc>
      </w:tr>
      <w:tr w:rsidR="00673CD6" w14:paraId="4032325D" w14:textId="77777777">
        <w:tc>
          <w:tcPr>
            <w:tcW w:w="1815" w:type="dxa"/>
            <w:tcBorders>
              <w:top w:val="single" w:sz="4" w:space="0" w:color="auto"/>
              <w:left w:val="single" w:sz="4" w:space="0" w:color="auto"/>
              <w:bottom w:val="single" w:sz="4" w:space="0" w:color="auto"/>
              <w:right w:val="single" w:sz="4" w:space="0" w:color="auto"/>
            </w:tcBorders>
          </w:tcPr>
          <w:p w14:paraId="35A785AB" w14:textId="77777777" w:rsidR="00673CD6" w:rsidRDefault="00662619">
            <w:pPr>
              <w:jc w:val="left"/>
              <w:rPr>
                <w:rFonts w:ascii="Calibri" w:hAnsi="Calibri" w:cs="Calibri"/>
                <w:color w:val="000000"/>
              </w:rPr>
            </w:pPr>
            <w:r>
              <w:t xml:space="preserve">ETRI </w:t>
            </w:r>
            <w:r>
              <w:fldChar w:fldCharType="begin"/>
            </w:r>
            <w:r>
              <w:instrText xml:space="preserve"> REF _Ref135056064 \r \h  \* MERGEFORMAT </w:instrText>
            </w:r>
            <w:r>
              <w:fldChar w:fldCharType="separate"/>
            </w:r>
            <w:r>
              <w:t>[15]</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76BFC317" w14:textId="77777777" w:rsidR="00673CD6" w:rsidRDefault="00662619">
            <w:pPr>
              <w:pStyle w:val="maintext"/>
              <w:ind w:firstLineChars="0" w:firstLine="0"/>
              <w:jc w:val="left"/>
            </w:pPr>
            <w:r>
              <w:rPr>
                <w:lang w:val="en-US"/>
              </w:rPr>
              <w:t>In this section, we provide ETRI’s views on the follow-up details for FG 43-5 (simultaneous UL transmission of backhaul link and C-link), which is highly correlated with uplink power control.</w:t>
            </w:r>
          </w:p>
          <w:p w14:paraId="35AC3E9F" w14:textId="77777777" w:rsidR="00673CD6" w:rsidRDefault="00662619">
            <w:pPr>
              <w:pStyle w:val="maintext"/>
              <w:ind w:firstLine="400"/>
              <w:jc w:val="left"/>
            </w:pPr>
            <w:r>
              <w:t xml:space="preserve">As captured in </w:t>
            </w:r>
            <w:r>
              <w:fldChar w:fldCharType="begin"/>
            </w:r>
            <w:r>
              <w:instrText xml:space="preserve"> REF _Ref131672901 \h  \* MERGEFORMAT </w:instrText>
            </w:r>
            <w:r>
              <w:fldChar w:fldCharType="separate"/>
            </w:r>
            <w:r>
              <w:t>Table 2</w:t>
            </w:r>
            <w:r>
              <w:fldChar w:fldCharType="end"/>
            </w:r>
            <w:r>
              <w:t xml:space="preserve">, it is clarified that the IAB-MT configured output power, </w:t>
            </w:r>
            <w:proofErr w:type="gramStart"/>
            <w:r>
              <w:rPr>
                <w:rFonts w:eastAsia="Times New Roman" w:cs="+mn-cs"/>
                <w:color w:val="000000"/>
                <w:kern w:val="24"/>
              </w:rPr>
              <w:t>P</w:t>
            </w:r>
            <w:proofErr w:type="spellStart"/>
            <w:r>
              <w:rPr>
                <w:rFonts w:eastAsia="Times New Roman" w:cs="+mn-cs"/>
                <w:color w:val="000000"/>
                <w:kern w:val="24"/>
                <w:position w:val="-5"/>
                <w:vertAlign w:val="subscript"/>
              </w:rPr>
              <w:t>CMAX,f</w:t>
            </w:r>
            <w:proofErr w:type="gramEnd"/>
            <w:r>
              <w:rPr>
                <w:rFonts w:eastAsia="Times New Roman" w:cs="+mn-cs"/>
                <w:color w:val="000000"/>
                <w:kern w:val="24"/>
                <w:position w:val="-5"/>
                <w:vertAlign w:val="subscript"/>
              </w:rPr>
              <w:t>,c</w:t>
            </w:r>
            <w:proofErr w:type="spellEnd"/>
            <w:r>
              <w:t xml:space="preserve">, is set by rated EIRP, </w:t>
            </w:r>
            <w:proofErr w:type="spellStart"/>
            <w:r>
              <w:rPr>
                <w:lang w:val="en-US"/>
              </w:rPr>
              <w:t>P</w:t>
            </w:r>
            <w:r>
              <w:rPr>
                <w:vertAlign w:val="subscript"/>
                <w:lang w:val="en-US"/>
              </w:rPr>
              <w:t>Rated,c,EIRP</w:t>
            </w:r>
            <w:proofErr w:type="spellEnd"/>
            <w:r>
              <w:t>, as declared by manufacturer.</w:t>
            </w:r>
          </w:p>
          <w:p w14:paraId="2BEB1794" w14:textId="77777777" w:rsidR="00673CD6" w:rsidRDefault="00673CD6">
            <w:pPr>
              <w:pStyle w:val="maintext"/>
              <w:ind w:firstLine="400"/>
              <w:jc w:val="left"/>
            </w:pPr>
          </w:p>
          <w:p w14:paraId="74F45CFB" w14:textId="77777777" w:rsidR="00673CD6" w:rsidRDefault="00662619">
            <w:pPr>
              <w:pStyle w:val="Caption"/>
              <w:keepNext/>
              <w:spacing w:after="120"/>
              <w:jc w:val="left"/>
            </w:pPr>
            <w:bookmarkStart w:id="37" w:name="_Ref131672901"/>
            <w:r>
              <w:lastRenderedPageBreak/>
              <w:t xml:space="preserve">Table </w:t>
            </w:r>
            <w:r>
              <w:fldChar w:fldCharType="begin"/>
            </w:r>
            <w:r>
              <w:instrText xml:space="preserve"> SEQ Table \* ARABIC </w:instrText>
            </w:r>
            <w:r>
              <w:fldChar w:fldCharType="separate"/>
            </w:r>
            <w:r>
              <w:t>2</w:t>
            </w:r>
            <w:r>
              <w:fldChar w:fldCharType="end"/>
            </w:r>
            <w:bookmarkEnd w:id="37"/>
            <w:r>
              <w:t xml:space="preserve">. Specification on IAB-MT configured output power </w:t>
            </w:r>
            <w:r>
              <w:fldChar w:fldCharType="begin"/>
            </w:r>
            <w:r>
              <w:instrText xml:space="preserve"> REF _Ref131672311 \r \h  \* MERGEFORMAT </w:instrText>
            </w:r>
            <w:r>
              <w:fldChar w:fldCharType="separate"/>
            </w:r>
            <w:r>
              <w:t>[1]</w:t>
            </w:r>
            <w:r>
              <w:fldChar w:fldCharType="end"/>
            </w:r>
            <w:r>
              <w:t>.</w:t>
            </w:r>
          </w:p>
          <w:tbl>
            <w:tblPr>
              <w:tblStyle w:val="TableGrid"/>
              <w:tblW w:w="0" w:type="auto"/>
              <w:tblLook w:val="04A0" w:firstRow="1" w:lastRow="0" w:firstColumn="1" w:lastColumn="0" w:noHBand="0" w:noVBand="1"/>
            </w:tblPr>
            <w:tblGrid>
              <w:gridCol w:w="9160"/>
            </w:tblGrid>
            <w:tr w:rsidR="00673CD6" w14:paraId="5DE2252A" w14:textId="77777777">
              <w:tc>
                <w:tcPr>
                  <w:tcW w:w="0" w:type="auto"/>
                </w:tcPr>
                <w:p w14:paraId="5DA00FAE" w14:textId="77777777" w:rsidR="00673CD6" w:rsidRDefault="00662619">
                  <w:pPr>
                    <w:pStyle w:val="NormalWeb"/>
                    <w:wordWrap w:val="0"/>
                    <w:overflowPunct w:val="0"/>
                    <w:spacing w:before="120" w:beforeAutospacing="0" w:after="120" w:afterAutospacing="0"/>
                  </w:pPr>
                  <w:r>
                    <w:rPr>
                      <w:rFonts w:ascii="Arial" w:eastAsia="MS Mincho" w:hAnsi="Arial"/>
                      <w:b/>
                      <w:bCs/>
                      <w:color w:val="000000"/>
                      <w:kern w:val="24"/>
                      <w:sz w:val="28"/>
                      <w:szCs w:val="28"/>
                      <w:lang w:val="en-GB"/>
                    </w:rPr>
                    <w:t>9.2.4</w:t>
                  </w:r>
                  <w:r>
                    <w:rPr>
                      <w:rFonts w:ascii="Arial" w:eastAsia="MS Mincho" w:hAnsi="Arial"/>
                      <w:b/>
                      <w:bCs/>
                      <w:color w:val="000000"/>
                      <w:kern w:val="24"/>
                      <w:sz w:val="28"/>
                      <w:szCs w:val="28"/>
                      <w:lang w:val="en-GB"/>
                    </w:rPr>
                    <w:tab/>
                    <w:t xml:space="preserve">Configured radiated output </w:t>
                  </w:r>
                  <w:proofErr w:type="gramStart"/>
                  <w:r>
                    <w:rPr>
                      <w:rFonts w:ascii="Arial" w:eastAsia="MS Mincho" w:hAnsi="Arial"/>
                      <w:b/>
                      <w:bCs/>
                      <w:color w:val="000000"/>
                      <w:kern w:val="24"/>
                      <w:sz w:val="28"/>
                      <w:szCs w:val="28"/>
                      <w:lang w:val="en-GB"/>
                    </w:rPr>
                    <w:t>power</w:t>
                  </w:r>
                  <w:proofErr w:type="gramEnd"/>
                </w:p>
                <w:p w14:paraId="608661D9" w14:textId="77777777" w:rsidR="00673CD6" w:rsidRDefault="00662619">
                  <w:pPr>
                    <w:pStyle w:val="NormalWeb"/>
                    <w:wordWrap w:val="0"/>
                    <w:overflowPunct w:val="0"/>
                    <w:spacing w:before="120" w:beforeAutospacing="0" w:after="120" w:afterAutospacing="0"/>
                    <w:ind w:left="1411" w:hanging="1411"/>
                  </w:pPr>
                  <w:r>
                    <w:rPr>
                      <w:rFonts w:ascii="Arial" w:eastAsia="MS Mincho" w:hAnsi="Arial"/>
                      <w:b/>
                      <w:bCs/>
                      <w:color w:val="000000"/>
                      <w:kern w:val="24"/>
                      <w:lang w:val="en-GB"/>
                    </w:rPr>
                    <w:t>9.2.4.1</w:t>
                  </w:r>
                  <w:r>
                    <w:rPr>
                      <w:rFonts w:ascii="Arial" w:eastAsia="MS Mincho" w:hAnsi="Arial"/>
                      <w:b/>
                      <w:bCs/>
                      <w:color w:val="000000"/>
                      <w:kern w:val="24"/>
                      <w:lang w:val="en-GB"/>
                    </w:rPr>
                    <w:tab/>
                    <w:t>IAB-MT configured output power for IAB-MT type 1-H, 1-</w:t>
                  </w:r>
                  <w:proofErr w:type="gramStart"/>
                  <w:r>
                    <w:rPr>
                      <w:rFonts w:ascii="Arial" w:eastAsia="MS Mincho" w:hAnsi="Arial"/>
                      <w:b/>
                      <w:bCs/>
                      <w:color w:val="000000"/>
                      <w:kern w:val="24"/>
                      <w:lang w:val="en-GB"/>
                    </w:rPr>
                    <w:t>O</w:t>
                  </w:r>
                  <w:proofErr w:type="gramEnd"/>
                  <w:r>
                    <w:rPr>
                      <w:rFonts w:ascii="Arial" w:eastAsia="MS Mincho" w:hAnsi="Arial"/>
                      <w:b/>
                      <w:bCs/>
                      <w:color w:val="000000"/>
                      <w:kern w:val="24"/>
                      <w:lang w:val="en-GB"/>
                    </w:rPr>
                    <w:t xml:space="preserve"> and 2-O</w:t>
                  </w:r>
                </w:p>
                <w:p w14:paraId="1E64A14B" w14:textId="77777777" w:rsidR="00673CD6" w:rsidRDefault="00662619">
                  <w:pPr>
                    <w:pStyle w:val="NormalWeb"/>
                    <w:wordWrap w:val="0"/>
                    <w:overflowPunct w:val="0"/>
                    <w:spacing w:before="0" w:beforeAutospacing="0" w:after="120" w:afterAutospacing="0"/>
                    <w:ind w:left="562" w:hanging="288"/>
                  </w:pPr>
                  <w:r>
                    <w:rPr>
                      <w:rFonts w:cs="+mn-cs"/>
                      <w:color w:val="000000"/>
                      <w:kern w:val="24"/>
                      <w:sz w:val="20"/>
                      <w:szCs w:val="20"/>
                      <w:lang w:val="en-GB"/>
                    </w:rPr>
                    <w:t xml:space="preserve">The configured maximum output power </w:t>
                  </w:r>
                  <w:proofErr w:type="gramStart"/>
                  <w:r>
                    <w:rPr>
                      <w:rFonts w:cs="+mn-cs"/>
                      <w:color w:val="000000"/>
                      <w:kern w:val="24"/>
                      <w:sz w:val="20"/>
                      <w:szCs w:val="20"/>
                      <w:lang w:val="en-GB"/>
                    </w:rPr>
                    <w:t>P</w:t>
                  </w:r>
                  <w:proofErr w:type="spellStart"/>
                  <w:r>
                    <w:rPr>
                      <w:rFonts w:cs="+mn-cs"/>
                      <w:color w:val="000000"/>
                      <w:kern w:val="24"/>
                      <w:position w:val="-5"/>
                      <w:sz w:val="20"/>
                      <w:szCs w:val="20"/>
                      <w:vertAlign w:val="subscript"/>
                      <w:lang w:val="en-GB"/>
                    </w:rPr>
                    <w:t>CMAX,f</w:t>
                  </w:r>
                  <w:proofErr w:type="gramEnd"/>
                  <w:r>
                    <w:rPr>
                      <w:rFonts w:cs="+mn-cs"/>
                      <w:color w:val="000000"/>
                      <w:kern w:val="24"/>
                      <w:position w:val="-5"/>
                      <w:sz w:val="20"/>
                      <w:szCs w:val="20"/>
                      <w:vertAlign w:val="subscript"/>
                      <w:lang w:val="en-GB"/>
                    </w:rPr>
                    <w:t>,c</w:t>
                  </w:r>
                  <w:proofErr w:type="spellEnd"/>
                  <w:r>
                    <w:rPr>
                      <w:rFonts w:cs="+mn-cs"/>
                      <w:color w:val="000000"/>
                      <w:kern w:val="24"/>
                      <w:sz w:val="20"/>
                      <w:szCs w:val="20"/>
                      <w:lang w:val="en-GB"/>
                    </w:rPr>
                    <w:t xml:space="preserve"> is set in each slot according to the following equation:</w:t>
                  </w:r>
                </w:p>
                <w:p w14:paraId="158C7D76" w14:textId="77777777" w:rsidR="00673CD6" w:rsidRDefault="00662619">
                  <w:pPr>
                    <w:pStyle w:val="NormalWeb"/>
                    <w:wordWrap w:val="0"/>
                    <w:overflowPunct w:val="0"/>
                    <w:spacing w:before="0" w:beforeAutospacing="0" w:after="120" w:afterAutospacing="0"/>
                  </w:pPr>
                  <w:proofErr w:type="gramStart"/>
                  <w:r>
                    <w:rPr>
                      <w:rFonts w:cs="+mn-cs"/>
                      <w:color w:val="000000"/>
                      <w:kern w:val="24"/>
                      <w:sz w:val="20"/>
                      <w:szCs w:val="20"/>
                      <w:lang w:val="en-GB"/>
                    </w:rPr>
                    <w:t>P</w:t>
                  </w:r>
                  <w:proofErr w:type="spellStart"/>
                  <w:r>
                    <w:rPr>
                      <w:rFonts w:cs="+mn-cs"/>
                      <w:color w:val="000000"/>
                      <w:kern w:val="24"/>
                      <w:position w:val="-5"/>
                      <w:sz w:val="20"/>
                      <w:szCs w:val="20"/>
                      <w:vertAlign w:val="subscript"/>
                      <w:lang w:val="en-GB"/>
                    </w:rPr>
                    <w:t>CMAX,f</w:t>
                  </w:r>
                  <w:proofErr w:type="gramEnd"/>
                  <w:r>
                    <w:rPr>
                      <w:rFonts w:cs="+mn-cs"/>
                      <w:color w:val="000000"/>
                      <w:kern w:val="24"/>
                      <w:position w:val="-5"/>
                      <w:sz w:val="20"/>
                      <w:szCs w:val="20"/>
                      <w:vertAlign w:val="subscript"/>
                      <w:lang w:val="en-GB"/>
                    </w:rPr>
                    <w:t>,c</w:t>
                  </w:r>
                  <w:proofErr w:type="spellEnd"/>
                  <w:r>
                    <w:rPr>
                      <w:rFonts w:cs="+mn-cs"/>
                      <w:color w:val="000000"/>
                      <w:kern w:val="24"/>
                      <w:sz w:val="20"/>
                      <w:szCs w:val="20"/>
                      <w:lang w:val="en-GB"/>
                    </w:rPr>
                    <w:t xml:space="preserve"> = P</w:t>
                  </w:r>
                  <w:proofErr w:type="spellStart"/>
                  <w:r>
                    <w:rPr>
                      <w:rFonts w:cs="+mn-cs"/>
                      <w:color w:val="000000"/>
                      <w:kern w:val="24"/>
                      <w:position w:val="-5"/>
                      <w:sz w:val="20"/>
                      <w:szCs w:val="20"/>
                      <w:vertAlign w:val="subscript"/>
                      <w:lang w:val="en-GB"/>
                    </w:rPr>
                    <w:t>Rated,c,EIRP</w:t>
                  </w:r>
                  <w:proofErr w:type="spellEnd"/>
                </w:p>
                <w:p w14:paraId="49B5C8B8" w14:textId="77777777" w:rsidR="00673CD6" w:rsidRDefault="00662619">
                  <w:pPr>
                    <w:pStyle w:val="NormalWeb"/>
                    <w:wordWrap w:val="0"/>
                    <w:overflowPunct w:val="0"/>
                    <w:spacing w:before="0" w:beforeAutospacing="0" w:after="120" w:afterAutospacing="0"/>
                  </w:pPr>
                  <w:r>
                    <w:rPr>
                      <w:rFonts w:cs="+mn-cs"/>
                      <w:color w:val="000000"/>
                      <w:kern w:val="24"/>
                      <w:sz w:val="20"/>
                      <w:szCs w:val="20"/>
                      <w:lang w:val="en-GB"/>
                    </w:rPr>
                    <w:t xml:space="preserve">where </w:t>
                  </w:r>
                  <w:proofErr w:type="gramStart"/>
                  <w:r>
                    <w:rPr>
                      <w:rFonts w:cs="+mn-cs"/>
                      <w:color w:val="000000"/>
                      <w:kern w:val="24"/>
                      <w:sz w:val="20"/>
                      <w:szCs w:val="20"/>
                      <w:lang w:val="en-GB"/>
                    </w:rPr>
                    <w:t>P</w:t>
                  </w:r>
                  <w:proofErr w:type="spellStart"/>
                  <w:r>
                    <w:rPr>
                      <w:rFonts w:cs="+mn-cs"/>
                      <w:color w:val="000000"/>
                      <w:kern w:val="24"/>
                      <w:position w:val="-5"/>
                      <w:sz w:val="20"/>
                      <w:szCs w:val="20"/>
                      <w:vertAlign w:val="subscript"/>
                      <w:lang w:val="en-GB"/>
                    </w:rPr>
                    <w:t>Rated,c</w:t>
                  </w:r>
                  <w:proofErr w:type="gramEnd"/>
                  <w:r>
                    <w:rPr>
                      <w:rFonts w:cs="+mn-cs"/>
                      <w:color w:val="000000"/>
                      <w:kern w:val="24"/>
                      <w:position w:val="-5"/>
                      <w:sz w:val="20"/>
                      <w:szCs w:val="20"/>
                      <w:vertAlign w:val="subscript"/>
                      <w:lang w:val="en-GB"/>
                    </w:rPr>
                    <w:t>,EIRP</w:t>
                  </w:r>
                  <w:proofErr w:type="spellEnd"/>
                  <w:r>
                    <w:rPr>
                      <w:rFonts w:cs="+mn-cs"/>
                      <w:color w:val="000000"/>
                      <w:kern w:val="24"/>
                      <w:position w:val="-5"/>
                      <w:sz w:val="20"/>
                      <w:szCs w:val="20"/>
                      <w:vertAlign w:val="subscript"/>
                      <w:lang w:val="en-GB"/>
                    </w:rPr>
                    <w:t xml:space="preserve"> </w:t>
                  </w:r>
                  <w:r>
                    <w:rPr>
                      <w:rFonts w:cs="+mn-cs"/>
                      <w:color w:val="000000"/>
                      <w:kern w:val="24"/>
                      <w:sz w:val="20"/>
                      <w:szCs w:val="20"/>
                      <w:lang w:val="en-GB"/>
                    </w:rPr>
                    <w:t>is declared</w:t>
                  </w:r>
                  <w:r>
                    <w:rPr>
                      <w:rFonts w:cs="+mn-cs"/>
                      <w:color w:val="000000"/>
                      <w:kern w:val="24"/>
                      <w:position w:val="-5"/>
                      <w:sz w:val="20"/>
                      <w:szCs w:val="20"/>
                      <w:vertAlign w:val="subscript"/>
                      <w:lang w:val="en-GB"/>
                    </w:rPr>
                    <w:t xml:space="preserve"> </w:t>
                  </w:r>
                  <w:r>
                    <w:rPr>
                      <w:rFonts w:cs="+mn-cs"/>
                      <w:color w:val="000000"/>
                      <w:kern w:val="24"/>
                      <w:sz w:val="20"/>
                      <w:szCs w:val="20"/>
                      <w:lang w:val="en-GB"/>
                    </w:rPr>
                    <w:t xml:space="preserve">by manufacturer. </w:t>
                  </w:r>
                </w:p>
              </w:tc>
            </w:tr>
          </w:tbl>
          <w:p w14:paraId="47B8B2CB" w14:textId="77777777" w:rsidR="00673CD6" w:rsidRDefault="00673CD6">
            <w:pPr>
              <w:pStyle w:val="maintext"/>
              <w:ind w:firstLine="400"/>
              <w:jc w:val="left"/>
            </w:pPr>
          </w:p>
          <w:p w14:paraId="13AFFD3A" w14:textId="77777777" w:rsidR="00673CD6" w:rsidRDefault="00662619">
            <w:pPr>
              <w:pStyle w:val="maintext"/>
              <w:ind w:firstLine="400"/>
              <w:jc w:val="left"/>
            </w:pPr>
            <w:r>
              <w:rPr>
                <w:rFonts w:hint="eastAsia"/>
              </w:rPr>
              <w:t>F</w:t>
            </w:r>
            <w:r>
              <w:t xml:space="preserve">urthermore, it is also noted that the typical UE capability </w:t>
            </w:r>
            <w:proofErr w:type="spellStart"/>
            <w:r>
              <w:t>signaling</w:t>
            </w:r>
            <w:proofErr w:type="spellEnd"/>
            <w:r>
              <w:t xml:space="preserve"> on power class is not applicable for IAB-MT as highlighted in </w:t>
            </w:r>
            <w:r>
              <w:fldChar w:fldCharType="begin"/>
            </w:r>
            <w:r>
              <w:instrText xml:space="preserve"> REF _Ref131673168 \h  \* MERGEFORMAT </w:instrText>
            </w:r>
            <w:r>
              <w:fldChar w:fldCharType="separate"/>
            </w:r>
            <w:r>
              <w:t>Table 3</w:t>
            </w:r>
            <w:r>
              <w:fldChar w:fldCharType="end"/>
            </w:r>
            <w:r>
              <w:t>.</w:t>
            </w:r>
          </w:p>
          <w:p w14:paraId="619247A0" w14:textId="77777777" w:rsidR="00673CD6" w:rsidRDefault="00673CD6">
            <w:pPr>
              <w:pStyle w:val="maintext"/>
              <w:ind w:firstLine="400"/>
              <w:jc w:val="left"/>
            </w:pPr>
          </w:p>
          <w:p w14:paraId="43D2AFC0" w14:textId="77777777" w:rsidR="00673CD6" w:rsidRDefault="00662619">
            <w:pPr>
              <w:pStyle w:val="Caption"/>
              <w:keepNext/>
              <w:spacing w:after="120"/>
              <w:jc w:val="left"/>
            </w:pPr>
            <w:bookmarkStart w:id="38" w:name="_Ref131673168"/>
            <w:r>
              <w:t xml:space="preserve">Table </w:t>
            </w:r>
            <w:r>
              <w:fldChar w:fldCharType="begin"/>
            </w:r>
            <w:r>
              <w:instrText xml:space="preserve"> SEQ Table \* ARABIC </w:instrText>
            </w:r>
            <w:r>
              <w:fldChar w:fldCharType="separate"/>
            </w:r>
            <w:r>
              <w:t>3</w:t>
            </w:r>
            <w:r>
              <w:fldChar w:fldCharType="end"/>
            </w:r>
            <w:bookmarkEnd w:id="38"/>
            <w:r>
              <w:t xml:space="preserve">. UE capability </w:t>
            </w:r>
            <w:proofErr w:type="spellStart"/>
            <w:r>
              <w:t>signaling</w:t>
            </w:r>
            <w:proofErr w:type="spellEnd"/>
            <w:r>
              <w:t xml:space="preserve"> on power class </w:t>
            </w:r>
            <w:r>
              <w:fldChar w:fldCharType="begin"/>
            </w:r>
            <w:r>
              <w:instrText xml:space="preserve"> REF _Ref131673272 \r \h  \* MERGEFORMAT </w:instrText>
            </w:r>
            <w:r>
              <w:fldChar w:fldCharType="separate"/>
            </w:r>
            <w:r>
              <w:t>[4]</w:t>
            </w:r>
            <w:r>
              <w:fldChar w:fldCharType="end"/>
            </w:r>
            <w:r>
              <w:t>.</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8033"/>
              <w:gridCol w:w="467"/>
              <w:gridCol w:w="447"/>
              <w:gridCol w:w="517"/>
              <w:gridCol w:w="763"/>
            </w:tblGrid>
            <w:tr w:rsidR="00673CD6" w14:paraId="40B53DC6" w14:textId="77777777">
              <w:trPr>
                <w:cantSplit/>
                <w:tblHeader/>
              </w:trPr>
              <w:tc>
                <w:tcPr>
                  <w:tcW w:w="0" w:type="auto"/>
                </w:tcPr>
                <w:p w14:paraId="04AD1E70" w14:textId="77777777" w:rsidR="00673CD6" w:rsidRDefault="00662619">
                  <w:pPr>
                    <w:keepNext/>
                    <w:keepLines/>
                    <w:overflowPunct w:val="0"/>
                    <w:adjustRightInd w:val="0"/>
                    <w:spacing w:after="0"/>
                    <w:jc w:val="left"/>
                    <w:textAlignment w:val="baseline"/>
                    <w:rPr>
                      <w:b/>
                      <w:i/>
                      <w:sz w:val="18"/>
                      <w:lang w:val="en-GB" w:eastAsia="ja-JP"/>
                    </w:rPr>
                  </w:pPr>
                  <w:proofErr w:type="spellStart"/>
                  <w:r>
                    <w:rPr>
                      <w:b/>
                      <w:i/>
                      <w:sz w:val="18"/>
                      <w:lang w:val="en-GB" w:eastAsia="ja-JP"/>
                    </w:rPr>
                    <w:t>powerClass</w:t>
                  </w:r>
                  <w:proofErr w:type="spellEnd"/>
                  <w:r>
                    <w:rPr>
                      <w:b/>
                      <w:i/>
                      <w:sz w:val="18"/>
                      <w:lang w:val="en-GB" w:eastAsia="ja-JP"/>
                    </w:rPr>
                    <w:t>, powerClass-v1610</w:t>
                  </w:r>
                </w:p>
                <w:p w14:paraId="00755F52" w14:textId="77777777" w:rsidR="00673CD6" w:rsidRDefault="00662619">
                  <w:pPr>
                    <w:keepNext/>
                    <w:keepLines/>
                    <w:overflowPunct w:val="0"/>
                    <w:adjustRightInd w:val="0"/>
                    <w:spacing w:after="0"/>
                    <w:jc w:val="left"/>
                    <w:textAlignment w:val="baseline"/>
                    <w:rPr>
                      <w:sz w:val="18"/>
                      <w:lang w:val="en-GB" w:eastAsia="ja-JP"/>
                    </w:rPr>
                  </w:pPr>
                  <w:r>
                    <w:rPr>
                      <w:sz w:val="18"/>
                      <w:lang w:val="en-GB"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Pr>
                      <w:i/>
                      <w:sz w:val="18"/>
                      <w:lang w:val="en-GB" w:eastAsia="ja-JP"/>
                    </w:rPr>
                    <w:t>ue-PowerClass</w:t>
                  </w:r>
                  <w:proofErr w:type="spellEnd"/>
                  <w:r>
                    <w:rPr>
                      <w:sz w:val="18"/>
                      <w:lang w:val="en-GB" w:eastAsia="ja-JP"/>
                    </w:rPr>
                    <w:t xml:space="preserve"> in </w:t>
                  </w:r>
                  <w:proofErr w:type="spellStart"/>
                  <w:r>
                    <w:rPr>
                      <w:i/>
                      <w:sz w:val="18"/>
                      <w:lang w:val="en-GB" w:eastAsia="ja-JP"/>
                    </w:rPr>
                    <w:t>BandNR</w:t>
                  </w:r>
                  <w:proofErr w:type="spellEnd"/>
                  <w:r>
                    <w:rPr>
                      <w:sz w:val="18"/>
                      <w:lang w:val="en-GB" w:eastAsia="ja-JP"/>
                    </w:rPr>
                    <w:t xml:space="preserve">), the latter determines maximum TX power available in each band. The UE sets the power class parameter only in band combinations that are applicable as specified in </w:t>
                  </w:r>
                  <w:r>
                    <w:rPr>
                      <w:bCs/>
                      <w:iCs/>
                      <w:sz w:val="18"/>
                      <w:lang w:val="en-GB" w:eastAsia="ja-JP"/>
                    </w:rPr>
                    <w:t xml:space="preserve">TS 38.101-1 [2] and </w:t>
                  </w:r>
                  <w:r>
                    <w:rPr>
                      <w:sz w:val="18"/>
                      <w:lang w:val="en-GB" w:eastAsia="ja-JP"/>
                    </w:rPr>
                    <w:t>TS 38.101-3 [4].</w:t>
                  </w:r>
                  <w:r>
                    <w:rPr>
                      <w:bCs/>
                      <w:iCs/>
                      <w:sz w:val="18"/>
                      <w:lang w:val="en-GB" w:eastAsia="ja-JP"/>
                    </w:rPr>
                    <w:t xml:space="preserve"> </w:t>
                  </w:r>
                  <w:r>
                    <w:rPr>
                      <w:bCs/>
                      <w:iCs/>
                      <w:sz w:val="18"/>
                      <w:highlight w:val="yellow"/>
                      <w:lang w:val="en-GB" w:eastAsia="ja-JP"/>
                    </w:rPr>
                    <w:t>This capability is not applicable to IAB-MT</w:t>
                  </w:r>
                  <w:r>
                    <w:rPr>
                      <w:bCs/>
                      <w:iCs/>
                      <w:sz w:val="18"/>
                      <w:lang w:val="en-GB" w:eastAsia="ja-JP"/>
                    </w:rPr>
                    <w:t>.</w:t>
                  </w:r>
                </w:p>
              </w:tc>
              <w:tc>
                <w:tcPr>
                  <w:tcW w:w="0" w:type="auto"/>
                </w:tcPr>
                <w:p w14:paraId="31D67BD8" w14:textId="77777777" w:rsidR="00673CD6" w:rsidRDefault="00662619">
                  <w:pPr>
                    <w:keepNext/>
                    <w:keepLines/>
                    <w:overflowPunct w:val="0"/>
                    <w:adjustRightInd w:val="0"/>
                    <w:spacing w:after="0"/>
                    <w:jc w:val="left"/>
                    <w:textAlignment w:val="baseline"/>
                    <w:rPr>
                      <w:rFonts w:cs="Arial"/>
                      <w:sz w:val="18"/>
                      <w:szCs w:val="18"/>
                      <w:lang w:val="en-GB" w:eastAsia="ja-JP"/>
                    </w:rPr>
                  </w:pPr>
                  <w:r>
                    <w:rPr>
                      <w:rFonts w:cs="Arial"/>
                      <w:sz w:val="18"/>
                      <w:szCs w:val="18"/>
                      <w:lang w:val="en-GB" w:eastAsia="ja-JP"/>
                    </w:rPr>
                    <w:t>BC</w:t>
                  </w:r>
                </w:p>
              </w:tc>
              <w:tc>
                <w:tcPr>
                  <w:tcW w:w="0" w:type="auto"/>
                </w:tcPr>
                <w:p w14:paraId="0C59EA03" w14:textId="77777777" w:rsidR="00673CD6" w:rsidRDefault="00662619">
                  <w:pPr>
                    <w:keepNext/>
                    <w:keepLines/>
                    <w:overflowPunct w:val="0"/>
                    <w:adjustRightInd w:val="0"/>
                    <w:spacing w:after="0"/>
                    <w:jc w:val="left"/>
                    <w:textAlignment w:val="baseline"/>
                    <w:rPr>
                      <w:rFonts w:cs="Arial"/>
                      <w:sz w:val="18"/>
                      <w:szCs w:val="18"/>
                      <w:lang w:val="en-GB" w:eastAsia="ja-JP"/>
                    </w:rPr>
                  </w:pPr>
                  <w:r>
                    <w:rPr>
                      <w:rFonts w:cs="Arial"/>
                      <w:sz w:val="18"/>
                      <w:szCs w:val="18"/>
                      <w:lang w:val="en-GB" w:eastAsia="ja-JP"/>
                    </w:rPr>
                    <w:t>No</w:t>
                  </w:r>
                </w:p>
              </w:tc>
              <w:tc>
                <w:tcPr>
                  <w:tcW w:w="0" w:type="auto"/>
                </w:tcPr>
                <w:p w14:paraId="70731A37" w14:textId="77777777" w:rsidR="00673CD6" w:rsidRDefault="00662619">
                  <w:pPr>
                    <w:keepNext/>
                    <w:keepLines/>
                    <w:overflowPunct w:val="0"/>
                    <w:adjustRightInd w:val="0"/>
                    <w:spacing w:after="0"/>
                    <w:jc w:val="left"/>
                    <w:textAlignment w:val="baseline"/>
                    <w:rPr>
                      <w:rFonts w:cs="Arial"/>
                      <w:sz w:val="18"/>
                      <w:szCs w:val="18"/>
                      <w:lang w:val="en-GB" w:eastAsia="ja-JP"/>
                    </w:rPr>
                  </w:pPr>
                  <w:r>
                    <w:rPr>
                      <w:rFonts w:eastAsia="DengXian"/>
                      <w:sz w:val="18"/>
                      <w:lang w:val="en-GB" w:eastAsia="ja-JP"/>
                    </w:rPr>
                    <w:t>N/A</w:t>
                  </w:r>
                </w:p>
              </w:tc>
              <w:tc>
                <w:tcPr>
                  <w:tcW w:w="0" w:type="auto"/>
                </w:tcPr>
                <w:p w14:paraId="0AC19D1E" w14:textId="77777777" w:rsidR="00673CD6" w:rsidRDefault="00662619">
                  <w:pPr>
                    <w:keepNext/>
                    <w:keepLines/>
                    <w:overflowPunct w:val="0"/>
                    <w:adjustRightInd w:val="0"/>
                    <w:spacing w:after="0"/>
                    <w:jc w:val="left"/>
                    <w:textAlignment w:val="baseline"/>
                    <w:rPr>
                      <w:rFonts w:cs="Arial"/>
                      <w:sz w:val="18"/>
                      <w:szCs w:val="18"/>
                      <w:lang w:val="en-GB" w:eastAsia="ja-JP"/>
                    </w:rPr>
                  </w:pPr>
                  <w:r>
                    <w:rPr>
                      <w:rFonts w:cs="Arial"/>
                      <w:sz w:val="18"/>
                      <w:szCs w:val="18"/>
                      <w:lang w:val="en-GB" w:eastAsia="ja-JP"/>
                    </w:rPr>
                    <w:t>FR1 only</w:t>
                  </w:r>
                </w:p>
              </w:tc>
            </w:tr>
            <w:tr w:rsidR="00673CD6" w14:paraId="5A1AD554" w14:textId="77777777">
              <w:trPr>
                <w:cantSplit/>
                <w:tblHeader/>
              </w:trPr>
              <w:tc>
                <w:tcPr>
                  <w:tcW w:w="0" w:type="auto"/>
                </w:tcPr>
                <w:p w14:paraId="040F9F6A" w14:textId="77777777" w:rsidR="00673CD6" w:rsidRDefault="00662619">
                  <w:pPr>
                    <w:keepNext/>
                    <w:keepLines/>
                    <w:overflowPunct w:val="0"/>
                    <w:adjustRightInd w:val="0"/>
                    <w:spacing w:after="0"/>
                    <w:jc w:val="left"/>
                    <w:textAlignment w:val="baseline"/>
                    <w:rPr>
                      <w:b/>
                      <w:i/>
                      <w:sz w:val="18"/>
                      <w:lang w:val="en-GB" w:eastAsia="ja-JP"/>
                    </w:rPr>
                  </w:pPr>
                  <w:r>
                    <w:rPr>
                      <w:b/>
                      <w:i/>
                      <w:sz w:val="18"/>
                      <w:lang w:val="en-GB" w:eastAsia="ja-JP"/>
                    </w:rPr>
                    <w:t>powerClassNRPart-r16</w:t>
                  </w:r>
                </w:p>
                <w:p w14:paraId="666347BF" w14:textId="77777777" w:rsidR="00673CD6" w:rsidRDefault="00662619">
                  <w:pPr>
                    <w:keepNext/>
                    <w:keepLines/>
                    <w:overflowPunct w:val="0"/>
                    <w:adjustRightInd w:val="0"/>
                    <w:spacing w:after="0"/>
                    <w:jc w:val="left"/>
                    <w:textAlignment w:val="baseline"/>
                    <w:rPr>
                      <w:sz w:val="18"/>
                      <w:lang w:val="en-GB" w:eastAsia="ja-JP"/>
                    </w:rPr>
                  </w:pPr>
                  <w:r>
                    <w:rPr>
                      <w:sz w:val="18"/>
                      <w:lang w:val="en-GB" w:eastAsia="ja-JP"/>
                    </w:rPr>
                    <w:t>Indicates NR part power class the UE supports when operating according to this band combination.</w:t>
                  </w:r>
                </w:p>
                <w:p w14:paraId="09C46AF8" w14:textId="77777777" w:rsidR="00673CD6" w:rsidRDefault="00662619">
                  <w:pPr>
                    <w:keepNext/>
                    <w:keepLines/>
                    <w:overflowPunct w:val="0"/>
                    <w:adjustRightInd w:val="0"/>
                    <w:spacing w:after="0"/>
                    <w:jc w:val="left"/>
                    <w:textAlignment w:val="baseline"/>
                    <w:rPr>
                      <w:b/>
                      <w:i/>
                      <w:sz w:val="18"/>
                      <w:lang w:val="en-GB" w:eastAsia="ja-JP"/>
                    </w:rPr>
                  </w:pPr>
                  <w:r>
                    <w:rPr>
                      <w:sz w:val="18"/>
                      <w:lang w:val="en-GB" w:eastAsia="zh-CN"/>
                    </w:rPr>
                    <w:t>This</w:t>
                  </w:r>
                  <w:r>
                    <w:rPr>
                      <w:sz w:val="18"/>
                      <w:lang w:val="en-GB" w:eastAsia="en-GB"/>
                    </w:rPr>
                    <w:t xml:space="preserve"> field only applies for</w:t>
                  </w:r>
                  <w:r>
                    <w:rPr>
                      <w:sz w:val="18"/>
                      <w:lang w:val="en-GB" w:eastAsia="ja-JP"/>
                    </w:rPr>
                    <w:t xml:space="preserve"> MR</w:t>
                  </w:r>
                  <w:r>
                    <w:rPr>
                      <w:sz w:val="18"/>
                      <w:lang w:val="en-GB" w:eastAsia="zh-CN"/>
                    </w:rPr>
                    <w:t>-</w:t>
                  </w:r>
                  <w:r>
                    <w:rPr>
                      <w:sz w:val="18"/>
                      <w:lang w:val="en-GB" w:eastAsia="ja-JP"/>
                    </w:rPr>
                    <w:t xml:space="preserve">DC BCs </w:t>
                  </w:r>
                  <w:r>
                    <w:rPr>
                      <w:sz w:val="18"/>
                      <w:lang w:val="en-GB" w:eastAsia="zh-CN"/>
                    </w:rPr>
                    <w:t>containing</w:t>
                  </w:r>
                  <w:r>
                    <w:rPr>
                      <w:sz w:val="18"/>
                      <w:lang w:val="en-GB" w:eastAsia="ja-JP"/>
                    </w:rPr>
                    <w:t xml:space="preserve"> only single </w:t>
                  </w:r>
                  <w:r>
                    <w:rPr>
                      <w:sz w:val="18"/>
                      <w:lang w:val="en-GB" w:eastAsia="zh-CN"/>
                    </w:rPr>
                    <w:t>CC</w:t>
                  </w:r>
                  <w:r>
                    <w:rPr>
                      <w:sz w:val="18"/>
                      <w:lang w:val="en-GB" w:eastAsia="ja-JP"/>
                    </w:rPr>
                    <w:t xml:space="preserve"> or intra-band CA in NR side in this release</w:t>
                  </w:r>
                  <w:r>
                    <w:rPr>
                      <w:sz w:val="18"/>
                      <w:lang w:val="en-GB" w:eastAsia="zh-CN"/>
                    </w:rPr>
                    <w:t>.</w:t>
                  </w:r>
                </w:p>
              </w:tc>
              <w:tc>
                <w:tcPr>
                  <w:tcW w:w="0" w:type="auto"/>
                </w:tcPr>
                <w:p w14:paraId="4F4853E1" w14:textId="77777777" w:rsidR="00673CD6" w:rsidRDefault="00662619">
                  <w:pPr>
                    <w:keepNext/>
                    <w:keepLines/>
                    <w:overflowPunct w:val="0"/>
                    <w:adjustRightInd w:val="0"/>
                    <w:spacing w:after="0"/>
                    <w:jc w:val="left"/>
                    <w:textAlignment w:val="baseline"/>
                    <w:rPr>
                      <w:rFonts w:cs="Arial"/>
                      <w:sz w:val="18"/>
                      <w:szCs w:val="18"/>
                      <w:lang w:val="en-GB" w:eastAsia="ja-JP"/>
                    </w:rPr>
                  </w:pPr>
                  <w:r>
                    <w:rPr>
                      <w:rFonts w:cs="Arial"/>
                      <w:sz w:val="18"/>
                      <w:szCs w:val="18"/>
                      <w:lang w:val="en-GB" w:eastAsia="ja-JP"/>
                    </w:rPr>
                    <w:t>BC</w:t>
                  </w:r>
                </w:p>
              </w:tc>
              <w:tc>
                <w:tcPr>
                  <w:tcW w:w="0" w:type="auto"/>
                </w:tcPr>
                <w:p w14:paraId="24C6C9E3" w14:textId="77777777" w:rsidR="00673CD6" w:rsidRDefault="00662619">
                  <w:pPr>
                    <w:keepNext/>
                    <w:keepLines/>
                    <w:overflowPunct w:val="0"/>
                    <w:adjustRightInd w:val="0"/>
                    <w:spacing w:after="0"/>
                    <w:jc w:val="left"/>
                    <w:textAlignment w:val="baseline"/>
                    <w:rPr>
                      <w:rFonts w:cs="Arial"/>
                      <w:sz w:val="18"/>
                      <w:szCs w:val="18"/>
                      <w:lang w:val="en-GB" w:eastAsia="ja-JP"/>
                    </w:rPr>
                  </w:pPr>
                  <w:r>
                    <w:rPr>
                      <w:rFonts w:cs="Arial"/>
                      <w:sz w:val="18"/>
                      <w:szCs w:val="18"/>
                      <w:lang w:val="en-GB" w:eastAsia="ja-JP"/>
                    </w:rPr>
                    <w:t>No</w:t>
                  </w:r>
                </w:p>
              </w:tc>
              <w:tc>
                <w:tcPr>
                  <w:tcW w:w="0" w:type="auto"/>
                </w:tcPr>
                <w:p w14:paraId="793BD98F" w14:textId="77777777" w:rsidR="00673CD6" w:rsidRDefault="00662619">
                  <w:pPr>
                    <w:keepNext/>
                    <w:keepLines/>
                    <w:overflowPunct w:val="0"/>
                    <w:adjustRightInd w:val="0"/>
                    <w:spacing w:after="0"/>
                    <w:jc w:val="left"/>
                    <w:textAlignment w:val="baseline"/>
                    <w:rPr>
                      <w:rFonts w:eastAsia="DengXian"/>
                      <w:sz w:val="18"/>
                      <w:lang w:val="en-GB" w:eastAsia="ja-JP"/>
                    </w:rPr>
                  </w:pPr>
                  <w:r>
                    <w:rPr>
                      <w:rFonts w:cs="Arial"/>
                      <w:sz w:val="18"/>
                      <w:szCs w:val="18"/>
                      <w:lang w:val="en-GB" w:eastAsia="ja-JP"/>
                    </w:rPr>
                    <w:t>N/A</w:t>
                  </w:r>
                </w:p>
              </w:tc>
              <w:tc>
                <w:tcPr>
                  <w:tcW w:w="0" w:type="auto"/>
                </w:tcPr>
                <w:p w14:paraId="081649D3" w14:textId="77777777" w:rsidR="00673CD6" w:rsidRDefault="00662619">
                  <w:pPr>
                    <w:keepNext/>
                    <w:keepLines/>
                    <w:overflowPunct w:val="0"/>
                    <w:adjustRightInd w:val="0"/>
                    <w:spacing w:after="0"/>
                    <w:jc w:val="left"/>
                    <w:textAlignment w:val="baseline"/>
                    <w:rPr>
                      <w:rFonts w:cs="Arial"/>
                      <w:sz w:val="18"/>
                      <w:szCs w:val="18"/>
                      <w:lang w:val="en-GB" w:eastAsia="ja-JP"/>
                    </w:rPr>
                  </w:pPr>
                  <w:r>
                    <w:rPr>
                      <w:rFonts w:cs="Arial"/>
                      <w:sz w:val="18"/>
                      <w:szCs w:val="18"/>
                      <w:lang w:val="en-GB" w:eastAsia="ja-JP"/>
                    </w:rPr>
                    <w:t>FR1 only</w:t>
                  </w:r>
                </w:p>
              </w:tc>
            </w:tr>
          </w:tbl>
          <w:p w14:paraId="5276E1C3" w14:textId="77777777" w:rsidR="00673CD6" w:rsidRDefault="00673CD6">
            <w:pPr>
              <w:pStyle w:val="maintext"/>
              <w:ind w:firstLine="400"/>
              <w:jc w:val="left"/>
            </w:pPr>
          </w:p>
          <w:p w14:paraId="35BFE569" w14:textId="77777777" w:rsidR="00673CD6" w:rsidRDefault="00662619">
            <w:pPr>
              <w:pStyle w:val="maintext"/>
              <w:ind w:firstLine="400"/>
              <w:jc w:val="left"/>
            </w:pPr>
            <w:r>
              <w:rPr>
                <w:rFonts w:hint="eastAsia"/>
              </w:rPr>
              <w:t>C</w:t>
            </w:r>
            <w:r>
              <w:t>onsequently, the following aspects are not considered for IAB-MT configured output power calculation:</w:t>
            </w:r>
          </w:p>
          <w:p w14:paraId="1DD0B261" w14:textId="77777777" w:rsidR="00673CD6" w:rsidRDefault="00662619">
            <w:pPr>
              <w:pStyle w:val="maintext"/>
              <w:numPr>
                <w:ilvl w:val="0"/>
                <w:numId w:val="37"/>
              </w:numPr>
              <w:ind w:firstLineChars="0"/>
              <w:jc w:val="left"/>
            </w:pPr>
            <w:r>
              <w:rPr>
                <w:lang w:val="en-US"/>
              </w:rPr>
              <w:t>Power class</w:t>
            </w:r>
          </w:p>
          <w:p w14:paraId="6A5806C8" w14:textId="77777777" w:rsidR="00673CD6" w:rsidRDefault="00662619">
            <w:pPr>
              <w:pStyle w:val="maintext"/>
              <w:numPr>
                <w:ilvl w:val="0"/>
                <w:numId w:val="37"/>
              </w:numPr>
              <w:ind w:firstLineChars="0"/>
              <w:jc w:val="left"/>
            </w:pPr>
            <w:proofErr w:type="spellStart"/>
            <w:r>
              <w:rPr>
                <w:lang w:val="en-US"/>
              </w:rPr>
              <w:t>ΔP</w:t>
            </w:r>
            <w:r>
              <w:rPr>
                <w:vertAlign w:val="subscript"/>
                <w:lang w:val="en-US"/>
              </w:rPr>
              <w:t>PowerClass</w:t>
            </w:r>
            <w:proofErr w:type="spellEnd"/>
          </w:p>
          <w:p w14:paraId="4E0914CD" w14:textId="77777777" w:rsidR="00673CD6" w:rsidRDefault="00662619">
            <w:pPr>
              <w:pStyle w:val="maintext"/>
              <w:numPr>
                <w:ilvl w:val="0"/>
                <w:numId w:val="37"/>
              </w:numPr>
              <w:ind w:firstLineChars="0"/>
              <w:jc w:val="left"/>
            </w:pPr>
            <w:r>
              <w:rPr>
                <w:lang w:val="en-US"/>
              </w:rPr>
              <w:t>MPR/A-MPR</w:t>
            </w:r>
          </w:p>
          <w:p w14:paraId="4D6FD6C3" w14:textId="77777777" w:rsidR="00673CD6" w:rsidRDefault="00662619">
            <w:pPr>
              <w:pStyle w:val="maintext"/>
              <w:numPr>
                <w:ilvl w:val="0"/>
                <w:numId w:val="37"/>
              </w:numPr>
              <w:ind w:firstLineChars="0"/>
              <w:jc w:val="left"/>
            </w:pPr>
            <w:r>
              <w:rPr>
                <w:lang w:val="en-US"/>
              </w:rPr>
              <w:t>PHR</w:t>
            </w:r>
          </w:p>
          <w:p w14:paraId="568ECBF5" w14:textId="77777777" w:rsidR="00673CD6" w:rsidRDefault="00662619">
            <w:pPr>
              <w:pStyle w:val="maintext"/>
              <w:numPr>
                <w:ilvl w:val="0"/>
                <w:numId w:val="37"/>
              </w:numPr>
              <w:ind w:firstLineChars="0"/>
              <w:jc w:val="left"/>
            </w:pPr>
            <w:proofErr w:type="spellStart"/>
            <w:r>
              <w:rPr>
                <w:lang w:val="en-US"/>
              </w:rPr>
              <w:t>Interband</w:t>
            </w:r>
            <w:proofErr w:type="spellEnd"/>
            <w:r>
              <w:rPr>
                <w:lang w:val="en-US"/>
              </w:rPr>
              <w:t xml:space="preserve"> CA</w:t>
            </w:r>
          </w:p>
          <w:p w14:paraId="3F335D08" w14:textId="77777777" w:rsidR="00673CD6" w:rsidRDefault="00662619">
            <w:pPr>
              <w:pStyle w:val="maintext"/>
              <w:numPr>
                <w:ilvl w:val="0"/>
                <w:numId w:val="37"/>
              </w:numPr>
              <w:ind w:firstLineChars="0"/>
              <w:jc w:val="left"/>
            </w:pPr>
            <w:r>
              <w:rPr>
                <w:lang w:val="en-US"/>
              </w:rPr>
              <w:t>SUL and SRS related aspects</w:t>
            </w:r>
          </w:p>
          <w:p w14:paraId="3084CC61" w14:textId="77777777" w:rsidR="00673CD6" w:rsidRDefault="00673CD6">
            <w:pPr>
              <w:pStyle w:val="maintext"/>
              <w:ind w:firstLine="400"/>
              <w:jc w:val="left"/>
            </w:pPr>
          </w:p>
          <w:p w14:paraId="71A18239" w14:textId="77777777" w:rsidR="00673CD6" w:rsidRDefault="00662619">
            <w:pPr>
              <w:pStyle w:val="maintext"/>
              <w:ind w:left="400" w:hangingChars="200" w:hanging="400"/>
              <w:jc w:val="left"/>
              <w:rPr>
                <w:b/>
                <w:bCs/>
              </w:rPr>
            </w:pPr>
            <w:r>
              <w:rPr>
                <w:b/>
                <w:bCs/>
              </w:rPr>
              <w:t>Observation 1. The following aspects are not considered for IAB-MT configured output power calculation:</w:t>
            </w:r>
          </w:p>
          <w:p w14:paraId="5C0DAE81" w14:textId="77777777" w:rsidR="00673CD6" w:rsidRDefault="00662619">
            <w:pPr>
              <w:pStyle w:val="maintext"/>
              <w:numPr>
                <w:ilvl w:val="0"/>
                <w:numId w:val="37"/>
              </w:numPr>
              <w:ind w:firstLineChars="0"/>
              <w:jc w:val="left"/>
              <w:rPr>
                <w:b/>
                <w:bCs/>
              </w:rPr>
            </w:pPr>
            <w:r>
              <w:rPr>
                <w:b/>
                <w:bCs/>
                <w:lang w:val="en-US"/>
              </w:rPr>
              <w:t>Power class</w:t>
            </w:r>
          </w:p>
          <w:p w14:paraId="13EC76FD" w14:textId="77777777" w:rsidR="00673CD6" w:rsidRDefault="00662619">
            <w:pPr>
              <w:pStyle w:val="maintext"/>
              <w:numPr>
                <w:ilvl w:val="0"/>
                <w:numId w:val="37"/>
              </w:numPr>
              <w:ind w:firstLineChars="0"/>
              <w:jc w:val="left"/>
              <w:rPr>
                <w:b/>
                <w:bCs/>
              </w:rPr>
            </w:pPr>
            <w:proofErr w:type="spellStart"/>
            <w:r>
              <w:rPr>
                <w:b/>
                <w:bCs/>
                <w:lang w:val="en-US"/>
              </w:rPr>
              <w:t>ΔP</w:t>
            </w:r>
            <w:r>
              <w:rPr>
                <w:b/>
                <w:bCs/>
                <w:vertAlign w:val="subscript"/>
                <w:lang w:val="en-US"/>
              </w:rPr>
              <w:t>PowerClass</w:t>
            </w:r>
            <w:proofErr w:type="spellEnd"/>
          </w:p>
          <w:p w14:paraId="719D7F81" w14:textId="77777777" w:rsidR="00673CD6" w:rsidRDefault="00662619">
            <w:pPr>
              <w:pStyle w:val="maintext"/>
              <w:numPr>
                <w:ilvl w:val="0"/>
                <w:numId w:val="37"/>
              </w:numPr>
              <w:ind w:firstLineChars="0"/>
              <w:jc w:val="left"/>
              <w:rPr>
                <w:b/>
                <w:bCs/>
              </w:rPr>
            </w:pPr>
            <w:r>
              <w:rPr>
                <w:b/>
                <w:bCs/>
                <w:lang w:val="en-US"/>
              </w:rPr>
              <w:t>MPR/A-MPR</w:t>
            </w:r>
          </w:p>
          <w:p w14:paraId="42316F86" w14:textId="77777777" w:rsidR="00673CD6" w:rsidRDefault="00662619">
            <w:pPr>
              <w:pStyle w:val="maintext"/>
              <w:numPr>
                <w:ilvl w:val="0"/>
                <w:numId w:val="37"/>
              </w:numPr>
              <w:ind w:firstLineChars="0"/>
              <w:jc w:val="left"/>
              <w:rPr>
                <w:b/>
                <w:bCs/>
              </w:rPr>
            </w:pPr>
            <w:r>
              <w:rPr>
                <w:b/>
                <w:bCs/>
                <w:lang w:val="en-US"/>
              </w:rPr>
              <w:t>PHR</w:t>
            </w:r>
          </w:p>
          <w:p w14:paraId="7D9044AA" w14:textId="77777777" w:rsidR="00673CD6" w:rsidRDefault="00662619">
            <w:pPr>
              <w:pStyle w:val="maintext"/>
              <w:numPr>
                <w:ilvl w:val="0"/>
                <w:numId w:val="37"/>
              </w:numPr>
              <w:ind w:firstLineChars="0"/>
              <w:jc w:val="left"/>
              <w:rPr>
                <w:b/>
                <w:bCs/>
              </w:rPr>
            </w:pPr>
            <w:proofErr w:type="spellStart"/>
            <w:r>
              <w:rPr>
                <w:b/>
                <w:bCs/>
                <w:lang w:val="en-US"/>
              </w:rPr>
              <w:t>Interband</w:t>
            </w:r>
            <w:proofErr w:type="spellEnd"/>
            <w:r>
              <w:rPr>
                <w:b/>
                <w:bCs/>
                <w:lang w:val="en-US"/>
              </w:rPr>
              <w:t xml:space="preserve"> CA</w:t>
            </w:r>
          </w:p>
          <w:p w14:paraId="22A7178F" w14:textId="77777777" w:rsidR="00673CD6" w:rsidRDefault="00662619">
            <w:pPr>
              <w:pStyle w:val="maintext"/>
              <w:numPr>
                <w:ilvl w:val="0"/>
                <w:numId w:val="37"/>
              </w:numPr>
              <w:ind w:firstLineChars="0"/>
              <w:jc w:val="left"/>
              <w:rPr>
                <w:b/>
                <w:bCs/>
              </w:rPr>
            </w:pPr>
            <w:r>
              <w:rPr>
                <w:b/>
                <w:bCs/>
                <w:lang w:val="en-US"/>
              </w:rPr>
              <w:t>SUL and SRS related aspects</w:t>
            </w:r>
          </w:p>
          <w:p w14:paraId="7F3F8EB4" w14:textId="77777777" w:rsidR="00673CD6" w:rsidRDefault="00673CD6">
            <w:pPr>
              <w:pStyle w:val="maintext"/>
              <w:ind w:firstLine="400"/>
              <w:jc w:val="left"/>
            </w:pPr>
          </w:p>
          <w:p w14:paraId="445293B7" w14:textId="77777777" w:rsidR="00673CD6" w:rsidRDefault="00662619">
            <w:pPr>
              <w:pStyle w:val="maintext"/>
              <w:ind w:firstLine="400"/>
              <w:jc w:val="left"/>
            </w:pPr>
            <w:r>
              <w:rPr>
                <w:rFonts w:hint="eastAsia"/>
              </w:rPr>
              <w:t>I</w:t>
            </w:r>
            <w:r>
              <w:t xml:space="preserve">t seems that Rel-17 NR repeater has various types of manufacturer declaration on the output power. For instance, </w:t>
            </w:r>
            <w:r>
              <w:fldChar w:fldCharType="begin"/>
            </w:r>
            <w:r>
              <w:instrText xml:space="preserve"> REF _Ref131678515 \h  \* MERGEFORMAT </w:instrText>
            </w:r>
            <w:r>
              <w:fldChar w:fldCharType="separate"/>
            </w:r>
            <w:r>
              <w:t>Table 4</w:t>
            </w:r>
            <w:r>
              <w:fldChar w:fldCharType="end"/>
            </w:r>
            <w:r>
              <w:t xml:space="preserve"> shows three examples of manufacturer declarations on rated output power on Rel-17 NR repeater from conducted conformance testing perspective. </w:t>
            </w:r>
            <w:r>
              <w:fldChar w:fldCharType="begin"/>
            </w:r>
            <w:r>
              <w:instrText xml:space="preserve"> REF _Ref131679026 \h  \* MERGEFORMAT </w:instrText>
            </w:r>
            <w:r>
              <w:fldChar w:fldCharType="separate"/>
            </w:r>
            <w:r>
              <w:t>Table 5</w:t>
            </w:r>
            <w:r>
              <w:fldChar w:fldCharType="end"/>
            </w:r>
            <w:r>
              <w:t xml:space="preserve"> captures another example of manufacturer declarations on rated (beam) EIRP on Rel-17 NR repeater from radiated conformance testing perspective.</w:t>
            </w:r>
          </w:p>
          <w:p w14:paraId="2EF9A4EE" w14:textId="77777777" w:rsidR="00673CD6" w:rsidRDefault="00673CD6">
            <w:pPr>
              <w:pStyle w:val="maintext"/>
              <w:ind w:firstLine="400"/>
              <w:jc w:val="left"/>
            </w:pPr>
          </w:p>
          <w:p w14:paraId="3A3902F2" w14:textId="77777777" w:rsidR="00673CD6" w:rsidRDefault="00662619">
            <w:pPr>
              <w:pStyle w:val="Caption"/>
              <w:keepNext/>
              <w:spacing w:after="120"/>
              <w:jc w:val="left"/>
            </w:pPr>
            <w:bookmarkStart w:id="39" w:name="_Ref131678515"/>
            <w:r>
              <w:t xml:space="preserve">Table </w:t>
            </w:r>
            <w:r>
              <w:fldChar w:fldCharType="begin"/>
            </w:r>
            <w:r>
              <w:instrText xml:space="preserve"> SEQ Table \* ARABIC </w:instrText>
            </w:r>
            <w:r>
              <w:fldChar w:fldCharType="separate"/>
            </w:r>
            <w:r>
              <w:t>4</w:t>
            </w:r>
            <w:r>
              <w:fldChar w:fldCharType="end"/>
            </w:r>
            <w:bookmarkEnd w:id="39"/>
            <w:r>
              <w:t xml:space="preserve">. Manufacturer declarations on rated output power on Rel-17 NR repeater </w:t>
            </w:r>
            <w:r>
              <w:fldChar w:fldCharType="begin"/>
            </w:r>
            <w:r>
              <w:instrText xml:space="preserve"> REF _Ref131678633 \r \h  \* MERGEFORMAT </w:instrText>
            </w:r>
            <w:r>
              <w:fldChar w:fldCharType="separate"/>
            </w:r>
            <w:r>
              <w:t>[5]</w:t>
            </w:r>
            <w:r>
              <w:fldChar w:fldCharType="end"/>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4129"/>
              <w:gridCol w:w="9552"/>
            </w:tblGrid>
            <w:tr w:rsidR="00673CD6" w14:paraId="298D83F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832D881" w14:textId="77777777" w:rsidR="00673CD6" w:rsidRDefault="00662619">
                  <w:pPr>
                    <w:keepNext/>
                    <w:keepLines/>
                    <w:spacing w:after="0"/>
                    <w:jc w:val="left"/>
                    <w:rPr>
                      <w:rFonts w:eastAsia="DengXian"/>
                      <w:sz w:val="18"/>
                      <w:lang w:val="en-GB"/>
                    </w:rPr>
                  </w:pPr>
                  <w:r>
                    <w:rPr>
                      <w:rFonts w:eastAsia="DengXian"/>
                      <w:sz w:val="18"/>
                      <w:lang w:val="en-GB"/>
                    </w:rPr>
                    <w:t>D.9</w:t>
                  </w:r>
                </w:p>
              </w:tc>
              <w:tc>
                <w:tcPr>
                  <w:tcW w:w="0" w:type="auto"/>
                  <w:tcBorders>
                    <w:top w:val="single" w:sz="4" w:space="0" w:color="auto"/>
                    <w:left w:val="single" w:sz="4" w:space="0" w:color="auto"/>
                    <w:bottom w:val="single" w:sz="4" w:space="0" w:color="auto"/>
                    <w:right w:val="single" w:sz="4" w:space="0" w:color="auto"/>
                  </w:tcBorders>
                </w:tcPr>
                <w:p w14:paraId="11A8977F" w14:textId="77777777" w:rsidR="00673CD6" w:rsidRDefault="00662619">
                  <w:pPr>
                    <w:keepNext/>
                    <w:keepLines/>
                    <w:spacing w:after="0"/>
                    <w:jc w:val="left"/>
                    <w:rPr>
                      <w:rFonts w:eastAsia="DengXian"/>
                      <w:sz w:val="18"/>
                      <w:lang w:val="en-GB"/>
                    </w:rPr>
                  </w:pPr>
                  <w:r>
                    <w:rPr>
                      <w:rFonts w:eastAsia="DengXian"/>
                      <w:sz w:val="18"/>
                      <w:lang w:val="en-GB"/>
                    </w:rPr>
                    <w:t>Rated output power</w:t>
                  </w:r>
                  <w:r>
                    <w:rPr>
                      <w:rFonts w:eastAsia="DengXian"/>
                      <w:i/>
                      <w:sz w:val="18"/>
                      <w:lang w:val="en-GB"/>
                    </w:rPr>
                    <w:t xml:space="preserve"> </w:t>
                  </w:r>
                  <w:r>
                    <w:rPr>
                      <w:rFonts w:eastAsia="DengXian"/>
                      <w:iCs/>
                      <w:sz w:val="18"/>
                      <w:lang w:val="en-GB"/>
                    </w:rPr>
                    <w:t xml:space="preserve">per passband </w:t>
                  </w:r>
                  <w:r>
                    <w:rPr>
                      <w:rFonts w:eastAsia="DengXian"/>
                      <w:sz w:val="18"/>
                      <w:lang w:val="en-GB"/>
                    </w:rPr>
                    <w:t>(</w:t>
                  </w:r>
                  <w:proofErr w:type="spellStart"/>
                  <w:proofErr w:type="gramStart"/>
                  <w:r>
                    <w:rPr>
                      <w:rFonts w:eastAsia="DengXian"/>
                      <w:sz w:val="18"/>
                      <w:lang w:val="en-GB"/>
                    </w:rPr>
                    <w:t>P</w:t>
                  </w:r>
                  <w:r>
                    <w:rPr>
                      <w:rFonts w:eastAsia="DengXian"/>
                      <w:sz w:val="18"/>
                      <w:vertAlign w:val="subscript"/>
                      <w:lang w:val="en-GB"/>
                    </w:rPr>
                    <w:t>rated,</w:t>
                  </w:r>
                  <w:r>
                    <w:rPr>
                      <w:rFonts w:eastAsia="DengXian"/>
                      <w:sz w:val="18"/>
                      <w:vertAlign w:val="subscript"/>
                      <w:lang w:val="en-GB" w:eastAsia="zh-CN"/>
                    </w:rPr>
                    <w:t>p</w:t>
                  </w:r>
                  <w:proofErr w:type="gramEnd"/>
                  <w:r>
                    <w:rPr>
                      <w:rFonts w:eastAsia="DengXian"/>
                      <w:sz w:val="18"/>
                      <w:vertAlign w:val="subscript"/>
                      <w:lang w:val="en-GB"/>
                    </w:rPr>
                    <w:t>,AC</w:t>
                  </w:r>
                  <w:proofErr w:type="spellEnd"/>
                  <w:r>
                    <w:rPr>
                      <w:rFonts w:eastAsia="DengXian"/>
                      <w:sz w:val="18"/>
                      <w:lang w:val="en-GB"/>
                    </w:rPr>
                    <w:t>)</w:t>
                  </w:r>
                </w:p>
              </w:tc>
              <w:tc>
                <w:tcPr>
                  <w:tcW w:w="0" w:type="auto"/>
                  <w:tcBorders>
                    <w:top w:val="single" w:sz="4" w:space="0" w:color="auto"/>
                    <w:left w:val="single" w:sz="4" w:space="0" w:color="auto"/>
                    <w:bottom w:val="single" w:sz="4" w:space="0" w:color="auto"/>
                    <w:right w:val="single" w:sz="4" w:space="0" w:color="auto"/>
                  </w:tcBorders>
                </w:tcPr>
                <w:p w14:paraId="0BC89352" w14:textId="77777777" w:rsidR="00673CD6" w:rsidRDefault="00662619">
                  <w:pPr>
                    <w:keepNext/>
                    <w:keepLines/>
                    <w:spacing w:after="0"/>
                    <w:jc w:val="left"/>
                    <w:rPr>
                      <w:rFonts w:eastAsia="DengXian"/>
                      <w:sz w:val="18"/>
                      <w:lang w:val="en-GB"/>
                    </w:rPr>
                  </w:pPr>
                  <w:r>
                    <w:rPr>
                      <w:rFonts w:eastAsia="DengXian"/>
                      <w:sz w:val="18"/>
                      <w:lang w:val="en-GB"/>
                    </w:rPr>
                    <w:t xml:space="preserve">Conducted rated output power per passband, per </w:t>
                  </w:r>
                  <w:r>
                    <w:rPr>
                      <w:rFonts w:eastAsia="DengXian"/>
                      <w:i/>
                      <w:sz w:val="18"/>
                      <w:lang w:val="en-GB"/>
                    </w:rPr>
                    <w:t xml:space="preserve">single band connector </w:t>
                  </w:r>
                  <w:r>
                    <w:rPr>
                      <w:rFonts w:eastAsia="DengXian"/>
                      <w:sz w:val="18"/>
                      <w:lang w:val="en-GB"/>
                    </w:rPr>
                    <w:t>or</w:t>
                  </w:r>
                  <w:r>
                    <w:rPr>
                      <w:rFonts w:eastAsia="DengXian"/>
                      <w:i/>
                      <w:sz w:val="18"/>
                      <w:lang w:val="en-GB"/>
                    </w:rPr>
                    <w:t xml:space="preserve"> multi-band connector.</w:t>
                  </w:r>
                </w:p>
                <w:p w14:paraId="28C85C66" w14:textId="77777777" w:rsidR="00673CD6" w:rsidRDefault="00662619">
                  <w:pPr>
                    <w:keepNext/>
                    <w:keepLines/>
                    <w:spacing w:after="0"/>
                    <w:jc w:val="left"/>
                    <w:rPr>
                      <w:rFonts w:eastAsia="DengXian"/>
                      <w:sz w:val="18"/>
                      <w:lang w:val="en-GB"/>
                    </w:rPr>
                  </w:pPr>
                  <w:r>
                    <w:rPr>
                      <w:rFonts w:eastAsia="DengXian"/>
                      <w:sz w:val="18"/>
                      <w:lang w:val="en-GB"/>
                    </w:rPr>
                    <w:t xml:space="preserve">Declared per supported </w:t>
                  </w:r>
                  <w:r>
                    <w:rPr>
                      <w:rFonts w:eastAsia="DengXian"/>
                      <w:i/>
                      <w:sz w:val="18"/>
                      <w:lang w:val="en-GB"/>
                    </w:rPr>
                    <w:t>passband</w:t>
                  </w:r>
                  <w:r>
                    <w:rPr>
                      <w:rFonts w:eastAsia="DengXian"/>
                      <w:sz w:val="18"/>
                      <w:lang w:val="en-GB"/>
                    </w:rPr>
                    <w:t xml:space="preserve">, per </w:t>
                  </w:r>
                  <w:r>
                    <w:rPr>
                      <w:rFonts w:eastAsia="DengXian"/>
                      <w:i/>
                      <w:sz w:val="18"/>
                      <w:lang w:val="en-GB"/>
                    </w:rPr>
                    <w:t>antenna connector.</w:t>
                  </w:r>
                  <w:r>
                    <w:rPr>
                      <w:rFonts w:eastAsia="DengXian"/>
                      <w:sz w:val="18"/>
                      <w:lang w:val="en-GB"/>
                    </w:rPr>
                    <w:t xml:space="preserve"> (Note 1)</w:t>
                  </w:r>
                </w:p>
              </w:tc>
            </w:tr>
            <w:tr w:rsidR="00673CD6" w14:paraId="45E3760F"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50C0BBF" w14:textId="77777777" w:rsidR="00673CD6" w:rsidRDefault="00662619">
                  <w:pPr>
                    <w:keepNext/>
                    <w:keepLines/>
                    <w:spacing w:after="0"/>
                    <w:jc w:val="left"/>
                    <w:rPr>
                      <w:rFonts w:eastAsia="DengXian"/>
                      <w:sz w:val="18"/>
                      <w:lang w:val="en-GB"/>
                    </w:rPr>
                  </w:pPr>
                  <w:r>
                    <w:rPr>
                      <w:rFonts w:eastAsia="DengXian"/>
                      <w:sz w:val="18"/>
                      <w:lang w:val="en-GB"/>
                    </w:rPr>
                    <w:t>D.10</w:t>
                  </w:r>
                </w:p>
              </w:tc>
              <w:tc>
                <w:tcPr>
                  <w:tcW w:w="0" w:type="auto"/>
                  <w:tcBorders>
                    <w:top w:val="single" w:sz="4" w:space="0" w:color="auto"/>
                    <w:left w:val="single" w:sz="4" w:space="0" w:color="auto"/>
                    <w:bottom w:val="single" w:sz="4" w:space="0" w:color="auto"/>
                    <w:right w:val="single" w:sz="4" w:space="0" w:color="auto"/>
                  </w:tcBorders>
                </w:tcPr>
                <w:p w14:paraId="2A2B6BA4" w14:textId="77777777" w:rsidR="00673CD6" w:rsidRDefault="00662619">
                  <w:pPr>
                    <w:keepNext/>
                    <w:keepLines/>
                    <w:spacing w:after="0"/>
                    <w:jc w:val="left"/>
                    <w:rPr>
                      <w:rFonts w:eastAsia="DengXian"/>
                      <w:sz w:val="18"/>
                      <w:lang w:val="en-GB"/>
                    </w:rPr>
                  </w:pPr>
                  <w:r>
                    <w:rPr>
                      <w:rFonts w:eastAsia="DengXian"/>
                      <w:sz w:val="18"/>
                      <w:lang w:val="en-GB"/>
                    </w:rPr>
                    <w:t>R</w:t>
                  </w:r>
                  <w:r>
                    <w:rPr>
                      <w:rFonts w:eastAsia="DengXian"/>
                      <w:i/>
                      <w:sz w:val="18"/>
                      <w:lang w:val="en-GB"/>
                    </w:rPr>
                    <w:t xml:space="preserve">ated total output power </w:t>
                  </w:r>
                  <w:r>
                    <w:rPr>
                      <w:rFonts w:eastAsia="DengXian"/>
                      <w:sz w:val="18"/>
                      <w:lang w:val="en-GB"/>
                    </w:rPr>
                    <w:t>(</w:t>
                  </w:r>
                  <w:proofErr w:type="spellStart"/>
                  <w:proofErr w:type="gramStart"/>
                  <w:r>
                    <w:rPr>
                      <w:rFonts w:eastAsia="DengXian"/>
                      <w:sz w:val="18"/>
                      <w:lang w:val="en-GB" w:eastAsia="zh-CN"/>
                    </w:rPr>
                    <w:t>P</w:t>
                  </w:r>
                  <w:r>
                    <w:rPr>
                      <w:rFonts w:eastAsia="DengXian"/>
                      <w:sz w:val="18"/>
                      <w:vertAlign w:val="subscript"/>
                      <w:lang w:val="en-GB" w:eastAsia="zh-CN"/>
                    </w:rPr>
                    <w:t>rated,t</w:t>
                  </w:r>
                  <w:proofErr w:type="gramEnd"/>
                  <w:r>
                    <w:rPr>
                      <w:rFonts w:eastAsia="DengXian"/>
                      <w:sz w:val="18"/>
                      <w:vertAlign w:val="subscript"/>
                      <w:lang w:val="en-GB" w:eastAsia="zh-CN"/>
                    </w:rPr>
                    <w:t>,AC</w:t>
                  </w:r>
                  <w:proofErr w:type="spellEnd"/>
                  <w:r>
                    <w:rPr>
                      <w:rFonts w:eastAsia="DengXian"/>
                      <w:sz w:val="18"/>
                      <w:lang w:val="en-GB"/>
                    </w:rPr>
                    <w:t>)</w:t>
                  </w:r>
                </w:p>
              </w:tc>
              <w:tc>
                <w:tcPr>
                  <w:tcW w:w="0" w:type="auto"/>
                  <w:tcBorders>
                    <w:top w:val="single" w:sz="4" w:space="0" w:color="auto"/>
                    <w:left w:val="single" w:sz="4" w:space="0" w:color="auto"/>
                    <w:bottom w:val="single" w:sz="4" w:space="0" w:color="auto"/>
                    <w:right w:val="single" w:sz="4" w:space="0" w:color="auto"/>
                  </w:tcBorders>
                </w:tcPr>
                <w:p w14:paraId="5ECD3078" w14:textId="77777777" w:rsidR="00673CD6" w:rsidRDefault="00662619">
                  <w:pPr>
                    <w:keepNext/>
                    <w:keepLines/>
                    <w:spacing w:after="0"/>
                    <w:jc w:val="left"/>
                    <w:rPr>
                      <w:rFonts w:eastAsia="DengXian"/>
                      <w:sz w:val="18"/>
                      <w:lang w:val="en-GB"/>
                    </w:rPr>
                  </w:pPr>
                  <w:r>
                    <w:rPr>
                      <w:rFonts w:eastAsia="DengXian"/>
                      <w:sz w:val="18"/>
                      <w:lang w:val="en-GB"/>
                    </w:rPr>
                    <w:t>Conducted total rated output power</w:t>
                  </w:r>
                  <w:r>
                    <w:rPr>
                      <w:rFonts w:eastAsia="DengXian"/>
                      <w:i/>
                      <w:sz w:val="18"/>
                      <w:lang w:val="en-GB"/>
                    </w:rPr>
                    <w:t>.</w:t>
                  </w:r>
                </w:p>
                <w:p w14:paraId="00C946C9" w14:textId="77777777" w:rsidR="00673CD6" w:rsidRDefault="00662619">
                  <w:pPr>
                    <w:keepNext/>
                    <w:keepLines/>
                    <w:spacing w:after="0"/>
                    <w:jc w:val="left"/>
                    <w:rPr>
                      <w:rFonts w:eastAsia="DengXian"/>
                      <w:i/>
                      <w:sz w:val="18"/>
                      <w:lang w:val="en-GB"/>
                    </w:rPr>
                  </w:pPr>
                  <w:r>
                    <w:rPr>
                      <w:rFonts w:eastAsia="DengXian"/>
                      <w:sz w:val="18"/>
                      <w:lang w:val="en-GB"/>
                    </w:rPr>
                    <w:t xml:space="preserve">Declared per supported </w:t>
                  </w:r>
                  <w:r>
                    <w:rPr>
                      <w:rFonts w:eastAsia="DengXian"/>
                      <w:i/>
                      <w:sz w:val="18"/>
                      <w:lang w:val="en-GB"/>
                    </w:rPr>
                    <w:t>operating band</w:t>
                  </w:r>
                  <w:r>
                    <w:rPr>
                      <w:rFonts w:eastAsia="DengXian"/>
                      <w:sz w:val="18"/>
                      <w:lang w:val="en-GB"/>
                    </w:rPr>
                    <w:t xml:space="preserve">, per </w:t>
                  </w:r>
                  <w:r>
                    <w:rPr>
                      <w:rFonts w:eastAsia="DengXian"/>
                      <w:i/>
                      <w:sz w:val="18"/>
                      <w:lang w:val="en-GB"/>
                    </w:rPr>
                    <w:t>antenna connector.</w:t>
                  </w:r>
                </w:p>
                <w:p w14:paraId="44AD42AB" w14:textId="77777777" w:rsidR="00673CD6" w:rsidRDefault="00662619">
                  <w:pPr>
                    <w:keepNext/>
                    <w:keepLines/>
                    <w:spacing w:after="0"/>
                    <w:jc w:val="left"/>
                    <w:rPr>
                      <w:rFonts w:eastAsia="DengXian"/>
                      <w:sz w:val="18"/>
                      <w:lang w:val="en-GB"/>
                    </w:rPr>
                  </w:pPr>
                  <w:r>
                    <w:rPr>
                      <w:rFonts w:eastAsia="DengXian"/>
                      <w:sz w:val="18"/>
                      <w:lang w:val="en-GB"/>
                    </w:rPr>
                    <w:lastRenderedPageBreak/>
                    <w:t xml:space="preserve">For </w:t>
                  </w:r>
                  <w:r>
                    <w:rPr>
                      <w:rFonts w:eastAsia="DengXian"/>
                      <w:i/>
                      <w:sz w:val="18"/>
                      <w:lang w:val="en-GB"/>
                    </w:rPr>
                    <w:t xml:space="preserve">multi-band connectors </w:t>
                  </w:r>
                  <w:r>
                    <w:rPr>
                      <w:rFonts w:eastAsia="DengXian"/>
                      <w:sz w:val="18"/>
                      <w:lang w:val="en-GB"/>
                    </w:rPr>
                    <w:t xml:space="preserve">declared for each supported </w:t>
                  </w:r>
                  <w:r>
                    <w:rPr>
                      <w:rFonts w:eastAsia="DengXian"/>
                      <w:i/>
                      <w:sz w:val="18"/>
                      <w:lang w:val="en-GB"/>
                    </w:rPr>
                    <w:t>operating band</w:t>
                  </w:r>
                  <w:r>
                    <w:rPr>
                      <w:rFonts w:eastAsia="DengXian"/>
                      <w:sz w:val="18"/>
                      <w:lang w:val="en-GB"/>
                    </w:rPr>
                    <w:t xml:space="preserve"> in each supported band combination. (Note 1)</w:t>
                  </w:r>
                </w:p>
              </w:tc>
            </w:tr>
            <w:tr w:rsidR="00673CD6" w14:paraId="429B009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234FDE2" w14:textId="77777777" w:rsidR="00673CD6" w:rsidRDefault="00662619">
                  <w:pPr>
                    <w:keepNext/>
                    <w:keepLines/>
                    <w:spacing w:after="0"/>
                    <w:jc w:val="left"/>
                    <w:rPr>
                      <w:rFonts w:eastAsia="DengXian"/>
                      <w:sz w:val="18"/>
                      <w:lang w:val="en-GB"/>
                    </w:rPr>
                  </w:pPr>
                  <w:r>
                    <w:rPr>
                      <w:rFonts w:eastAsia="DengXian"/>
                      <w:sz w:val="18"/>
                      <w:lang w:val="en-GB"/>
                    </w:rPr>
                    <w:lastRenderedPageBreak/>
                    <w:t>D.11</w:t>
                  </w:r>
                </w:p>
              </w:tc>
              <w:tc>
                <w:tcPr>
                  <w:tcW w:w="0" w:type="auto"/>
                  <w:tcBorders>
                    <w:top w:val="single" w:sz="4" w:space="0" w:color="auto"/>
                    <w:left w:val="single" w:sz="4" w:space="0" w:color="auto"/>
                    <w:bottom w:val="single" w:sz="4" w:space="0" w:color="auto"/>
                    <w:right w:val="single" w:sz="4" w:space="0" w:color="auto"/>
                  </w:tcBorders>
                </w:tcPr>
                <w:p w14:paraId="05FC982E" w14:textId="77777777" w:rsidR="00673CD6" w:rsidRDefault="00662619">
                  <w:pPr>
                    <w:keepNext/>
                    <w:keepLines/>
                    <w:spacing w:after="0"/>
                    <w:jc w:val="left"/>
                    <w:rPr>
                      <w:rFonts w:eastAsia="DengXian"/>
                      <w:sz w:val="18"/>
                      <w:lang w:val="en-GB"/>
                    </w:rPr>
                  </w:pPr>
                  <w:r>
                    <w:rPr>
                      <w:rFonts w:eastAsia="DengXian"/>
                      <w:sz w:val="18"/>
                      <w:lang w:val="en-GB"/>
                    </w:rPr>
                    <w:t xml:space="preserve">Rated multi-band total output power, </w:t>
                  </w:r>
                  <w:proofErr w:type="spellStart"/>
                  <w:proofErr w:type="gramStart"/>
                  <w:r>
                    <w:rPr>
                      <w:rFonts w:eastAsia="DengXian"/>
                      <w:sz w:val="18"/>
                      <w:lang w:val="en-GB"/>
                    </w:rPr>
                    <w:t>P</w:t>
                  </w:r>
                  <w:r>
                    <w:rPr>
                      <w:rFonts w:eastAsia="DengXian"/>
                      <w:sz w:val="18"/>
                      <w:vertAlign w:val="subscript"/>
                      <w:lang w:val="en-GB"/>
                    </w:rPr>
                    <w:t>rated,MB</w:t>
                  </w:r>
                  <w:proofErr w:type="gramEnd"/>
                  <w:r>
                    <w:rPr>
                      <w:rFonts w:eastAsia="DengXian"/>
                      <w:sz w:val="18"/>
                      <w:vertAlign w:val="subscript"/>
                      <w:lang w:val="en-GB"/>
                    </w:rPr>
                    <w:t>,TABC</w:t>
                  </w:r>
                  <w:proofErr w:type="spellEnd"/>
                </w:p>
              </w:tc>
              <w:tc>
                <w:tcPr>
                  <w:tcW w:w="0" w:type="auto"/>
                  <w:tcBorders>
                    <w:top w:val="single" w:sz="4" w:space="0" w:color="auto"/>
                    <w:left w:val="single" w:sz="4" w:space="0" w:color="auto"/>
                    <w:bottom w:val="single" w:sz="4" w:space="0" w:color="auto"/>
                    <w:right w:val="single" w:sz="4" w:space="0" w:color="auto"/>
                  </w:tcBorders>
                </w:tcPr>
                <w:p w14:paraId="4666BE5B" w14:textId="77777777" w:rsidR="00673CD6" w:rsidRDefault="00662619">
                  <w:pPr>
                    <w:keepNext/>
                    <w:keepLines/>
                    <w:spacing w:after="0"/>
                    <w:jc w:val="left"/>
                    <w:rPr>
                      <w:rFonts w:eastAsia="DengXian"/>
                      <w:sz w:val="18"/>
                      <w:lang w:val="en-GB"/>
                    </w:rPr>
                  </w:pPr>
                  <w:r>
                    <w:rPr>
                      <w:rFonts w:eastAsia="DengXian"/>
                      <w:sz w:val="18"/>
                      <w:lang w:val="en-GB"/>
                    </w:rPr>
                    <w:t>Conducted multi-band rated total output power</w:t>
                  </w:r>
                  <w:r>
                    <w:rPr>
                      <w:rFonts w:eastAsia="DengXian"/>
                      <w:i/>
                      <w:sz w:val="18"/>
                      <w:lang w:val="en-GB"/>
                    </w:rPr>
                    <w:t>.</w:t>
                  </w:r>
                </w:p>
                <w:p w14:paraId="6EA171E3" w14:textId="77777777" w:rsidR="00673CD6" w:rsidRDefault="00662619">
                  <w:pPr>
                    <w:keepNext/>
                    <w:keepLines/>
                    <w:spacing w:after="0"/>
                    <w:jc w:val="left"/>
                    <w:rPr>
                      <w:rFonts w:eastAsia="DengXian"/>
                      <w:sz w:val="18"/>
                      <w:lang w:val="en-GB"/>
                    </w:rPr>
                  </w:pPr>
                  <w:r>
                    <w:rPr>
                      <w:rFonts w:eastAsia="DengXian"/>
                      <w:sz w:val="18"/>
                      <w:lang w:val="en-GB"/>
                    </w:rPr>
                    <w:t xml:space="preserve">Declared per supported operating band combinations, per </w:t>
                  </w:r>
                  <w:r>
                    <w:rPr>
                      <w:rFonts w:eastAsia="DengXian"/>
                      <w:i/>
                      <w:sz w:val="18"/>
                      <w:lang w:val="en-GB"/>
                    </w:rPr>
                    <w:t>multi-band connector</w:t>
                  </w:r>
                  <w:r>
                    <w:rPr>
                      <w:rFonts w:eastAsia="DengXian"/>
                      <w:sz w:val="18"/>
                      <w:lang w:val="en-GB"/>
                    </w:rPr>
                    <w:t>. (Note 1)</w:t>
                  </w:r>
                </w:p>
              </w:tc>
            </w:tr>
          </w:tbl>
          <w:p w14:paraId="4F723C5B" w14:textId="77777777" w:rsidR="00673CD6" w:rsidRDefault="00673CD6">
            <w:pPr>
              <w:pStyle w:val="maintext"/>
              <w:ind w:firstLine="400"/>
              <w:jc w:val="left"/>
            </w:pPr>
          </w:p>
          <w:p w14:paraId="6C823BEF" w14:textId="77777777" w:rsidR="00673CD6" w:rsidRDefault="00662619">
            <w:pPr>
              <w:pStyle w:val="Caption"/>
              <w:keepNext/>
              <w:spacing w:after="120"/>
              <w:jc w:val="left"/>
            </w:pPr>
            <w:bookmarkStart w:id="40" w:name="_Ref131679026"/>
            <w:r>
              <w:t xml:space="preserve">Table </w:t>
            </w:r>
            <w:r>
              <w:fldChar w:fldCharType="begin"/>
            </w:r>
            <w:r>
              <w:instrText xml:space="preserve"> SEQ Table \* ARABIC </w:instrText>
            </w:r>
            <w:r>
              <w:fldChar w:fldCharType="separate"/>
            </w:r>
            <w:r>
              <w:t>5</w:t>
            </w:r>
            <w:r>
              <w:fldChar w:fldCharType="end"/>
            </w:r>
            <w:bookmarkEnd w:id="40"/>
            <w:r>
              <w:t xml:space="preserve">. Manufacturer declarations on rated EIRP on Rel-17 NR repeater </w:t>
            </w:r>
            <w:r>
              <w:fldChar w:fldCharType="begin"/>
            </w:r>
            <w:r>
              <w:instrText xml:space="preserve"> REF _Ref131679009 \r \h  \* MERGEFORMAT </w:instrText>
            </w:r>
            <w:r>
              <w:fldChar w:fldCharType="separate"/>
            </w:r>
            <w:r>
              <w:t>[6]</w:t>
            </w:r>
            <w:r>
              <w:fldChar w:fldCharType="end"/>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1518"/>
              <w:gridCol w:w="18212"/>
            </w:tblGrid>
            <w:tr w:rsidR="00673CD6" w14:paraId="08077354"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B422799" w14:textId="77777777" w:rsidR="00673CD6" w:rsidRDefault="00662619">
                  <w:pPr>
                    <w:keepNext/>
                    <w:keepLines/>
                    <w:spacing w:after="0"/>
                    <w:jc w:val="left"/>
                    <w:rPr>
                      <w:rFonts w:eastAsia="DengXian" w:cs="Arial"/>
                      <w:color w:val="000000"/>
                      <w:sz w:val="18"/>
                      <w:szCs w:val="18"/>
                      <w:lang w:val="en-GB" w:eastAsia="ja-JP"/>
                    </w:rPr>
                  </w:pPr>
                  <w:r>
                    <w:rPr>
                      <w:rFonts w:eastAsia="DengXian" w:cs="Arial"/>
                      <w:color w:val="000000"/>
                      <w:sz w:val="18"/>
                      <w:lang w:val="en-GB" w:eastAsia="ja-JP"/>
                    </w:rPr>
                    <w:t>D.9</w:t>
                  </w:r>
                </w:p>
              </w:tc>
              <w:tc>
                <w:tcPr>
                  <w:tcW w:w="0" w:type="auto"/>
                  <w:tcBorders>
                    <w:top w:val="single" w:sz="4" w:space="0" w:color="auto"/>
                    <w:left w:val="single" w:sz="4" w:space="0" w:color="auto"/>
                    <w:bottom w:val="single" w:sz="4" w:space="0" w:color="auto"/>
                    <w:right w:val="single" w:sz="4" w:space="0" w:color="auto"/>
                  </w:tcBorders>
                </w:tcPr>
                <w:p w14:paraId="13F60874" w14:textId="77777777" w:rsidR="00673CD6" w:rsidRDefault="00662619">
                  <w:pPr>
                    <w:keepNext/>
                    <w:keepLines/>
                    <w:spacing w:after="0"/>
                    <w:jc w:val="left"/>
                    <w:rPr>
                      <w:rFonts w:eastAsia="DengXian"/>
                      <w:color w:val="000000"/>
                      <w:sz w:val="18"/>
                      <w:lang w:val="en-GB" w:eastAsia="ja-JP"/>
                    </w:rPr>
                  </w:pPr>
                  <w:r>
                    <w:rPr>
                      <w:rFonts w:eastAsia="DengXian" w:cs="Arial"/>
                      <w:color w:val="000000"/>
                      <w:sz w:val="18"/>
                      <w:lang w:val="en-GB" w:eastAsia="ja-JP"/>
                    </w:rPr>
                    <w:t>Rated beam EIRP</w:t>
                  </w:r>
                </w:p>
              </w:tc>
              <w:tc>
                <w:tcPr>
                  <w:tcW w:w="0" w:type="auto"/>
                  <w:tcBorders>
                    <w:top w:val="single" w:sz="4" w:space="0" w:color="auto"/>
                    <w:left w:val="single" w:sz="4" w:space="0" w:color="auto"/>
                    <w:bottom w:val="single" w:sz="4" w:space="0" w:color="auto"/>
                    <w:right w:val="single" w:sz="4" w:space="0" w:color="auto"/>
                  </w:tcBorders>
                </w:tcPr>
                <w:p w14:paraId="60AF04E2" w14:textId="77777777" w:rsidR="00673CD6" w:rsidRDefault="00662619">
                  <w:pPr>
                    <w:keepNext/>
                    <w:keepLines/>
                    <w:spacing w:after="0"/>
                    <w:jc w:val="left"/>
                    <w:rPr>
                      <w:rFonts w:eastAsia="DengXian" w:cs="Arial"/>
                      <w:color w:val="000000"/>
                      <w:sz w:val="18"/>
                      <w:lang w:val="en-GB" w:eastAsia="ja-JP"/>
                    </w:rPr>
                  </w:pPr>
                  <w:r>
                    <w:rPr>
                      <w:rFonts w:eastAsia="DengXian" w:cs="Arial"/>
                      <w:color w:val="000000"/>
                      <w:sz w:val="18"/>
                      <w:lang w:val="en-GB" w:eastAsia="ja-JP"/>
                    </w:rPr>
                    <w:t>The rated EIRP level per passband (</w:t>
                  </w:r>
                  <w:proofErr w:type="spellStart"/>
                  <w:proofErr w:type="gramStart"/>
                  <w:r>
                    <w:rPr>
                      <w:rFonts w:eastAsia="DengXian" w:cs="Arial"/>
                      <w:color w:val="000000"/>
                      <w:sz w:val="18"/>
                      <w:lang w:val="en-GB" w:eastAsia="ja-JP"/>
                    </w:rPr>
                    <w:t>P</w:t>
                  </w:r>
                  <w:r>
                    <w:rPr>
                      <w:rFonts w:eastAsia="DengXian" w:cs="Arial"/>
                      <w:color w:val="000000"/>
                      <w:sz w:val="18"/>
                      <w:vertAlign w:val="subscript"/>
                      <w:lang w:val="en-GB" w:eastAsia="ja-JP"/>
                    </w:rPr>
                    <w:t>rated,p</w:t>
                  </w:r>
                  <w:proofErr w:type="gramEnd"/>
                  <w:r>
                    <w:rPr>
                      <w:rFonts w:eastAsia="DengXian" w:cs="Arial"/>
                      <w:color w:val="000000"/>
                      <w:sz w:val="18"/>
                      <w:vertAlign w:val="subscript"/>
                      <w:lang w:val="en-GB" w:eastAsia="ja-JP"/>
                    </w:rPr>
                    <w:t>,EIRP</w:t>
                  </w:r>
                  <w:proofErr w:type="spellEnd"/>
                  <w:r>
                    <w:rPr>
                      <w:rFonts w:eastAsia="DengXian" w:cs="Arial"/>
                      <w:color w:val="000000"/>
                      <w:sz w:val="18"/>
                      <w:lang w:val="en-GB" w:eastAsia="ja-JP"/>
                    </w:rPr>
                    <w:t xml:space="preserve">) at the </w:t>
                  </w:r>
                  <w:r>
                    <w:rPr>
                      <w:rFonts w:eastAsia="DengXian" w:cs="Arial"/>
                      <w:i/>
                      <w:color w:val="000000"/>
                      <w:sz w:val="18"/>
                      <w:lang w:val="en-GB" w:eastAsia="ja-JP"/>
                    </w:rPr>
                    <w:t>beam peak direction</w:t>
                  </w:r>
                  <w:r>
                    <w:rPr>
                      <w:rFonts w:eastAsia="DengXian" w:cs="Arial"/>
                      <w:color w:val="000000"/>
                      <w:sz w:val="18"/>
                      <w:lang w:val="en-GB" w:eastAsia="ja-JP"/>
                    </w:rPr>
                    <w:t xml:space="preserve"> associated with a particular</w:t>
                  </w:r>
                  <w:r>
                    <w:rPr>
                      <w:rFonts w:eastAsia="DengXian" w:cs="Arial"/>
                      <w:i/>
                      <w:color w:val="000000"/>
                      <w:sz w:val="18"/>
                      <w:lang w:val="en-GB" w:eastAsia="ja-JP"/>
                    </w:rPr>
                    <w:t xml:space="preserve"> beam direction pair</w:t>
                  </w:r>
                  <w:r>
                    <w:rPr>
                      <w:rFonts w:eastAsia="DengXian" w:cs="Arial"/>
                      <w:color w:val="000000"/>
                      <w:sz w:val="18"/>
                      <w:lang w:val="en-GB" w:eastAsia="ja-JP"/>
                    </w:rPr>
                    <w:t xml:space="preserve"> for each of the declared maximum steering directions (D.8), as well as the reference </w:t>
                  </w:r>
                  <w:r>
                    <w:rPr>
                      <w:rFonts w:eastAsia="DengXian" w:cs="Arial"/>
                      <w:i/>
                      <w:color w:val="000000"/>
                      <w:sz w:val="18"/>
                      <w:lang w:val="en-GB" w:eastAsia="ja-JP"/>
                    </w:rPr>
                    <w:t>beam direction pair</w:t>
                  </w:r>
                  <w:r>
                    <w:rPr>
                      <w:rFonts w:eastAsia="DengXian" w:cs="Arial"/>
                      <w:color w:val="000000"/>
                      <w:sz w:val="18"/>
                      <w:lang w:val="en-GB" w:eastAsia="ja-JP"/>
                    </w:rPr>
                    <w:t xml:space="preserve"> (D.8). Declared for every beam (D.3).</w:t>
                  </w:r>
                </w:p>
                <w:p w14:paraId="355B3B87" w14:textId="77777777" w:rsidR="00673CD6" w:rsidRDefault="00662619">
                  <w:pPr>
                    <w:keepNext/>
                    <w:keepLines/>
                    <w:spacing w:after="0"/>
                    <w:ind w:left="851" w:hanging="851"/>
                    <w:jc w:val="left"/>
                    <w:rPr>
                      <w:rFonts w:eastAsia="DengXian" w:cs="Arial"/>
                      <w:color w:val="000000"/>
                      <w:sz w:val="18"/>
                      <w:lang w:val="en-GB" w:eastAsia="ja-JP"/>
                    </w:rPr>
                  </w:pPr>
                  <w:r>
                    <w:rPr>
                      <w:rFonts w:eastAsia="DengXian" w:cs="Arial"/>
                      <w:color w:val="000000"/>
                      <w:sz w:val="18"/>
                      <w:lang w:val="en-GB" w:eastAsia="ja-JP"/>
                    </w:rPr>
                    <w:t>(Note 5, 6, 7)</w:t>
                  </w:r>
                </w:p>
              </w:tc>
            </w:tr>
          </w:tbl>
          <w:p w14:paraId="20E0035B" w14:textId="77777777" w:rsidR="00673CD6" w:rsidRDefault="00673CD6">
            <w:pPr>
              <w:pStyle w:val="maintext"/>
              <w:ind w:firstLine="400"/>
              <w:jc w:val="left"/>
            </w:pPr>
          </w:p>
          <w:p w14:paraId="4CED897B" w14:textId="77777777" w:rsidR="00673CD6" w:rsidRDefault="00662619">
            <w:pPr>
              <w:pStyle w:val="maintext"/>
              <w:ind w:firstLine="400"/>
              <w:jc w:val="left"/>
            </w:pPr>
            <w:r>
              <w:rPr>
                <w:rFonts w:hint="eastAsia"/>
              </w:rPr>
              <w:t>A</w:t>
            </w:r>
            <w:r>
              <w:t xml:space="preserve">ssuming that one of the above rated output power or EIRP of NR repeater replaces the rated EIRP, </w:t>
            </w:r>
            <w:proofErr w:type="spellStart"/>
            <w:r>
              <w:rPr>
                <w:lang w:val="en-US"/>
              </w:rPr>
              <w:t>P</w:t>
            </w:r>
            <w:r>
              <w:rPr>
                <w:vertAlign w:val="subscript"/>
                <w:lang w:val="en-US"/>
              </w:rPr>
              <w:t>Rated,c,EIRP</w:t>
            </w:r>
            <w:proofErr w:type="spellEnd"/>
            <w:r>
              <w:t xml:space="preserve">, in </w:t>
            </w:r>
            <w:r>
              <w:fldChar w:fldCharType="begin"/>
            </w:r>
            <w:r>
              <w:instrText xml:space="preserve"> REF _Ref131672901 \h  \* MERGEFORMAT </w:instrText>
            </w:r>
            <w:r>
              <w:fldChar w:fldCharType="separate"/>
            </w:r>
            <w:r>
              <w:t>Table 2</w:t>
            </w:r>
            <w:r>
              <w:fldChar w:fldCharType="end"/>
            </w:r>
            <w:r>
              <w:t>, the same observations with IAB-MT would be made for NCR-MT as well, since the declared values are not varied per specific operation mode/scenarios of NCR. In other words, the following aspects will not be considered for NCR-MT configured output power calculation, if the same mechanism with IAB-MT is applied for NCR-MT:</w:t>
            </w:r>
          </w:p>
          <w:p w14:paraId="4FC02234" w14:textId="77777777" w:rsidR="00673CD6" w:rsidRDefault="00662619">
            <w:pPr>
              <w:pStyle w:val="maintext"/>
              <w:numPr>
                <w:ilvl w:val="0"/>
                <w:numId w:val="37"/>
              </w:numPr>
              <w:ind w:firstLineChars="0"/>
              <w:jc w:val="left"/>
            </w:pPr>
            <w:r>
              <w:rPr>
                <w:lang w:val="en-US"/>
              </w:rPr>
              <w:t>Power class</w:t>
            </w:r>
          </w:p>
          <w:p w14:paraId="18ECFBA9" w14:textId="77777777" w:rsidR="00673CD6" w:rsidRDefault="00662619">
            <w:pPr>
              <w:pStyle w:val="maintext"/>
              <w:numPr>
                <w:ilvl w:val="0"/>
                <w:numId w:val="37"/>
              </w:numPr>
              <w:ind w:firstLineChars="0"/>
              <w:jc w:val="left"/>
            </w:pPr>
            <w:proofErr w:type="spellStart"/>
            <w:r>
              <w:rPr>
                <w:lang w:val="en-US"/>
              </w:rPr>
              <w:t>ΔP</w:t>
            </w:r>
            <w:r>
              <w:rPr>
                <w:vertAlign w:val="subscript"/>
                <w:lang w:val="en-US"/>
              </w:rPr>
              <w:t>PowerClass</w:t>
            </w:r>
            <w:proofErr w:type="spellEnd"/>
          </w:p>
          <w:p w14:paraId="567F42E8" w14:textId="77777777" w:rsidR="00673CD6" w:rsidRDefault="00662619">
            <w:pPr>
              <w:pStyle w:val="maintext"/>
              <w:numPr>
                <w:ilvl w:val="0"/>
                <w:numId w:val="37"/>
              </w:numPr>
              <w:ind w:firstLineChars="0"/>
              <w:jc w:val="left"/>
            </w:pPr>
            <w:r>
              <w:rPr>
                <w:lang w:val="en-US"/>
              </w:rPr>
              <w:t>MPR/A-MPR</w:t>
            </w:r>
          </w:p>
          <w:p w14:paraId="6B36A72E" w14:textId="77777777" w:rsidR="00673CD6" w:rsidRDefault="00662619">
            <w:pPr>
              <w:pStyle w:val="maintext"/>
              <w:numPr>
                <w:ilvl w:val="0"/>
                <w:numId w:val="37"/>
              </w:numPr>
              <w:ind w:firstLineChars="0"/>
              <w:jc w:val="left"/>
            </w:pPr>
            <w:r>
              <w:rPr>
                <w:lang w:val="en-US"/>
              </w:rPr>
              <w:t>PHR</w:t>
            </w:r>
          </w:p>
          <w:p w14:paraId="2AB874F1" w14:textId="77777777" w:rsidR="00673CD6" w:rsidRDefault="00662619">
            <w:pPr>
              <w:pStyle w:val="maintext"/>
              <w:numPr>
                <w:ilvl w:val="0"/>
                <w:numId w:val="37"/>
              </w:numPr>
              <w:ind w:firstLineChars="0"/>
              <w:jc w:val="left"/>
            </w:pPr>
            <w:proofErr w:type="spellStart"/>
            <w:r>
              <w:rPr>
                <w:lang w:val="en-US"/>
              </w:rPr>
              <w:t>Interband</w:t>
            </w:r>
            <w:proofErr w:type="spellEnd"/>
            <w:r>
              <w:rPr>
                <w:lang w:val="en-US"/>
              </w:rPr>
              <w:t xml:space="preserve"> CA</w:t>
            </w:r>
          </w:p>
          <w:p w14:paraId="016B0451" w14:textId="77777777" w:rsidR="00673CD6" w:rsidRDefault="00662619">
            <w:pPr>
              <w:pStyle w:val="maintext"/>
              <w:numPr>
                <w:ilvl w:val="0"/>
                <w:numId w:val="37"/>
              </w:numPr>
              <w:ind w:firstLineChars="0"/>
              <w:jc w:val="left"/>
            </w:pPr>
            <w:r>
              <w:rPr>
                <w:lang w:val="en-US"/>
              </w:rPr>
              <w:t>SUL and SRS related aspects</w:t>
            </w:r>
          </w:p>
          <w:p w14:paraId="019144D6" w14:textId="77777777" w:rsidR="00673CD6" w:rsidRDefault="00662619">
            <w:pPr>
              <w:pStyle w:val="maintext"/>
              <w:numPr>
                <w:ilvl w:val="0"/>
                <w:numId w:val="37"/>
              </w:numPr>
              <w:ind w:firstLineChars="0"/>
              <w:jc w:val="left"/>
            </w:pPr>
            <w:r>
              <w:rPr>
                <w:rFonts w:hint="eastAsia"/>
                <w:lang w:val="en-US"/>
              </w:rPr>
              <w:t>S</w:t>
            </w:r>
            <w:r>
              <w:rPr>
                <w:lang w:val="en-US"/>
              </w:rPr>
              <w:t xml:space="preserve">imultaneous UL transmission of C-link and backhaul </w:t>
            </w:r>
            <w:proofErr w:type="gramStart"/>
            <w:r>
              <w:rPr>
                <w:lang w:val="en-US"/>
              </w:rPr>
              <w:t>link</w:t>
            </w:r>
            <w:proofErr w:type="gramEnd"/>
          </w:p>
          <w:p w14:paraId="3D0A7C11" w14:textId="77777777" w:rsidR="00673CD6" w:rsidRDefault="00673CD6">
            <w:pPr>
              <w:pStyle w:val="maintext"/>
              <w:ind w:firstLine="400"/>
              <w:jc w:val="left"/>
            </w:pPr>
          </w:p>
          <w:p w14:paraId="56467199" w14:textId="77777777" w:rsidR="00673CD6" w:rsidRDefault="00662619">
            <w:pPr>
              <w:pStyle w:val="maintext"/>
              <w:ind w:left="400" w:hangingChars="200" w:hanging="400"/>
              <w:jc w:val="left"/>
              <w:rPr>
                <w:b/>
                <w:bCs/>
              </w:rPr>
            </w:pPr>
            <w:r>
              <w:rPr>
                <w:b/>
                <w:bCs/>
              </w:rPr>
              <w:t>Observation 2. The following aspects may not be considered for NCR-MT configured output power calculation, if the same mechanism with IAB-MT is applied for NCR-MT:</w:t>
            </w:r>
          </w:p>
          <w:p w14:paraId="6780EEDE" w14:textId="77777777" w:rsidR="00673CD6" w:rsidRDefault="00662619">
            <w:pPr>
              <w:pStyle w:val="maintext"/>
              <w:numPr>
                <w:ilvl w:val="0"/>
                <w:numId w:val="37"/>
              </w:numPr>
              <w:ind w:firstLineChars="0"/>
              <w:jc w:val="left"/>
              <w:rPr>
                <w:b/>
                <w:bCs/>
              </w:rPr>
            </w:pPr>
            <w:r>
              <w:rPr>
                <w:b/>
                <w:bCs/>
                <w:lang w:val="en-US"/>
              </w:rPr>
              <w:t>Power class</w:t>
            </w:r>
          </w:p>
          <w:p w14:paraId="5858B741" w14:textId="77777777" w:rsidR="00673CD6" w:rsidRDefault="00662619">
            <w:pPr>
              <w:pStyle w:val="maintext"/>
              <w:numPr>
                <w:ilvl w:val="0"/>
                <w:numId w:val="37"/>
              </w:numPr>
              <w:ind w:firstLineChars="0"/>
              <w:jc w:val="left"/>
              <w:rPr>
                <w:b/>
                <w:bCs/>
              </w:rPr>
            </w:pPr>
            <w:proofErr w:type="spellStart"/>
            <w:r>
              <w:rPr>
                <w:b/>
                <w:bCs/>
                <w:lang w:val="en-US"/>
              </w:rPr>
              <w:t>ΔP</w:t>
            </w:r>
            <w:r>
              <w:rPr>
                <w:b/>
                <w:bCs/>
                <w:vertAlign w:val="subscript"/>
                <w:lang w:val="en-US"/>
              </w:rPr>
              <w:t>PowerClass</w:t>
            </w:r>
            <w:proofErr w:type="spellEnd"/>
          </w:p>
          <w:p w14:paraId="5E7B1513" w14:textId="77777777" w:rsidR="00673CD6" w:rsidRDefault="00662619">
            <w:pPr>
              <w:pStyle w:val="maintext"/>
              <w:numPr>
                <w:ilvl w:val="0"/>
                <w:numId w:val="37"/>
              </w:numPr>
              <w:ind w:firstLineChars="0"/>
              <w:jc w:val="left"/>
              <w:rPr>
                <w:b/>
                <w:bCs/>
              </w:rPr>
            </w:pPr>
            <w:r>
              <w:rPr>
                <w:b/>
                <w:bCs/>
                <w:lang w:val="en-US"/>
              </w:rPr>
              <w:t>MPR/A-MPR</w:t>
            </w:r>
          </w:p>
          <w:p w14:paraId="32E4594A" w14:textId="77777777" w:rsidR="00673CD6" w:rsidRDefault="00662619">
            <w:pPr>
              <w:pStyle w:val="maintext"/>
              <w:numPr>
                <w:ilvl w:val="0"/>
                <w:numId w:val="37"/>
              </w:numPr>
              <w:ind w:firstLineChars="0"/>
              <w:jc w:val="left"/>
              <w:rPr>
                <w:b/>
                <w:bCs/>
              </w:rPr>
            </w:pPr>
            <w:r>
              <w:rPr>
                <w:b/>
                <w:bCs/>
                <w:lang w:val="en-US"/>
              </w:rPr>
              <w:t>PHR</w:t>
            </w:r>
          </w:p>
          <w:p w14:paraId="7D42281F" w14:textId="77777777" w:rsidR="00673CD6" w:rsidRDefault="00662619">
            <w:pPr>
              <w:pStyle w:val="maintext"/>
              <w:numPr>
                <w:ilvl w:val="0"/>
                <w:numId w:val="37"/>
              </w:numPr>
              <w:ind w:firstLineChars="0"/>
              <w:jc w:val="left"/>
              <w:rPr>
                <w:b/>
                <w:bCs/>
              </w:rPr>
            </w:pPr>
            <w:proofErr w:type="spellStart"/>
            <w:r>
              <w:rPr>
                <w:b/>
                <w:bCs/>
                <w:lang w:val="en-US"/>
              </w:rPr>
              <w:t>Interband</w:t>
            </w:r>
            <w:proofErr w:type="spellEnd"/>
            <w:r>
              <w:rPr>
                <w:b/>
                <w:bCs/>
                <w:lang w:val="en-US"/>
              </w:rPr>
              <w:t xml:space="preserve"> CA</w:t>
            </w:r>
          </w:p>
          <w:p w14:paraId="6E0A2EF6" w14:textId="77777777" w:rsidR="00673CD6" w:rsidRDefault="00662619">
            <w:pPr>
              <w:pStyle w:val="maintext"/>
              <w:numPr>
                <w:ilvl w:val="0"/>
                <w:numId w:val="37"/>
              </w:numPr>
              <w:ind w:firstLineChars="0"/>
              <w:jc w:val="left"/>
              <w:rPr>
                <w:b/>
                <w:bCs/>
              </w:rPr>
            </w:pPr>
            <w:r>
              <w:rPr>
                <w:b/>
                <w:bCs/>
                <w:lang w:val="en-US"/>
              </w:rPr>
              <w:t>SUL and SRS related aspects</w:t>
            </w:r>
          </w:p>
          <w:p w14:paraId="17B87D65" w14:textId="77777777" w:rsidR="00673CD6" w:rsidRDefault="00662619">
            <w:pPr>
              <w:pStyle w:val="maintext"/>
              <w:numPr>
                <w:ilvl w:val="0"/>
                <w:numId w:val="37"/>
              </w:numPr>
              <w:ind w:firstLineChars="0"/>
              <w:jc w:val="left"/>
              <w:rPr>
                <w:b/>
                <w:bCs/>
              </w:rPr>
            </w:pPr>
            <w:r>
              <w:rPr>
                <w:b/>
                <w:bCs/>
              </w:rPr>
              <w:t xml:space="preserve">Simultaneous UL transmission of C-link and backhaul </w:t>
            </w:r>
            <w:proofErr w:type="gramStart"/>
            <w:r>
              <w:rPr>
                <w:b/>
                <w:bCs/>
              </w:rPr>
              <w:t>link</w:t>
            </w:r>
            <w:proofErr w:type="gramEnd"/>
          </w:p>
          <w:p w14:paraId="1BAF4012" w14:textId="77777777" w:rsidR="00673CD6" w:rsidRDefault="00673CD6">
            <w:pPr>
              <w:pStyle w:val="maintext"/>
              <w:ind w:firstLine="400"/>
              <w:jc w:val="left"/>
            </w:pPr>
          </w:p>
          <w:p w14:paraId="2D39A4BE" w14:textId="77777777" w:rsidR="00673CD6" w:rsidRDefault="00662619">
            <w:pPr>
              <w:pStyle w:val="maintext"/>
              <w:ind w:firstLine="400"/>
              <w:jc w:val="left"/>
            </w:pPr>
            <w:r>
              <w:rPr>
                <w:rFonts w:hint="eastAsia"/>
              </w:rPr>
              <w:t>I</w:t>
            </w:r>
            <w:r>
              <w:t xml:space="preserve">t may mean that the clarification on UE power class needs to be revised as highlighted in </w:t>
            </w:r>
            <w:r>
              <w:fldChar w:fldCharType="begin"/>
            </w:r>
            <w:r>
              <w:instrText xml:space="preserve"> REF _Ref131679854 \h  \* MERGEFORMAT </w:instrText>
            </w:r>
            <w:r>
              <w:fldChar w:fldCharType="separate"/>
            </w:r>
            <w:r>
              <w:t>Table 6</w:t>
            </w:r>
            <w:r>
              <w:fldChar w:fldCharType="end"/>
            </w:r>
            <w:r>
              <w:t xml:space="preserve"> considering NCR-MT.</w:t>
            </w:r>
          </w:p>
          <w:p w14:paraId="1771DB54" w14:textId="77777777" w:rsidR="00673CD6" w:rsidRDefault="00673CD6">
            <w:pPr>
              <w:pStyle w:val="maintext"/>
              <w:ind w:firstLine="400"/>
              <w:jc w:val="left"/>
            </w:pPr>
          </w:p>
          <w:p w14:paraId="05F7D1E1" w14:textId="77777777" w:rsidR="00673CD6" w:rsidRDefault="00662619">
            <w:pPr>
              <w:pStyle w:val="Caption"/>
              <w:keepNext/>
              <w:spacing w:after="120"/>
              <w:jc w:val="left"/>
            </w:pPr>
            <w:bookmarkStart w:id="41" w:name="_Ref131679854"/>
            <w:r>
              <w:t xml:space="preserve">Table </w:t>
            </w:r>
            <w:r>
              <w:fldChar w:fldCharType="begin"/>
            </w:r>
            <w:r>
              <w:instrText xml:space="preserve"> SEQ Table \* ARABIC </w:instrText>
            </w:r>
            <w:r>
              <w:fldChar w:fldCharType="separate"/>
            </w:r>
            <w:r>
              <w:t>6</w:t>
            </w:r>
            <w:r>
              <w:fldChar w:fldCharType="end"/>
            </w:r>
            <w:bookmarkEnd w:id="41"/>
            <w:r>
              <w:t xml:space="preserve">. Possible clarification on UE capability </w:t>
            </w:r>
            <w:proofErr w:type="spellStart"/>
            <w:r>
              <w:t>signaling</w:t>
            </w:r>
            <w:proofErr w:type="spellEnd"/>
            <w:r>
              <w:t xml:space="preserve"> considering NCR-MT.</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8033"/>
              <w:gridCol w:w="467"/>
              <w:gridCol w:w="447"/>
              <w:gridCol w:w="517"/>
              <w:gridCol w:w="763"/>
            </w:tblGrid>
            <w:tr w:rsidR="00673CD6" w14:paraId="28B680C0" w14:textId="77777777">
              <w:trPr>
                <w:cantSplit/>
                <w:tblHeader/>
              </w:trPr>
              <w:tc>
                <w:tcPr>
                  <w:tcW w:w="0" w:type="auto"/>
                </w:tcPr>
                <w:p w14:paraId="0F3B463C" w14:textId="77777777" w:rsidR="00673CD6" w:rsidRDefault="00662619">
                  <w:pPr>
                    <w:keepNext/>
                    <w:keepLines/>
                    <w:overflowPunct w:val="0"/>
                    <w:adjustRightInd w:val="0"/>
                    <w:spacing w:after="0"/>
                    <w:jc w:val="left"/>
                    <w:textAlignment w:val="baseline"/>
                    <w:rPr>
                      <w:b/>
                      <w:i/>
                      <w:sz w:val="18"/>
                      <w:lang w:val="en-GB" w:eastAsia="ja-JP"/>
                    </w:rPr>
                  </w:pPr>
                  <w:proofErr w:type="spellStart"/>
                  <w:r>
                    <w:rPr>
                      <w:b/>
                      <w:i/>
                      <w:sz w:val="18"/>
                      <w:lang w:val="en-GB" w:eastAsia="ja-JP"/>
                    </w:rPr>
                    <w:t>powerClass</w:t>
                  </w:r>
                  <w:proofErr w:type="spellEnd"/>
                  <w:r>
                    <w:rPr>
                      <w:b/>
                      <w:i/>
                      <w:sz w:val="18"/>
                      <w:lang w:val="en-GB" w:eastAsia="ja-JP"/>
                    </w:rPr>
                    <w:t>, powerClass-v1610</w:t>
                  </w:r>
                </w:p>
                <w:p w14:paraId="700226B0" w14:textId="77777777" w:rsidR="00673CD6" w:rsidRDefault="00662619">
                  <w:pPr>
                    <w:keepNext/>
                    <w:keepLines/>
                    <w:overflowPunct w:val="0"/>
                    <w:adjustRightInd w:val="0"/>
                    <w:spacing w:after="0"/>
                    <w:jc w:val="left"/>
                    <w:textAlignment w:val="baseline"/>
                    <w:rPr>
                      <w:sz w:val="18"/>
                      <w:lang w:val="en-GB" w:eastAsia="ja-JP"/>
                    </w:rPr>
                  </w:pPr>
                  <w:r>
                    <w:rPr>
                      <w:sz w:val="18"/>
                      <w:lang w:val="en-GB"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Pr>
                      <w:i/>
                      <w:sz w:val="18"/>
                      <w:lang w:val="en-GB" w:eastAsia="ja-JP"/>
                    </w:rPr>
                    <w:t>ue-PowerClass</w:t>
                  </w:r>
                  <w:proofErr w:type="spellEnd"/>
                  <w:r>
                    <w:rPr>
                      <w:sz w:val="18"/>
                      <w:lang w:val="en-GB" w:eastAsia="ja-JP"/>
                    </w:rPr>
                    <w:t xml:space="preserve"> in </w:t>
                  </w:r>
                  <w:proofErr w:type="spellStart"/>
                  <w:r>
                    <w:rPr>
                      <w:i/>
                      <w:sz w:val="18"/>
                      <w:lang w:val="en-GB" w:eastAsia="ja-JP"/>
                    </w:rPr>
                    <w:t>BandNR</w:t>
                  </w:r>
                  <w:proofErr w:type="spellEnd"/>
                  <w:r>
                    <w:rPr>
                      <w:sz w:val="18"/>
                      <w:lang w:val="en-GB" w:eastAsia="ja-JP"/>
                    </w:rPr>
                    <w:t xml:space="preserve">), the latter determines maximum TX power available in each band. The UE sets the power class parameter only in band combinations that are applicable as specified in </w:t>
                  </w:r>
                  <w:r>
                    <w:rPr>
                      <w:bCs/>
                      <w:iCs/>
                      <w:sz w:val="18"/>
                      <w:lang w:val="en-GB" w:eastAsia="ja-JP"/>
                    </w:rPr>
                    <w:t xml:space="preserve">TS 38.101-1 [2] and </w:t>
                  </w:r>
                  <w:r>
                    <w:rPr>
                      <w:sz w:val="18"/>
                      <w:lang w:val="en-GB" w:eastAsia="ja-JP"/>
                    </w:rPr>
                    <w:t>TS 38.101-3 [4].</w:t>
                  </w:r>
                  <w:r>
                    <w:rPr>
                      <w:bCs/>
                      <w:iCs/>
                      <w:sz w:val="18"/>
                      <w:lang w:val="en-GB" w:eastAsia="ja-JP"/>
                    </w:rPr>
                    <w:t xml:space="preserve"> </w:t>
                  </w:r>
                  <w:r>
                    <w:rPr>
                      <w:bCs/>
                      <w:iCs/>
                      <w:sz w:val="18"/>
                      <w:highlight w:val="yellow"/>
                      <w:lang w:val="en-GB" w:eastAsia="ja-JP"/>
                    </w:rPr>
                    <w:t>This capability is not applicable to IAB-MT</w:t>
                  </w:r>
                  <w:r>
                    <w:rPr>
                      <w:bCs/>
                      <w:iCs/>
                      <w:color w:val="FF0000"/>
                      <w:sz w:val="18"/>
                      <w:highlight w:val="yellow"/>
                      <w:lang w:val="en-GB" w:eastAsia="ja-JP"/>
                    </w:rPr>
                    <w:t xml:space="preserve"> and NCR-MT (NCR control link)</w:t>
                  </w:r>
                  <w:r>
                    <w:rPr>
                      <w:bCs/>
                      <w:iCs/>
                      <w:sz w:val="18"/>
                      <w:highlight w:val="yellow"/>
                      <w:lang w:val="en-GB" w:eastAsia="ja-JP"/>
                    </w:rPr>
                    <w:t>.</w:t>
                  </w:r>
                </w:p>
              </w:tc>
              <w:tc>
                <w:tcPr>
                  <w:tcW w:w="0" w:type="auto"/>
                </w:tcPr>
                <w:p w14:paraId="1D93254D" w14:textId="77777777" w:rsidR="00673CD6" w:rsidRDefault="00662619">
                  <w:pPr>
                    <w:keepNext/>
                    <w:keepLines/>
                    <w:overflowPunct w:val="0"/>
                    <w:adjustRightInd w:val="0"/>
                    <w:spacing w:after="0"/>
                    <w:jc w:val="left"/>
                    <w:textAlignment w:val="baseline"/>
                    <w:rPr>
                      <w:rFonts w:cs="Arial"/>
                      <w:sz w:val="18"/>
                      <w:szCs w:val="18"/>
                      <w:lang w:val="en-GB" w:eastAsia="ja-JP"/>
                    </w:rPr>
                  </w:pPr>
                  <w:r>
                    <w:rPr>
                      <w:rFonts w:cs="Arial"/>
                      <w:sz w:val="18"/>
                      <w:szCs w:val="18"/>
                      <w:lang w:val="en-GB" w:eastAsia="ja-JP"/>
                    </w:rPr>
                    <w:t>BC</w:t>
                  </w:r>
                </w:p>
              </w:tc>
              <w:tc>
                <w:tcPr>
                  <w:tcW w:w="0" w:type="auto"/>
                </w:tcPr>
                <w:p w14:paraId="310ABC16" w14:textId="77777777" w:rsidR="00673CD6" w:rsidRDefault="00662619">
                  <w:pPr>
                    <w:keepNext/>
                    <w:keepLines/>
                    <w:overflowPunct w:val="0"/>
                    <w:adjustRightInd w:val="0"/>
                    <w:spacing w:after="0"/>
                    <w:jc w:val="left"/>
                    <w:textAlignment w:val="baseline"/>
                    <w:rPr>
                      <w:rFonts w:cs="Arial"/>
                      <w:sz w:val="18"/>
                      <w:szCs w:val="18"/>
                      <w:lang w:val="en-GB" w:eastAsia="ja-JP"/>
                    </w:rPr>
                  </w:pPr>
                  <w:r>
                    <w:rPr>
                      <w:rFonts w:cs="Arial"/>
                      <w:sz w:val="18"/>
                      <w:szCs w:val="18"/>
                      <w:lang w:val="en-GB" w:eastAsia="ja-JP"/>
                    </w:rPr>
                    <w:t>No</w:t>
                  </w:r>
                </w:p>
              </w:tc>
              <w:tc>
                <w:tcPr>
                  <w:tcW w:w="0" w:type="auto"/>
                </w:tcPr>
                <w:p w14:paraId="03DE6BEA" w14:textId="77777777" w:rsidR="00673CD6" w:rsidRDefault="00662619">
                  <w:pPr>
                    <w:keepNext/>
                    <w:keepLines/>
                    <w:overflowPunct w:val="0"/>
                    <w:adjustRightInd w:val="0"/>
                    <w:spacing w:after="0"/>
                    <w:jc w:val="left"/>
                    <w:textAlignment w:val="baseline"/>
                    <w:rPr>
                      <w:rFonts w:cs="Arial"/>
                      <w:sz w:val="18"/>
                      <w:szCs w:val="18"/>
                      <w:lang w:val="en-GB" w:eastAsia="ja-JP"/>
                    </w:rPr>
                  </w:pPr>
                  <w:r>
                    <w:rPr>
                      <w:rFonts w:eastAsia="DengXian"/>
                      <w:sz w:val="18"/>
                      <w:lang w:val="en-GB" w:eastAsia="ja-JP"/>
                    </w:rPr>
                    <w:t>N/A</w:t>
                  </w:r>
                </w:p>
              </w:tc>
              <w:tc>
                <w:tcPr>
                  <w:tcW w:w="0" w:type="auto"/>
                </w:tcPr>
                <w:p w14:paraId="06DEB445" w14:textId="77777777" w:rsidR="00673CD6" w:rsidRDefault="00662619">
                  <w:pPr>
                    <w:keepNext/>
                    <w:keepLines/>
                    <w:overflowPunct w:val="0"/>
                    <w:adjustRightInd w:val="0"/>
                    <w:spacing w:after="0"/>
                    <w:jc w:val="left"/>
                    <w:textAlignment w:val="baseline"/>
                    <w:rPr>
                      <w:rFonts w:cs="Arial"/>
                      <w:sz w:val="18"/>
                      <w:szCs w:val="18"/>
                      <w:lang w:val="en-GB" w:eastAsia="ja-JP"/>
                    </w:rPr>
                  </w:pPr>
                  <w:r>
                    <w:rPr>
                      <w:rFonts w:cs="Arial"/>
                      <w:sz w:val="18"/>
                      <w:szCs w:val="18"/>
                      <w:lang w:val="en-GB" w:eastAsia="ja-JP"/>
                    </w:rPr>
                    <w:t>FR1 only</w:t>
                  </w:r>
                </w:p>
              </w:tc>
            </w:tr>
            <w:tr w:rsidR="00673CD6" w14:paraId="598CB2B7" w14:textId="77777777">
              <w:trPr>
                <w:cantSplit/>
                <w:tblHeader/>
              </w:trPr>
              <w:tc>
                <w:tcPr>
                  <w:tcW w:w="0" w:type="auto"/>
                </w:tcPr>
                <w:p w14:paraId="7C761CBD" w14:textId="77777777" w:rsidR="00673CD6" w:rsidRDefault="00662619">
                  <w:pPr>
                    <w:keepNext/>
                    <w:keepLines/>
                    <w:overflowPunct w:val="0"/>
                    <w:adjustRightInd w:val="0"/>
                    <w:spacing w:after="0"/>
                    <w:jc w:val="left"/>
                    <w:textAlignment w:val="baseline"/>
                    <w:rPr>
                      <w:b/>
                      <w:i/>
                      <w:sz w:val="18"/>
                      <w:lang w:val="en-GB" w:eastAsia="ja-JP"/>
                    </w:rPr>
                  </w:pPr>
                  <w:r>
                    <w:rPr>
                      <w:b/>
                      <w:i/>
                      <w:sz w:val="18"/>
                      <w:lang w:val="en-GB" w:eastAsia="ja-JP"/>
                    </w:rPr>
                    <w:t>powerClassNRPart-r16</w:t>
                  </w:r>
                </w:p>
                <w:p w14:paraId="5A397A71" w14:textId="77777777" w:rsidR="00673CD6" w:rsidRDefault="00662619">
                  <w:pPr>
                    <w:keepNext/>
                    <w:keepLines/>
                    <w:overflowPunct w:val="0"/>
                    <w:adjustRightInd w:val="0"/>
                    <w:spacing w:after="0"/>
                    <w:jc w:val="left"/>
                    <w:textAlignment w:val="baseline"/>
                    <w:rPr>
                      <w:sz w:val="18"/>
                      <w:lang w:val="en-GB" w:eastAsia="ja-JP"/>
                    </w:rPr>
                  </w:pPr>
                  <w:r>
                    <w:rPr>
                      <w:sz w:val="18"/>
                      <w:lang w:val="en-GB" w:eastAsia="ja-JP"/>
                    </w:rPr>
                    <w:t>Indicates NR part power class the UE supports when operating according to this band combination.</w:t>
                  </w:r>
                </w:p>
                <w:p w14:paraId="6A1B1D96" w14:textId="77777777" w:rsidR="00673CD6" w:rsidRDefault="00662619">
                  <w:pPr>
                    <w:keepNext/>
                    <w:keepLines/>
                    <w:overflowPunct w:val="0"/>
                    <w:adjustRightInd w:val="0"/>
                    <w:spacing w:after="0"/>
                    <w:jc w:val="left"/>
                    <w:textAlignment w:val="baseline"/>
                    <w:rPr>
                      <w:b/>
                      <w:i/>
                      <w:sz w:val="18"/>
                      <w:lang w:val="en-GB" w:eastAsia="ja-JP"/>
                    </w:rPr>
                  </w:pPr>
                  <w:r>
                    <w:rPr>
                      <w:sz w:val="18"/>
                      <w:lang w:val="en-GB" w:eastAsia="zh-CN"/>
                    </w:rPr>
                    <w:t>This</w:t>
                  </w:r>
                  <w:r>
                    <w:rPr>
                      <w:sz w:val="18"/>
                      <w:lang w:val="en-GB" w:eastAsia="en-GB"/>
                    </w:rPr>
                    <w:t xml:space="preserve"> field only applies for</w:t>
                  </w:r>
                  <w:r>
                    <w:rPr>
                      <w:sz w:val="18"/>
                      <w:lang w:val="en-GB" w:eastAsia="ja-JP"/>
                    </w:rPr>
                    <w:t xml:space="preserve"> MR</w:t>
                  </w:r>
                  <w:r>
                    <w:rPr>
                      <w:sz w:val="18"/>
                      <w:lang w:val="en-GB" w:eastAsia="zh-CN"/>
                    </w:rPr>
                    <w:t>-</w:t>
                  </w:r>
                  <w:r>
                    <w:rPr>
                      <w:sz w:val="18"/>
                      <w:lang w:val="en-GB" w:eastAsia="ja-JP"/>
                    </w:rPr>
                    <w:t xml:space="preserve">DC BCs </w:t>
                  </w:r>
                  <w:r>
                    <w:rPr>
                      <w:sz w:val="18"/>
                      <w:lang w:val="en-GB" w:eastAsia="zh-CN"/>
                    </w:rPr>
                    <w:t>containing</w:t>
                  </w:r>
                  <w:r>
                    <w:rPr>
                      <w:sz w:val="18"/>
                      <w:lang w:val="en-GB" w:eastAsia="ja-JP"/>
                    </w:rPr>
                    <w:t xml:space="preserve"> only single </w:t>
                  </w:r>
                  <w:r>
                    <w:rPr>
                      <w:sz w:val="18"/>
                      <w:lang w:val="en-GB" w:eastAsia="zh-CN"/>
                    </w:rPr>
                    <w:t>CC</w:t>
                  </w:r>
                  <w:r>
                    <w:rPr>
                      <w:sz w:val="18"/>
                      <w:lang w:val="en-GB" w:eastAsia="ja-JP"/>
                    </w:rPr>
                    <w:t xml:space="preserve"> or intra-band CA in NR side in this release</w:t>
                  </w:r>
                  <w:r>
                    <w:rPr>
                      <w:sz w:val="18"/>
                      <w:lang w:val="en-GB" w:eastAsia="zh-CN"/>
                    </w:rPr>
                    <w:t>.</w:t>
                  </w:r>
                </w:p>
              </w:tc>
              <w:tc>
                <w:tcPr>
                  <w:tcW w:w="0" w:type="auto"/>
                </w:tcPr>
                <w:p w14:paraId="2D4AE9D8" w14:textId="77777777" w:rsidR="00673CD6" w:rsidRDefault="00662619">
                  <w:pPr>
                    <w:keepNext/>
                    <w:keepLines/>
                    <w:overflowPunct w:val="0"/>
                    <w:adjustRightInd w:val="0"/>
                    <w:spacing w:after="0"/>
                    <w:jc w:val="left"/>
                    <w:textAlignment w:val="baseline"/>
                    <w:rPr>
                      <w:rFonts w:cs="Arial"/>
                      <w:sz w:val="18"/>
                      <w:szCs w:val="18"/>
                      <w:lang w:val="en-GB" w:eastAsia="ja-JP"/>
                    </w:rPr>
                  </w:pPr>
                  <w:r>
                    <w:rPr>
                      <w:rFonts w:cs="Arial"/>
                      <w:sz w:val="18"/>
                      <w:szCs w:val="18"/>
                      <w:lang w:val="en-GB" w:eastAsia="ja-JP"/>
                    </w:rPr>
                    <w:t>BC</w:t>
                  </w:r>
                </w:p>
              </w:tc>
              <w:tc>
                <w:tcPr>
                  <w:tcW w:w="0" w:type="auto"/>
                </w:tcPr>
                <w:p w14:paraId="2DF9E1F4" w14:textId="77777777" w:rsidR="00673CD6" w:rsidRDefault="00662619">
                  <w:pPr>
                    <w:keepNext/>
                    <w:keepLines/>
                    <w:overflowPunct w:val="0"/>
                    <w:adjustRightInd w:val="0"/>
                    <w:spacing w:after="0"/>
                    <w:jc w:val="left"/>
                    <w:textAlignment w:val="baseline"/>
                    <w:rPr>
                      <w:rFonts w:cs="Arial"/>
                      <w:sz w:val="18"/>
                      <w:szCs w:val="18"/>
                      <w:lang w:val="en-GB" w:eastAsia="ja-JP"/>
                    </w:rPr>
                  </w:pPr>
                  <w:r>
                    <w:rPr>
                      <w:rFonts w:cs="Arial"/>
                      <w:sz w:val="18"/>
                      <w:szCs w:val="18"/>
                      <w:lang w:val="en-GB" w:eastAsia="ja-JP"/>
                    </w:rPr>
                    <w:t>No</w:t>
                  </w:r>
                </w:p>
              </w:tc>
              <w:tc>
                <w:tcPr>
                  <w:tcW w:w="0" w:type="auto"/>
                </w:tcPr>
                <w:p w14:paraId="665E295A" w14:textId="77777777" w:rsidR="00673CD6" w:rsidRDefault="00662619">
                  <w:pPr>
                    <w:keepNext/>
                    <w:keepLines/>
                    <w:overflowPunct w:val="0"/>
                    <w:adjustRightInd w:val="0"/>
                    <w:spacing w:after="0"/>
                    <w:jc w:val="left"/>
                    <w:textAlignment w:val="baseline"/>
                    <w:rPr>
                      <w:rFonts w:eastAsia="DengXian"/>
                      <w:sz w:val="18"/>
                      <w:lang w:val="en-GB" w:eastAsia="ja-JP"/>
                    </w:rPr>
                  </w:pPr>
                  <w:r>
                    <w:rPr>
                      <w:rFonts w:cs="Arial"/>
                      <w:sz w:val="18"/>
                      <w:szCs w:val="18"/>
                      <w:lang w:val="en-GB" w:eastAsia="ja-JP"/>
                    </w:rPr>
                    <w:t>N/A</w:t>
                  </w:r>
                </w:p>
              </w:tc>
              <w:tc>
                <w:tcPr>
                  <w:tcW w:w="0" w:type="auto"/>
                </w:tcPr>
                <w:p w14:paraId="4565481F" w14:textId="77777777" w:rsidR="00673CD6" w:rsidRDefault="00662619">
                  <w:pPr>
                    <w:keepNext/>
                    <w:keepLines/>
                    <w:overflowPunct w:val="0"/>
                    <w:adjustRightInd w:val="0"/>
                    <w:spacing w:after="0"/>
                    <w:jc w:val="left"/>
                    <w:textAlignment w:val="baseline"/>
                    <w:rPr>
                      <w:rFonts w:cs="Arial"/>
                      <w:sz w:val="18"/>
                      <w:szCs w:val="18"/>
                      <w:lang w:val="en-GB" w:eastAsia="ja-JP"/>
                    </w:rPr>
                  </w:pPr>
                  <w:r>
                    <w:rPr>
                      <w:rFonts w:cs="Arial"/>
                      <w:sz w:val="18"/>
                      <w:szCs w:val="18"/>
                      <w:lang w:val="en-GB" w:eastAsia="ja-JP"/>
                    </w:rPr>
                    <w:t>FR1 only</w:t>
                  </w:r>
                </w:p>
              </w:tc>
            </w:tr>
          </w:tbl>
          <w:p w14:paraId="05B0EE13" w14:textId="77777777" w:rsidR="00673CD6" w:rsidRDefault="00673CD6">
            <w:pPr>
              <w:pStyle w:val="maintext"/>
              <w:ind w:firstLine="400"/>
              <w:jc w:val="left"/>
            </w:pPr>
          </w:p>
          <w:p w14:paraId="6FAA0F57" w14:textId="77777777" w:rsidR="00673CD6" w:rsidRDefault="00662619">
            <w:pPr>
              <w:pStyle w:val="Caption"/>
              <w:keepNext/>
              <w:spacing w:after="120"/>
              <w:jc w:val="left"/>
            </w:pPr>
            <w:bookmarkStart w:id="42" w:name="_Ref118468086"/>
            <w:r>
              <w:t xml:space="preserve">Table </w:t>
            </w:r>
            <w:r>
              <w:fldChar w:fldCharType="begin"/>
            </w:r>
            <w:r>
              <w:instrText xml:space="preserve"> SEQ Table \* ARABIC </w:instrText>
            </w:r>
            <w:r>
              <w:fldChar w:fldCharType="separate"/>
            </w:r>
            <w:r>
              <w:t>7</w:t>
            </w:r>
            <w:r>
              <w:fldChar w:fldCharType="end"/>
            </w:r>
            <w:bookmarkEnd w:id="42"/>
            <w:r>
              <w:t xml:space="preserve">. Agreements on NCR capability </w:t>
            </w:r>
            <w:r>
              <w:fldChar w:fldCharType="begin"/>
            </w:r>
            <w:r>
              <w:instrText xml:space="preserve"> REF _Ref118460609 \r \h  \* MERGEFORMAT </w:instrText>
            </w:r>
            <w:r>
              <w:fldChar w:fldCharType="separate"/>
            </w:r>
            <w:r>
              <w:t>[7]</w:t>
            </w:r>
            <w:r>
              <w:fldChar w:fldCharType="end"/>
            </w:r>
            <w:r>
              <w:t>.</w:t>
            </w:r>
          </w:p>
          <w:tbl>
            <w:tblPr>
              <w:tblStyle w:val="TableGrid"/>
              <w:tblW w:w="0" w:type="auto"/>
              <w:tblLook w:val="04A0" w:firstRow="1" w:lastRow="0" w:firstColumn="1" w:lastColumn="0" w:noHBand="0" w:noVBand="1"/>
            </w:tblPr>
            <w:tblGrid>
              <w:gridCol w:w="7984"/>
            </w:tblGrid>
            <w:tr w:rsidR="00673CD6" w14:paraId="1E8D26C2" w14:textId="77777777">
              <w:tc>
                <w:tcPr>
                  <w:tcW w:w="0" w:type="auto"/>
                </w:tcPr>
                <w:p w14:paraId="6A1B5E89" w14:textId="77777777" w:rsidR="00673CD6" w:rsidRDefault="00662619">
                  <w:pPr>
                    <w:snapToGrid w:val="0"/>
                    <w:spacing w:after="0"/>
                    <w:jc w:val="left"/>
                    <w:rPr>
                      <w:rFonts w:eastAsia="Batang"/>
                      <w:b/>
                      <w:bCs/>
                      <w:iCs/>
                      <w:highlight w:val="green"/>
                      <w:lang w:val="en-GB"/>
                    </w:rPr>
                  </w:pPr>
                  <w:r>
                    <w:rPr>
                      <w:rFonts w:eastAsia="Batang"/>
                      <w:b/>
                      <w:highlight w:val="green"/>
                      <w:lang w:val="en-GB"/>
                    </w:rPr>
                    <w:t>Agreement</w:t>
                  </w:r>
                </w:p>
                <w:p w14:paraId="37069732" w14:textId="77777777" w:rsidR="00673CD6" w:rsidRDefault="00662619">
                  <w:pPr>
                    <w:spacing w:after="0"/>
                    <w:jc w:val="left"/>
                    <w:rPr>
                      <w:rFonts w:ascii="Times" w:eastAsia="SimSun" w:hAnsi="Times" w:cs="Times"/>
                      <w:sz w:val="18"/>
                      <w:szCs w:val="18"/>
                    </w:rPr>
                  </w:pPr>
                  <w:r>
                    <w:rPr>
                      <w:rFonts w:ascii="Times" w:eastAsia="SimSun" w:hAnsi="Times" w:cs="Times"/>
                    </w:rPr>
                    <w:t>The following aspects should be NCR capability:</w:t>
                  </w:r>
                </w:p>
                <w:p w14:paraId="12E32272" w14:textId="77777777" w:rsidR="00673CD6" w:rsidRDefault="00662619">
                  <w:pPr>
                    <w:numPr>
                      <w:ilvl w:val="0"/>
                      <w:numId w:val="38"/>
                    </w:numPr>
                    <w:adjustRightInd w:val="0"/>
                    <w:snapToGrid w:val="0"/>
                    <w:spacing w:before="0" w:after="0"/>
                    <w:jc w:val="left"/>
                    <w:rPr>
                      <w:rFonts w:eastAsia="Batang"/>
                      <w:lang w:val="en-GB" w:eastAsia="zh-CN"/>
                    </w:rPr>
                  </w:pPr>
                  <w:r>
                    <w:rPr>
                      <w:rFonts w:eastAsia="Batang"/>
                      <w:lang w:val="en-GB" w:eastAsia="zh-CN"/>
                    </w:rPr>
                    <w:t xml:space="preserve">Simultaneous UL transmission of C-link and backhaul </w:t>
                  </w:r>
                  <w:proofErr w:type="gramStart"/>
                  <w:r>
                    <w:rPr>
                      <w:rFonts w:eastAsia="Batang"/>
                      <w:lang w:val="en-GB" w:eastAsia="zh-CN"/>
                    </w:rPr>
                    <w:t>link</w:t>
                  </w:r>
                  <w:proofErr w:type="gramEnd"/>
                </w:p>
                <w:p w14:paraId="2EAD3B9E" w14:textId="77777777" w:rsidR="00673CD6" w:rsidRDefault="00662619">
                  <w:pPr>
                    <w:numPr>
                      <w:ilvl w:val="0"/>
                      <w:numId w:val="38"/>
                    </w:numPr>
                    <w:adjustRightInd w:val="0"/>
                    <w:snapToGrid w:val="0"/>
                    <w:spacing w:before="0" w:after="0"/>
                    <w:jc w:val="left"/>
                    <w:rPr>
                      <w:rFonts w:eastAsia="Batang"/>
                      <w:lang w:val="en-GB" w:eastAsia="zh-CN"/>
                    </w:rPr>
                  </w:pPr>
                  <w:r>
                    <w:rPr>
                      <w:rFonts w:eastAsia="Batang"/>
                      <w:lang w:val="en-GB" w:eastAsia="zh-CN"/>
                    </w:rPr>
                    <w:t>Adaptive beam for C-link/backhaul-</w:t>
                  </w:r>
                  <w:proofErr w:type="gramStart"/>
                  <w:r>
                    <w:rPr>
                      <w:rFonts w:eastAsia="Batang"/>
                      <w:lang w:val="en-GB" w:eastAsia="zh-CN"/>
                    </w:rPr>
                    <w:t>link</w:t>
                  </w:r>
                  <w:proofErr w:type="gramEnd"/>
                </w:p>
                <w:p w14:paraId="46D4EBD3" w14:textId="77777777" w:rsidR="00673CD6" w:rsidRDefault="00662619">
                  <w:pPr>
                    <w:numPr>
                      <w:ilvl w:val="0"/>
                      <w:numId w:val="38"/>
                    </w:numPr>
                    <w:adjustRightInd w:val="0"/>
                    <w:snapToGrid w:val="0"/>
                    <w:spacing w:before="0" w:after="0"/>
                    <w:jc w:val="left"/>
                    <w:rPr>
                      <w:rFonts w:eastAsia="Batang"/>
                      <w:lang w:val="en-GB" w:eastAsia="zh-CN"/>
                    </w:rPr>
                  </w:pPr>
                  <w:r>
                    <w:rPr>
                      <w:rFonts w:eastAsia="Batang"/>
                      <w:lang w:val="en-GB" w:eastAsia="zh-CN"/>
                    </w:rPr>
                    <w:lastRenderedPageBreak/>
                    <w:t xml:space="preserve">Note-1: Fixed beam for C-link/backhaul link is default </w:t>
                  </w:r>
                  <w:proofErr w:type="gramStart"/>
                  <w:r>
                    <w:rPr>
                      <w:rFonts w:eastAsia="Batang"/>
                      <w:lang w:val="en-GB" w:eastAsia="zh-CN"/>
                    </w:rPr>
                    <w:t>capability</w:t>
                  </w:r>
                  <w:proofErr w:type="gramEnd"/>
                </w:p>
                <w:p w14:paraId="7167C5CE" w14:textId="77777777" w:rsidR="00673CD6" w:rsidRDefault="00662619">
                  <w:pPr>
                    <w:numPr>
                      <w:ilvl w:val="0"/>
                      <w:numId w:val="38"/>
                    </w:numPr>
                    <w:adjustRightInd w:val="0"/>
                    <w:snapToGrid w:val="0"/>
                    <w:spacing w:before="0" w:after="0"/>
                    <w:jc w:val="left"/>
                    <w:rPr>
                      <w:rFonts w:eastAsia="Batang"/>
                      <w:lang w:val="en-GB" w:eastAsia="zh-CN"/>
                    </w:rPr>
                  </w:pPr>
                  <w:r>
                    <w:rPr>
                      <w:rFonts w:eastAsia="Batang"/>
                      <w:lang w:val="en-GB" w:eastAsia="zh-CN"/>
                    </w:rPr>
                    <w:t xml:space="preserve">Note-2: </w:t>
                  </w:r>
                  <w:proofErr w:type="spellStart"/>
                  <w:r>
                    <w:rPr>
                      <w:rFonts w:eastAsia="Batang"/>
                      <w:lang w:val="en-GB" w:eastAsia="zh-CN"/>
                    </w:rPr>
                    <w:t>TDMed</w:t>
                  </w:r>
                  <w:proofErr w:type="spellEnd"/>
                  <w:r>
                    <w:rPr>
                      <w:rFonts w:eastAsia="Batang"/>
                      <w:lang w:val="en-GB" w:eastAsia="zh-CN"/>
                    </w:rPr>
                    <w:t xml:space="preserve"> UL transmission of C-link and backhaul link is default capability.</w:t>
                  </w:r>
                </w:p>
                <w:p w14:paraId="351C6CF8" w14:textId="77777777" w:rsidR="00673CD6" w:rsidRDefault="00662619">
                  <w:pPr>
                    <w:numPr>
                      <w:ilvl w:val="0"/>
                      <w:numId w:val="38"/>
                    </w:numPr>
                    <w:adjustRightInd w:val="0"/>
                    <w:snapToGrid w:val="0"/>
                    <w:spacing w:before="0" w:after="0"/>
                    <w:jc w:val="left"/>
                    <w:rPr>
                      <w:rFonts w:eastAsia="Batang"/>
                      <w:lang w:val="en-GB" w:eastAsia="zh-CN"/>
                    </w:rPr>
                  </w:pPr>
                  <w:r>
                    <w:rPr>
                      <w:rFonts w:eastAsia="Batang"/>
                      <w:lang w:val="en-GB" w:eastAsia="zh-CN"/>
                    </w:rPr>
                    <w:t>FFS: How to define the capability for adaptive beam for C-link/backhaul-link</w:t>
                  </w:r>
                </w:p>
              </w:tc>
            </w:tr>
          </w:tbl>
          <w:p w14:paraId="2814B0F4" w14:textId="77777777" w:rsidR="00673CD6" w:rsidRDefault="00673CD6">
            <w:pPr>
              <w:pStyle w:val="maintext"/>
              <w:ind w:firstLine="400"/>
              <w:jc w:val="left"/>
            </w:pPr>
          </w:p>
          <w:p w14:paraId="3CD53744" w14:textId="77777777" w:rsidR="00673CD6" w:rsidRDefault="00662619">
            <w:pPr>
              <w:pStyle w:val="maintext"/>
              <w:ind w:firstLine="400"/>
              <w:jc w:val="left"/>
              <w:rPr>
                <w:lang w:val="en-US"/>
              </w:rPr>
            </w:pPr>
            <w:r>
              <w:rPr>
                <w:rFonts w:hint="eastAsia"/>
              </w:rPr>
              <w:t>A</w:t>
            </w:r>
            <w:r>
              <w:t xml:space="preserve">s captured by </w:t>
            </w:r>
            <w:r>
              <w:fldChar w:fldCharType="begin"/>
            </w:r>
            <w:r>
              <w:instrText xml:space="preserve"> REF _Ref118468086 \h  \* MERGEFORMAT </w:instrText>
            </w:r>
            <w:r>
              <w:fldChar w:fldCharType="separate"/>
            </w:r>
            <w:r>
              <w:t>Table 7</w:t>
            </w:r>
            <w:r>
              <w:fldChar w:fldCharType="end"/>
            </w:r>
            <w:r>
              <w:t xml:space="preserve">, it was agreed that simultaneous UL transmission of C-link and backhaul link may be performed according to the NCR capability. Given that some types of NCR may share the same RF chain (i.e., a single set of antenna panels, amplifiers, and filters) the control link and the backhaul link, for these types of NCR the maximum transmission power for either of control link or access/backhaul link would be affected by the multiplexing mode for those links. For instance, as shown in </w:t>
            </w:r>
            <w:r>
              <w:fldChar w:fldCharType="begin"/>
            </w:r>
            <w:r>
              <w:instrText xml:space="preserve"> REF _Ref115421759 \h  \* MERGEFORMAT </w:instrText>
            </w:r>
            <w:r>
              <w:fldChar w:fldCharType="separate"/>
            </w:r>
            <w:r>
              <w:t>Figure 1</w:t>
            </w:r>
            <w:r>
              <w:fldChar w:fldCharType="end"/>
            </w:r>
            <w:r>
              <w:t xml:space="preserve">, the control link may fully utilize the maximum transmission power of the NCR during the access link OFF duration where the control link transmission and backhaul link transmission are </w:t>
            </w:r>
            <w:proofErr w:type="spellStart"/>
            <w:r>
              <w:t>TDMed</w:t>
            </w:r>
            <w:proofErr w:type="spellEnd"/>
            <w:r>
              <w:t xml:space="preserve">. On the other hands, </w:t>
            </w:r>
            <w:proofErr w:type="gramStart"/>
            <w:r>
              <w:t>it is clear that the</w:t>
            </w:r>
            <w:proofErr w:type="gramEnd"/>
            <w:r>
              <w:t xml:space="preserve"> control link and backhaul link may share a portion of the maximum transmission power during the access link ON duration where the control link transmission and backhaul link transmission can be </w:t>
            </w:r>
            <w:proofErr w:type="spellStart"/>
            <w:r>
              <w:t>FDMed</w:t>
            </w:r>
            <w:proofErr w:type="spellEnd"/>
            <w:r>
              <w:t xml:space="preserve">. Taking this into account, it should be noted that higher-layer configuration-based NCR power control can be beneficial for </w:t>
            </w:r>
            <w:proofErr w:type="spellStart"/>
            <w:r>
              <w:t>FDMed</w:t>
            </w:r>
            <w:proofErr w:type="spellEnd"/>
            <w:r>
              <w:t xml:space="preserve"> C-link and backhaul link uplink transmissions and can be introduced in later releases.</w:t>
            </w:r>
          </w:p>
          <w:p w14:paraId="5AB5EF23" w14:textId="77777777" w:rsidR="00673CD6" w:rsidRDefault="00662619">
            <w:pPr>
              <w:pStyle w:val="maintext"/>
              <w:keepNext/>
              <w:ind w:firstLineChars="0" w:firstLine="0"/>
              <w:jc w:val="left"/>
            </w:pPr>
            <w:r>
              <w:rPr>
                <w:noProof/>
                <w:lang w:val="en-US"/>
              </w:rPr>
              <w:drawing>
                <wp:inline distT="0" distB="0" distL="0" distR="0" wp14:anchorId="7E336A3B" wp14:editId="157F4F99">
                  <wp:extent cx="3563620" cy="278257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564000" cy="2782800"/>
                          </a:xfrm>
                          <a:prstGeom prst="rect">
                            <a:avLst/>
                          </a:prstGeom>
                          <a:noFill/>
                        </pic:spPr>
                      </pic:pic>
                    </a:graphicData>
                  </a:graphic>
                </wp:inline>
              </w:drawing>
            </w:r>
          </w:p>
          <w:p w14:paraId="10A3FDD7" w14:textId="77777777" w:rsidR="00673CD6" w:rsidRDefault="00662619">
            <w:pPr>
              <w:pStyle w:val="Caption"/>
              <w:spacing w:after="120"/>
              <w:jc w:val="left"/>
            </w:pPr>
            <w:bookmarkStart w:id="43" w:name="_Ref115421759"/>
            <w:r>
              <w:t xml:space="preserve">Figure </w:t>
            </w:r>
            <w:r>
              <w:fldChar w:fldCharType="begin"/>
            </w:r>
            <w:r>
              <w:instrText xml:space="preserve"> SEQ Figure \* ARABIC </w:instrText>
            </w:r>
            <w:r>
              <w:fldChar w:fldCharType="separate"/>
            </w:r>
            <w:r>
              <w:t>1</w:t>
            </w:r>
            <w:r>
              <w:fldChar w:fldCharType="end"/>
            </w:r>
            <w:bookmarkEnd w:id="43"/>
            <w:r>
              <w:t>. NCR power control enhancement for future releases.</w:t>
            </w:r>
          </w:p>
          <w:p w14:paraId="7E4DD8B3" w14:textId="77777777" w:rsidR="00673CD6" w:rsidRDefault="00673CD6">
            <w:pPr>
              <w:pStyle w:val="maintext"/>
              <w:ind w:firstLineChars="0" w:firstLine="0"/>
              <w:jc w:val="left"/>
              <w:rPr>
                <w:lang w:val="en-US"/>
              </w:rPr>
            </w:pPr>
          </w:p>
          <w:p w14:paraId="0B7F42B1" w14:textId="77777777" w:rsidR="00673CD6" w:rsidRDefault="00662619">
            <w:pPr>
              <w:pStyle w:val="maintext"/>
              <w:ind w:left="400" w:hangingChars="200" w:hanging="400"/>
              <w:jc w:val="left"/>
              <w:rPr>
                <w:b/>
                <w:bCs/>
              </w:rPr>
            </w:pPr>
            <w:r>
              <w:rPr>
                <w:b/>
                <w:bCs/>
              </w:rPr>
              <w:t xml:space="preserve">Observation 3. Higher-layer configuration-based NCR power control is beneficial for </w:t>
            </w:r>
            <w:proofErr w:type="spellStart"/>
            <w:r>
              <w:rPr>
                <w:b/>
                <w:bCs/>
              </w:rPr>
              <w:t>FDMed</w:t>
            </w:r>
            <w:proofErr w:type="spellEnd"/>
            <w:r>
              <w:rPr>
                <w:b/>
                <w:bCs/>
              </w:rPr>
              <w:t xml:space="preserve"> C-link and backhaul link uplink transmissions.</w:t>
            </w:r>
          </w:p>
          <w:p w14:paraId="2C2E36ED" w14:textId="77777777" w:rsidR="00673CD6" w:rsidRDefault="00673CD6">
            <w:pPr>
              <w:pStyle w:val="maintext"/>
              <w:ind w:firstLine="400"/>
              <w:jc w:val="left"/>
            </w:pPr>
          </w:p>
          <w:p w14:paraId="03FDE58A" w14:textId="77777777" w:rsidR="00673CD6" w:rsidRDefault="00662619">
            <w:pPr>
              <w:pStyle w:val="maintext"/>
              <w:ind w:firstLine="400"/>
              <w:jc w:val="left"/>
            </w:pPr>
            <w:r>
              <w:rPr>
                <w:rFonts w:hint="eastAsia"/>
              </w:rPr>
              <w:t>G</w:t>
            </w:r>
            <w:r>
              <w:t>iven that RAN1 has not had a common understanding on power control enhancements for NCR yet, it is assumed that at least the NCR-MT will follow the legacy power control mechanism, where the maximum transmission power P</w:t>
            </w:r>
            <w:r>
              <w:rPr>
                <w:vertAlign w:val="subscript"/>
              </w:rPr>
              <w:t>CMAX</w:t>
            </w:r>
            <w:r>
              <w:t xml:space="preserve"> is determined by UE power class in </w:t>
            </w:r>
            <w:r>
              <w:fldChar w:fldCharType="begin"/>
            </w:r>
            <w:r>
              <w:instrText xml:space="preserve"> REF _Ref127455161 \h  \* MERGEFORMAT </w:instrText>
            </w:r>
            <w:r>
              <w:fldChar w:fldCharType="separate"/>
            </w:r>
            <w:r>
              <w:t>Table 8</w:t>
            </w:r>
            <w:r>
              <w:fldChar w:fldCharType="end"/>
            </w:r>
            <w:r>
              <w:t xml:space="preserve"> </w:t>
            </w:r>
            <w:r>
              <w:fldChar w:fldCharType="begin"/>
            </w:r>
            <w:r>
              <w:instrText xml:space="preserve"> REF _Ref127453632 \r \h  \* MERGEFORMAT </w:instrText>
            </w:r>
            <w:r>
              <w:fldChar w:fldCharType="separate"/>
            </w:r>
            <w:r>
              <w:t>[8]</w:t>
            </w:r>
            <w:r>
              <w:fldChar w:fldCharType="end"/>
            </w:r>
            <w:r>
              <w:t xml:space="preserve">. On the other hand, individual repeater class has been defined at least for Rel-17 RF repeater in </w:t>
            </w:r>
            <w:r>
              <w:fldChar w:fldCharType="begin"/>
            </w:r>
            <w:r>
              <w:instrText xml:space="preserve"> REF _Ref127455168 \h  \* MERGEFORMAT </w:instrText>
            </w:r>
            <w:r>
              <w:fldChar w:fldCharType="separate"/>
            </w:r>
            <w:r>
              <w:t>Table 9</w:t>
            </w:r>
            <w:r>
              <w:fldChar w:fldCharType="end"/>
            </w:r>
            <w:r>
              <w:t xml:space="preserve"> </w:t>
            </w:r>
            <w:r>
              <w:fldChar w:fldCharType="begin"/>
            </w:r>
            <w:r>
              <w:instrText xml:space="preserve"> REF _Ref127454866 \r \h  \* MERGEFORMAT </w:instrText>
            </w:r>
            <w:r>
              <w:fldChar w:fldCharType="separate"/>
            </w:r>
            <w:r>
              <w:t>[9]</w:t>
            </w:r>
            <w:r>
              <w:fldChar w:fldCharType="end"/>
            </w:r>
            <w:r>
              <w:t>.</w:t>
            </w:r>
          </w:p>
          <w:p w14:paraId="3E5B7E87" w14:textId="77777777" w:rsidR="00673CD6" w:rsidRDefault="00673CD6">
            <w:pPr>
              <w:pStyle w:val="maintext"/>
              <w:ind w:firstLine="400"/>
              <w:jc w:val="left"/>
            </w:pPr>
          </w:p>
          <w:p w14:paraId="5711DF01" w14:textId="77777777" w:rsidR="00673CD6" w:rsidRDefault="00662619">
            <w:pPr>
              <w:pStyle w:val="Caption"/>
              <w:keepNext/>
              <w:spacing w:after="120"/>
              <w:jc w:val="left"/>
            </w:pPr>
            <w:bookmarkStart w:id="44" w:name="_Ref127455161"/>
            <w:r>
              <w:t xml:space="preserve">Table </w:t>
            </w:r>
            <w:r>
              <w:fldChar w:fldCharType="begin"/>
            </w:r>
            <w:r>
              <w:instrText xml:space="preserve"> SEQ Table \* ARABIC </w:instrText>
            </w:r>
            <w:r>
              <w:fldChar w:fldCharType="separate"/>
            </w:r>
            <w:r>
              <w:t>8</w:t>
            </w:r>
            <w:r>
              <w:fldChar w:fldCharType="end"/>
            </w:r>
            <w:bookmarkEnd w:id="44"/>
            <w:r>
              <w:t xml:space="preserve">. UE power class in </w:t>
            </w:r>
            <w:r>
              <w:fldChar w:fldCharType="begin"/>
            </w:r>
            <w:r>
              <w:instrText xml:space="preserve"> REF _Ref127453632 \r \h  \* MERGEFORMAT </w:instrText>
            </w:r>
            <w:r>
              <w:fldChar w:fldCharType="separate"/>
            </w:r>
            <w:r>
              <w:t>[8]</w:t>
            </w:r>
            <w:r>
              <w:fldChar w:fldCharType="end"/>
            </w:r>
            <w:r>
              <w:t>.</w:t>
            </w:r>
          </w:p>
          <w:tbl>
            <w:tblPr>
              <w:tblW w:w="6511" w:type="dxa"/>
              <w:tblCellMar>
                <w:left w:w="0" w:type="dxa"/>
                <w:right w:w="0" w:type="dxa"/>
              </w:tblCellMar>
              <w:tblLook w:val="04A0" w:firstRow="1" w:lastRow="0" w:firstColumn="1" w:lastColumn="0" w:noHBand="0" w:noVBand="1"/>
            </w:tblPr>
            <w:tblGrid>
              <w:gridCol w:w="2117"/>
              <w:gridCol w:w="4394"/>
            </w:tblGrid>
            <w:tr w:rsidR="00673CD6" w14:paraId="32324D2B" w14:textId="77777777">
              <w:trPr>
                <w:trHeight w:val="187"/>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3A4FAA9" w14:textId="77777777" w:rsidR="00673CD6" w:rsidRDefault="00662619">
                  <w:pPr>
                    <w:pStyle w:val="maintext"/>
                    <w:ind w:firstLine="360"/>
                    <w:jc w:val="left"/>
                    <w:rPr>
                      <w:sz w:val="18"/>
                      <w:szCs w:val="16"/>
                      <w:lang w:val="en-US"/>
                    </w:rPr>
                  </w:pPr>
                  <w:r>
                    <w:rPr>
                      <w:b/>
                      <w:bCs/>
                      <w:sz w:val="18"/>
                      <w:szCs w:val="16"/>
                    </w:rPr>
                    <w:t>UE Power class</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B31024E" w14:textId="77777777" w:rsidR="00673CD6" w:rsidRDefault="00662619">
                  <w:pPr>
                    <w:pStyle w:val="maintext"/>
                    <w:ind w:firstLine="360"/>
                    <w:jc w:val="left"/>
                    <w:rPr>
                      <w:sz w:val="18"/>
                      <w:szCs w:val="16"/>
                      <w:lang w:val="en-US"/>
                    </w:rPr>
                  </w:pPr>
                  <w:r>
                    <w:rPr>
                      <w:b/>
                      <w:bCs/>
                      <w:sz w:val="18"/>
                      <w:szCs w:val="16"/>
                    </w:rPr>
                    <w:t>UE type</w:t>
                  </w:r>
                </w:p>
              </w:tc>
            </w:tr>
            <w:tr w:rsidR="00673CD6" w14:paraId="6F4850CF" w14:textId="77777777">
              <w:trPr>
                <w:trHeight w:val="187"/>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EC73480" w14:textId="77777777" w:rsidR="00673CD6" w:rsidRDefault="00662619">
                  <w:pPr>
                    <w:pStyle w:val="maintext"/>
                    <w:ind w:firstLine="360"/>
                    <w:jc w:val="left"/>
                    <w:rPr>
                      <w:sz w:val="18"/>
                      <w:szCs w:val="16"/>
                      <w:lang w:val="en-US"/>
                    </w:rPr>
                  </w:pPr>
                  <w:r>
                    <w:rPr>
                      <w:sz w:val="18"/>
                      <w:szCs w:val="16"/>
                    </w:rPr>
                    <w:t>1</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B35F016" w14:textId="77777777" w:rsidR="00673CD6" w:rsidRDefault="00662619">
                  <w:pPr>
                    <w:pStyle w:val="maintext"/>
                    <w:ind w:firstLine="360"/>
                    <w:jc w:val="left"/>
                    <w:rPr>
                      <w:sz w:val="18"/>
                      <w:szCs w:val="16"/>
                      <w:lang w:val="en-US"/>
                    </w:rPr>
                  </w:pPr>
                  <w:r>
                    <w:rPr>
                      <w:sz w:val="18"/>
                      <w:szCs w:val="16"/>
                    </w:rPr>
                    <w:t>Fixed wireless access (FWA) UE</w:t>
                  </w:r>
                </w:p>
              </w:tc>
            </w:tr>
            <w:tr w:rsidR="00673CD6" w14:paraId="633E330B" w14:textId="77777777">
              <w:trPr>
                <w:trHeight w:val="187"/>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45106B7" w14:textId="77777777" w:rsidR="00673CD6" w:rsidRDefault="00662619">
                  <w:pPr>
                    <w:pStyle w:val="maintext"/>
                    <w:ind w:firstLine="360"/>
                    <w:jc w:val="left"/>
                    <w:rPr>
                      <w:sz w:val="18"/>
                      <w:szCs w:val="16"/>
                      <w:lang w:val="en-US"/>
                    </w:rPr>
                  </w:pPr>
                  <w:r>
                    <w:rPr>
                      <w:sz w:val="18"/>
                      <w:szCs w:val="16"/>
                    </w:rPr>
                    <w:t>2</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37B7B83" w14:textId="77777777" w:rsidR="00673CD6" w:rsidRDefault="00662619">
                  <w:pPr>
                    <w:pStyle w:val="maintext"/>
                    <w:ind w:firstLine="360"/>
                    <w:jc w:val="left"/>
                    <w:rPr>
                      <w:sz w:val="18"/>
                      <w:szCs w:val="16"/>
                      <w:lang w:val="en-US"/>
                    </w:rPr>
                  </w:pPr>
                  <w:r>
                    <w:rPr>
                      <w:sz w:val="18"/>
                      <w:szCs w:val="16"/>
                    </w:rPr>
                    <w:t>Vehicular UE</w:t>
                  </w:r>
                </w:p>
              </w:tc>
            </w:tr>
            <w:tr w:rsidR="00673CD6" w14:paraId="5008DAD9" w14:textId="77777777">
              <w:trPr>
                <w:trHeight w:val="187"/>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43920E9" w14:textId="77777777" w:rsidR="00673CD6" w:rsidRDefault="00662619">
                  <w:pPr>
                    <w:pStyle w:val="maintext"/>
                    <w:ind w:firstLine="360"/>
                    <w:jc w:val="left"/>
                    <w:rPr>
                      <w:sz w:val="18"/>
                      <w:szCs w:val="16"/>
                      <w:lang w:val="en-US"/>
                    </w:rPr>
                  </w:pPr>
                  <w:r>
                    <w:rPr>
                      <w:sz w:val="18"/>
                      <w:szCs w:val="16"/>
                    </w:rPr>
                    <w:t>3</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EB06468" w14:textId="77777777" w:rsidR="00673CD6" w:rsidRDefault="00662619">
                  <w:pPr>
                    <w:pStyle w:val="maintext"/>
                    <w:ind w:firstLine="360"/>
                    <w:jc w:val="left"/>
                    <w:rPr>
                      <w:sz w:val="18"/>
                      <w:szCs w:val="16"/>
                      <w:lang w:val="en-US"/>
                    </w:rPr>
                  </w:pPr>
                  <w:r>
                    <w:rPr>
                      <w:sz w:val="18"/>
                      <w:szCs w:val="16"/>
                    </w:rPr>
                    <w:t>Handheld UE</w:t>
                  </w:r>
                </w:p>
              </w:tc>
            </w:tr>
            <w:tr w:rsidR="00673CD6" w14:paraId="5BE9CE74" w14:textId="77777777">
              <w:trPr>
                <w:trHeight w:val="187"/>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EC0946A" w14:textId="77777777" w:rsidR="00673CD6" w:rsidRDefault="00662619">
                  <w:pPr>
                    <w:pStyle w:val="maintext"/>
                    <w:ind w:firstLine="360"/>
                    <w:jc w:val="left"/>
                    <w:rPr>
                      <w:sz w:val="18"/>
                      <w:szCs w:val="16"/>
                      <w:lang w:val="en-US"/>
                    </w:rPr>
                  </w:pPr>
                  <w:r>
                    <w:rPr>
                      <w:sz w:val="18"/>
                      <w:szCs w:val="16"/>
                    </w:rPr>
                    <w:t>4</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0AA1B1" w14:textId="77777777" w:rsidR="00673CD6" w:rsidRDefault="00662619">
                  <w:pPr>
                    <w:pStyle w:val="maintext"/>
                    <w:ind w:firstLine="360"/>
                    <w:jc w:val="left"/>
                    <w:rPr>
                      <w:sz w:val="18"/>
                      <w:szCs w:val="16"/>
                      <w:lang w:val="en-US"/>
                    </w:rPr>
                  </w:pPr>
                  <w:r>
                    <w:rPr>
                      <w:sz w:val="18"/>
                      <w:szCs w:val="16"/>
                    </w:rPr>
                    <w:t>High power non-handheld UE</w:t>
                  </w:r>
                </w:p>
              </w:tc>
            </w:tr>
            <w:tr w:rsidR="00673CD6" w14:paraId="44C14590" w14:textId="77777777">
              <w:trPr>
                <w:trHeight w:val="187"/>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3A21919" w14:textId="77777777" w:rsidR="00673CD6" w:rsidRDefault="00662619">
                  <w:pPr>
                    <w:pStyle w:val="maintext"/>
                    <w:ind w:firstLine="360"/>
                    <w:jc w:val="left"/>
                    <w:rPr>
                      <w:sz w:val="18"/>
                      <w:szCs w:val="16"/>
                      <w:lang w:val="en-US"/>
                    </w:rPr>
                  </w:pPr>
                  <w:r>
                    <w:rPr>
                      <w:sz w:val="18"/>
                      <w:szCs w:val="16"/>
                    </w:rPr>
                    <w:t>5</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A9AF91" w14:textId="77777777" w:rsidR="00673CD6" w:rsidRDefault="00662619">
                  <w:pPr>
                    <w:pStyle w:val="maintext"/>
                    <w:ind w:firstLine="360"/>
                    <w:jc w:val="left"/>
                    <w:rPr>
                      <w:sz w:val="18"/>
                      <w:szCs w:val="16"/>
                      <w:lang w:val="en-US"/>
                    </w:rPr>
                  </w:pPr>
                  <w:r>
                    <w:rPr>
                      <w:sz w:val="18"/>
                      <w:szCs w:val="16"/>
                    </w:rPr>
                    <w:t>Fixed wireless access (FWA) UE</w:t>
                  </w:r>
                </w:p>
              </w:tc>
            </w:tr>
            <w:tr w:rsidR="00673CD6" w14:paraId="0127C27E" w14:textId="77777777">
              <w:trPr>
                <w:trHeight w:val="187"/>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59670C4" w14:textId="77777777" w:rsidR="00673CD6" w:rsidRDefault="00662619">
                  <w:pPr>
                    <w:pStyle w:val="maintext"/>
                    <w:ind w:firstLine="360"/>
                    <w:jc w:val="left"/>
                    <w:rPr>
                      <w:sz w:val="18"/>
                      <w:szCs w:val="16"/>
                      <w:lang w:val="en-US"/>
                    </w:rPr>
                  </w:pPr>
                  <w:r>
                    <w:rPr>
                      <w:sz w:val="18"/>
                      <w:szCs w:val="16"/>
                    </w:rPr>
                    <w:t>6</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770E5AC" w14:textId="77777777" w:rsidR="00673CD6" w:rsidRDefault="00662619">
                  <w:pPr>
                    <w:pStyle w:val="maintext"/>
                    <w:ind w:firstLine="360"/>
                    <w:jc w:val="left"/>
                    <w:rPr>
                      <w:sz w:val="18"/>
                      <w:szCs w:val="16"/>
                      <w:lang w:val="en-US"/>
                    </w:rPr>
                  </w:pPr>
                  <w:r>
                    <w:rPr>
                      <w:sz w:val="18"/>
                      <w:szCs w:val="16"/>
                    </w:rPr>
                    <w:t>High Speed Train Roof-Mounted UE</w:t>
                  </w:r>
                </w:p>
              </w:tc>
            </w:tr>
            <w:tr w:rsidR="00673CD6" w14:paraId="55E02DB0" w14:textId="77777777">
              <w:trPr>
                <w:trHeight w:val="187"/>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D5D086E" w14:textId="77777777" w:rsidR="00673CD6" w:rsidRDefault="00662619">
                  <w:pPr>
                    <w:pStyle w:val="maintext"/>
                    <w:ind w:firstLine="360"/>
                    <w:jc w:val="left"/>
                    <w:rPr>
                      <w:sz w:val="18"/>
                      <w:szCs w:val="16"/>
                      <w:lang w:val="en-US"/>
                    </w:rPr>
                  </w:pPr>
                  <w:r>
                    <w:rPr>
                      <w:sz w:val="18"/>
                      <w:szCs w:val="16"/>
                    </w:rPr>
                    <w:t>7</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51947B2" w14:textId="77777777" w:rsidR="00673CD6" w:rsidRDefault="00662619">
                  <w:pPr>
                    <w:pStyle w:val="maintext"/>
                    <w:ind w:firstLine="360"/>
                    <w:jc w:val="left"/>
                    <w:rPr>
                      <w:sz w:val="18"/>
                      <w:szCs w:val="16"/>
                      <w:lang w:val="en-US"/>
                    </w:rPr>
                  </w:pPr>
                  <w:r>
                    <w:rPr>
                      <w:sz w:val="18"/>
                      <w:szCs w:val="16"/>
                    </w:rPr>
                    <w:t>RedCap UE</w:t>
                  </w:r>
                </w:p>
              </w:tc>
            </w:tr>
            <w:tr w:rsidR="00673CD6" w14:paraId="4BE6106C" w14:textId="77777777">
              <w:trPr>
                <w:trHeight w:val="35"/>
              </w:trPr>
              <w:tc>
                <w:tcPr>
                  <w:tcW w:w="65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445915B" w14:textId="77777777" w:rsidR="00673CD6" w:rsidRDefault="00662619">
                  <w:pPr>
                    <w:pStyle w:val="maintext"/>
                    <w:ind w:firstLine="360"/>
                    <w:jc w:val="left"/>
                    <w:rPr>
                      <w:sz w:val="18"/>
                      <w:szCs w:val="16"/>
                      <w:lang w:val="en-US"/>
                    </w:rPr>
                  </w:pPr>
                  <w:r>
                    <w:rPr>
                      <w:sz w:val="18"/>
                      <w:szCs w:val="16"/>
                    </w:rPr>
                    <w:t>Note: RedCap variants of non-RedCap UEs are not precluded</w:t>
                  </w:r>
                </w:p>
              </w:tc>
            </w:tr>
          </w:tbl>
          <w:p w14:paraId="5410DA32" w14:textId="77777777" w:rsidR="00673CD6" w:rsidRDefault="00673CD6">
            <w:pPr>
              <w:pStyle w:val="maintext"/>
              <w:ind w:firstLine="400"/>
              <w:jc w:val="left"/>
            </w:pPr>
          </w:p>
          <w:p w14:paraId="258F9DA3" w14:textId="77777777" w:rsidR="00673CD6" w:rsidRDefault="00662619">
            <w:pPr>
              <w:pStyle w:val="Caption"/>
              <w:keepNext/>
              <w:spacing w:after="120"/>
              <w:jc w:val="left"/>
            </w:pPr>
            <w:bookmarkStart w:id="45" w:name="_Ref127455168"/>
            <w:r>
              <w:lastRenderedPageBreak/>
              <w:t xml:space="preserve">Table </w:t>
            </w:r>
            <w:r>
              <w:fldChar w:fldCharType="begin"/>
            </w:r>
            <w:r>
              <w:instrText xml:space="preserve"> SEQ Table \* ARABIC </w:instrText>
            </w:r>
            <w:r>
              <w:fldChar w:fldCharType="separate"/>
            </w:r>
            <w:r>
              <w:t>9</w:t>
            </w:r>
            <w:r>
              <w:fldChar w:fldCharType="end"/>
            </w:r>
            <w:bookmarkEnd w:id="45"/>
            <w:r>
              <w:t xml:space="preserve">. Repeater class for repeater type 2-O </w:t>
            </w:r>
            <w:r>
              <w:fldChar w:fldCharType="begin"/>
            </w:r>
            <w:r>
              <w:instrText xml:space="preserve"> REF _Ref127454866 \r \h  \* MERGEFORMAT </w:instrText>
            </w:r>
            <w:r>
              <w:fldChar w:fldCharType="separate"/>
            </w:r>
            <w:r>
              <w:t>[9]</w:t>
            </w:r>
            <w:r>
              <w:fldChar w:fldCharType="end"/>
            </w:r>
            <w:r>
              <w:t>.</w:t>
            </w:r>
          </w:p>
          <w:tbl>
            <w:tblPr>
              <w:tblW w:w="8637" w:type="dxa"/>
              <w:tblCellMar>
                <w:left w:w="0" w:type="dxa"/>
                <w:right w:w="0" w:type="dxa"/>
              </w:tblCellMar>
              <w:tblLook w:val="04A0" w:firstRow="1" w:lastRow="0" w:firstColumn="1" w:lastColumn="0" w:noHBand="0" w:noVBand="1"/>
            </w:tblPr>
            <w:tblGrid>
              <w:gridCol w:w="2258"/>
              <w:gridCol w:w="2835"/>
              <w:gridCol w:w="3544"/>
            </w:tblGrid>
            <w:tr w:rsidR="00673CD6" w14:paraId="2C46CB31" w14:textId="77777777">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tcPr>
                <w:p w14:paraId="119F3828" w14:textId="77777777" w:rsidR="00673CD6" w:rsidRDefault="00662619">
                  <w:pPr>
                    <w:pStyle w:val="maintext"/>
                    <w:ind w:firstLine="360"/>
                    <w:jc w:val="left"/>
                    <w:rPr>
                      <w:sz w:val="18"/>
                      <w:szCs w:val="16"/>
                      <w:lang w:val="en-US"/>
                    </w:rPr>
                  </w:pPr>
                  <w:r>
                    <w:rPr>
                      <w:b/>
                      <w:bCs/>
                      <w:sz w:val="18"/>
                      <w:szCs w:val="16"/>
                    </w:rPr>
                    <w:t>UL repeater class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tcPr>
                <w:p w14:paraId="243A0404" w14:textId="77777777" w:rsidR="00673CD6" w:rsidRDefault="00662619">
                  <w:pPr>
                    <w:pStyle w:val="maintext"/>
                    <w:ind w:firstLine="360"/>
                    <w:jc w:val="left"/>
                    <w:rPr>
                      <w:sz w:val="18"/>
                      <w:szCs w:val="16"/>
                      <w:lang w:val="en-US"/>
                    </w:rPr>
                  </w:pPr>
                  <w:proofErr w:type="spellStart"/>
                  <w:proofErr w:type="gramStart"/>
                  <w:r>
                    <w:rPr>
                      <w:b/>
                      <w:bCs/>
                      <w:sz w:val="18"/>
                      <w:szCs w:val="16"/>
                    </w:rPr>
                    <w:t>P</w:t>
                  </w:r>
                  <w:r>
                    <w:rPr>
                      <w:b/>
                      <w:bCs/>
                      <w:sz w:val="18"/>
                      <w:szCs w:val="16"/>
                      <w:vertAlign w:val="subscript"/>
                    </w:rPr>
                    <w:t>rated,p</w:t>
                  </w:r>
                  <w:proofErr w:type="gramEnd"/>
                  <w:r>
                    <w:rPr>
                      <w:b/>
                      <w:bCs/>
                      <w:sz w:val="18"/>
                      <w:szCs w:val="16"/>
                      <w:vertAlign w:val="subscript"/>
                    </w:rPr>
                    <w:t>,TRP</w:t>
                  </w:r>
                  <w:proofErr w:type="spellEnd"/>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0B8CABE" w14:textId="77777777" w:rsidR="00673CD6" w:rsidRDefault="00662619">
                  <w:pPr>
                    <w:pStyle w:val="maintext"/>
                    <w:ind w:firstLine="360"/>
                    <w:jc w:val="left"/>
                    <w:rPr>
                      <w:sz w:val="18"/>
                      <w:szCs w:val="16"/>
                      <w:lang w:val="en-US"/>
                    </w:rPr>
                  </w:pPr>
                  <w:proofErr w:type="spellStart"/>
                  <w:proofErr w:type="gramStart"/>
                  <w:r>
                    <w:rPr>
                      <w:b/>
                      <w:bCs/>
                      <w:sz w:val="18"/>
                      <w:szCs w:val="16"/>
                    </w:rPr>
                    <w:t>P</w:t>
                  </w:r>
                  <w:r>
                    <w:rPr>
                      <w:b/>
                      <w:bCs/>
                      <w:sz w:val="18"/>
                      <w:szCs w:val="16"/>
                      <w:vertAlign w:val="subscript"/>
                    </w:rPr>
                    <w:t>rated,p</w:t>
                  </w:r>
                  <w:proofErr w:type="gramEnd"/>
                  <w:r>
                    <w:rPr>
                      <w:b/>
                      <w:bCs/>
                      <w:sz w:val="18"/>
                      <w:szCs w:val="16"/>
                      <w:vertAlign w:val="subscript"/>
                    </w:rPr>
                    <w:t>,EIRP</w:t>
                  </w:r>
                  <w:proofErr w:type="spellEnd"/>
                </w:p>
              </w:tc>
            </w:tr>
            <w:tr w:rsidR="00673CD6" w14:paraId="322D963C" w14:textId="77777777">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tcPr>
                <w:p w14:paraId="32EDED6B" w14:textId="77777777" w:rsidR="00673CD6" w:rsidRDefault="00662619">
                  <w:pPr>
                    <w:pStyle w:val="maintext"/>
                    <w:ind w:firstLine="360"/>
                    <w:jc w:val="left"/>
                    <w:rPr>
                      <w:sz w:val="18"/>
                      <w:szCs w:val="16"/>
                      <w:lang w:val="en-US"/>
                    </w:rPr>
                  </w:pPr>
                  <w:r>
                    <w:rPr>
                      <w:sz w:val="18"/>
                      <w:szCs w:val="16"/>
                    </w:rPr>
                    <w:t>Wide Area</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tcPr>
                <w:p w14:paraId="6CB9FACF" w14:textId="77777777" w:rsidR="00673CD6" w:rsidRDefault="00662619">
                  <w:pPr>
                    <w:pStyle w:val="maintext"/>
                    <w:ind w:firstLine="360"/>
                    <w:jc w:val="left"/>
                    <w:rPr>
                      <w:sz w:val="18"/>
                      <w:szCs w:val="16"/>
                      <w:lang w:val="en-US"/>
                    </w:rPr>
                  </w:pPr>
                  <w:r>
                    <w:rPr>
                      <w:sz w:val="18"/>
                      <w:szCs w:val="16"/>
                    </w:rPr>
                    <w:t>(</w:t>
                  </w:r>
                  <w:proofErr w:type="gramStart"/>
                  <w:r>
                    <w:rPr>
                      <w:sz w:val="18"/>
                      <w:szCs w:val="16"/>
                    </w:rPr>
                    <w:t>note</w:t>
                  </w:r>
                  <w:proofErr w:type="gramEnd"/>
                  <w:r>
                    <w:rPr>
                      <w:sz w:val="18"/>
                      <w:szCs w:val="16"/>
                    </w:rPr>
                    <w:t xml:space="preserve"> 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5D7C858" w14:textId="77777777" w:rsidR="00673CD6" w:rsidRDefault="00662619">
                  <w:pPr>
                    <w:pStyle w:val="maintext"/>
                    <w:ind w:firstLine="360"/>
                    <w:jc w:val="left"/>
                    <w:rPr>
                      <w:sz w:val="18"/>
                      <w:szCs w:val="16"/>
                      <w:lang w:val="en-US"/>
                    </w:rPr>
                  </w:pPr>
                  <w:r>
                    <w:rPr>
                      <w:sz w:val="18"/>
                      <w:szCs w:val="16"/>
                    </w:rPr>
                    <w:t>(</w:t>
                  </w:r>
                  <w:proofErr w:type="gramStart"/>
                  <w:r>
                    <w:rPr>
                      <w:sz w:val="18"/>
                      <w:szCs w:val="16"/>
                    </w:rPr>
                    <w:t>note</w:t>
                  </w:r>
                  <w:proofErr w:type="gramEnd"/>
                  <w:r>
                    <w:rPr>
                      <w:sz w:val="18"/>
                      <w:szCs w:val="16"/>
                    </w:rPr>
                    <w:t xml:space="preserve"> 1)</w:t>
                  </w:r>
                </w:p>
              </w:tc>
            </w:tr>
            <w:tr w:rsidR="00673CD6" w14:paraId="7C5729E6" w14:textId="77777777">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tcPr>
                <w:p w14:paraId="19E95377" w14:textId="77777777" w:rsidR="00673CD6" w:rsidRDefault="00662619">
                  <w:pPr>
                    <w:pStyle w:val="maintext"/>
                    <w:ind w:firstLine="360"/>
                    <w:jc w:val="left"/>
                    <w:rPr>
                      <w:sz w:val="18"/>
                      <w:szCs w:val="16"/>
                      <w:lang w:val="en-US"/>
                    </w:rPr>
                  </w:pPr>
                  <w:r>
                    <w:rPr>
                      <w:sz w:val="18"/>
                      <w:szCs w:val="16"/>
                    </w:rPr>
                    <w:t>Local Area</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tcPr>
                <w:p w14:paraId="2733C3A4" w14:textId="77777777" w:rsidR="00673CD6" w:rsidRDefault="00662619">
                  <w:pPr>
                    <w:pStyle w:val="maintext"/>
                    <w:ind w:firstLine="360"/>
                    <w:jc w:val="left"/>
                    <w:rPr>
                      <w:sz w:val="18"/>
                      <w:szCs w:val="16"/>
                      <w:lang w:val="en-US"/>
                    </w:rPr>
                  </w:pPr>
                  <w:r>
                    <w:rPr>
                      <w:rFonts w:hint="eastAsia"/>
                      <w:sz w:val="18"/>
                      <w:szCs w:val="16"/>
                      <w:lang w:val="en-US"/>
                    </w:rPr>
                    <w:t>≤</w:t>
                  </w:r>
                  <w:r>
                    <w:rPr>
                      <w:sz w:val="18"/>
                      <w:szCs w:val="16"/>
                    </w:rPr>
                    <w:t xml:space="preserve"> + 35 + X dBm, Note 3</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7E52207" w14:textId="77777777" w:rsidR="00673CD6" w:rsidRDefault="00662619">
                  <w:pPr>
                    <w:pStyle w:val="maintext"/>
                    <w:ind w:firstLine="360"/>
                    <w:jc w:val="left"/>
                    <w:rPr>
                      <w:sz w:val="18"/>
                      <w:szCs w:val="16"/>
                      <w:lang w:val="en-US"/>
                    </w:rPr>
                  </w:pPr>
                  <w:r>
                    <w:rPr>
                      <w:rFonts w:hint="eastAsia"/>
                      <w:sz w:val="18"/>
                      <w:szCs w:val="16"/>
                      <w:lang w:val="en-US"/>
                    </w:rPr>
                    <w:t>≤</w:t>
                  </w:r>
                  <w:r>
                    <w:rPr>
                      <w:sz w:val="18"/>
                      <w:szCs w:val="16"/>
                    </w:rPr>
                    <w:t xml:space="preserve"> + 55 + X dBm, Note 2</w:t>
                  </w:r>
                </w:p>
              </w:tc>
            </w:tr>
            <w:tr w:rsidR="00673CD6" w14:paraId="398BD06D" w14:textId="77777777">
              <w:trPr>
                <w:trHeight w:val="35"/>
              </w:trPr>
              <w:tc>
                <w:tcPr>
                  <w:tcW w:w="863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tcPr>
                <w:p w14:paraId="36EF6812" w14:textId="77777777" w:rsidR="00673CD6" w:rsidRDefault="00662619">
                  <w:pPr>
                    <w:pStyle w:val="maintext"/>
                    <w:ind w:firstLine="360"/>
                    <w:jc w:val="left"/>
                    <w:rPr>
                      <w:sz w:val="18"/>
                      <w:szCs w:val="16"/>
                      <w:lang w:val="en-US"/>
                    </w:rPr>
                  </w:pPr>
                  <w:r>
                    <w:rPr>
                      <w:sz w:val="18"/>
                      <w:szCs w:val="16"/>
                    </w:rPr>
                    <w:t>NOTE1:</w:t>
                  </w:r>
                  <w:r>
                    <w:rPr>
                      <w:sz w:val="18"/>
                      <w:szCs w:val="16"/>
                    </w:rPr>
                    <w:tab/>
                    <w:t xml:space="preserve">There is no upper limit for the </w:t>
                  </w:r>
                  <w:proofErr w:type="spellStart"/>
                  <w:proofErr w:type="gramStart"/>
                  <w:r>
                    <w:rPr>
                      <w:sz w:val="18"/>
                      <w:szCs w:val="16"/>
                    </w:rPr>
                    <w:t>P</w:t>
                  </w:r>
                  <w:r>
                    <w:rPr>
                      <w:sz w:val="18"/>
                      <w:szCs w:val="16"/>
                      <w:vertAlign w:val="subscript"/>
                    </w:rPr>
                    <w:t>rated,p</w:t>
                  </w:r>
                  <w:proofErr w:type="gramEnd"/>
                  <w:r>
                    <w:rPr>
                      <w:sz w:val="18"/>
                      <w:szCs w:val="16"/>
                      <w:vertAlign w:val="subscript"/>
                    </w:rPr>
                    <w:t>,TRP</w:t>
                  </w:r>
                  <w:proofErr w:type="spellEnd"/>
                  <w:r>
                    <w:rPr>
                      <w:sz w:val="18"/>
                      <w:szCs w:val="16"/>
                    </w:rPr>
                    <w:t xml:space="preserve"> or </w:t>
                  </w:r>
                  <w:proofErr w:type="spellStart"/>
                  <w:r>
                    <w:rPr>
                      <w:sz w:val="18"/>
                      <w:szCs w:val="16"/>
                    </w:rPr>
                    <w:t>P</w:t>
                  </w:r>
                  <w:r>
                    <w:rPr>
                      <w:sz w:val="18"/>
                      <w:szCs w:val="16"/>
                      <w:vertAlign w:val="subscript"/>
                    </w:rPr>
                    <w:t>rated,p,EIRP</w:t>
                  </w:r>
                  <w:proofErr w:type="spellEnd"/>
                  <w:r>
                    <w:rPr>
                      <w:sz w:val="18"/>
                      <w:szCs w:val="16"/>
                    </w:rPr>
                    <w:t xml:space="preserve"> of the </w:t>
                  </w:r>
                  <w:r>
                    <w:rPr>
                      <w:i/>
                      <w:iCs/>
                      <w:sz w:val="18"/>
                      <w:szCs w:val="16"/>
                    </w:rPr>
                    <w:t>repeater type 2-O</w:t>
                  </w:r>
                  <w:r>
                    <w:rPr>
                      <w:sz w:val="18"/>
                      <w:szCs w:val="16"/>
                    </w:rPr>
                    <w:t xml:space="preserve"> UL transmission.</w:t>
                  </w:r>
                </w:p>
                <w:p w14:paraId="19785CC6" w14:textId="77777777" w:rsidR="00673CD6" w:rsidRDefault="00662619">
                  <w:pPr>
                    <w:pStyle w:val="maintext"/>
                    <w:ind w:firstLine="360"/>
                    <w:jc w:val="left"/>
                    <w:rPr>
                      <w:sz w:val="18"/>
                      <w:szCs w:val="16"/>
                      <w:lang w:val="en-US"/>
                    </w:rPr>
                  </w:pPr>
                  <w:r>
                    <w:rPr>
                      <w:sz w:val="18"/>
                      <w:szCs w:val="16"/>
                    </w:rPr>
                    <w:t>NOTE2:</w:t>
                  </w:r>
                  <w:r>
                    <w:rPr>
                      <w:sz w:val="18"/>
                      <w:szCs w:val="16"/>
                    </w:rPr>
                    <w:tab/>
                    <w:t>X = [10*log (ceil (</w:t>
                  </w:r>
                  <w:r>
                    <w:rPr>
                      <w:i/>
                      <w:iCs/>
                      <w:sz w:val="18"/>
                      <w:szCs w:val="16"/>
                    </w:rPr>
                    <w:t>passband</w:t>
                  </w:r>
                  <w:r>
                    <w:rPr>
                      <w:sz w:val="18"/>
                      <w:szCs w:val="16"/>
                    </w:rPr>
                    <w:t xml:space="preserve"> bandwidth/100MHz))]</w:t>
                  </w:r>
                </w:p>
              </w:tc>
            </w:tr>
          </w:tbl>
          <w:p w14:paraId="43C7BDCA" w14:textId="77777777" w:rsidR="00673CD6" w:rsidRDefault="00673CD6">
            <w:pPr>
              <w:pStyle w:val="maintext"/>
              <w:ind w:firstLine="400"/>
              <w:jc w:val="left"/>
              <w:rPr>
                <w:lang w:val="en-US"/>
              </w:rPr>
            </w:pPr>
          </w:p>
          <w:p w14:paraId="60C8C034" w14:textId="77777777" w:rsidR="00673CD6" w:rsidRDefault="00662619">
            <w:pPr>
              <w:pStyle w:val="maintext"/>
              <w:ind w:firstLine="400"/>
              <w:jc w:val="left"/>
            </w:pPr>
            <w:r>
              <w:rPr>
                <w:rFonts w:hint="eastAsia"/>
              </w:rPr>
              <w:t>A</w:t>
            </w:r>
            <w:r>
              <w:t xml:space="preserve">s discussed in various agendas including power sharing for CA/DC scenarios, the legacy power control features have considered multiple types of possible PA architectures. And the number of possible PA architectures for NCR will be more than one as well for similar reasons with the multi-carrier scenarios. </w:t>
            </w:r>
            <w:r>
              <w:fldChar w:fldCharType="begin"/>
            </w:r>
            <w:r>
              <w:instrText xml:space="preserve"> REF _Ref127454311 \h  \* MERGEFORMAT </w:instrText>
            </w:r>
            <w:r>
              <w:fldChar w:fldCharType="separate"/>
            </w:r>
            <w:r>
              <w:t>Figure 2</w:t>
            </w:r>
            <w:r>
              <w:fldChar w:fldCharType="end"/>
            </w:r>
            <w:r>
              <w:t xml:space="preserve"> and </w:t>
            </w:r>
            <w:r>
              <w:fldChar w:fldCharType="begin"/>
            </w:r>
            <w:r>
              <w:instrText xml:space="preserve"> REF _Ref127454313 \h  \* MERGEFORMAT </w:instrText>
            </w:r>
            <w:r>
              <w:fldChar w:fldCharType="separate"/>
            </w:r>
            <w:r>
              <w:t>Figure 3</w:t>
            </w:r>
            <w:r>
              <w:fldChar w:fldCharType="end"/>
            </w:r>
            <w:r>
              <w:t xml:space="preserve"> shows examples of repeater PA architectures with single PA per TX/RX path and multiple PAs per TX/RX path, respectively. Since the possible combinations of the UE/repeater power class as captured in </w:t>
            </w:r>
            <w:r>
              <w:fldChar w:fldCharType="begin"/>
            </w:r>
            <w:r>
              <w:instrText xml:space="preserve"> REF _Ref127455161 \h  \* MERGEFORMAT </w:instrText>
            </w:r>
            <w:r>
              <w:fldChar w:fldCharType="separate"/>
            </w:r>
            <w:r>
              <w:t>Table 8</w:t>
            </w:r>
            <w:r>
              <w:fldChar w:fldCharType="end"/>
            </w:r>
            <w:r>
              <w:t xml:space="preserve"> and </w:t>
            </w:r>
            <w:r>
              <w:fldChar w:fldCharType="begin"/>
            </w:r>
            <w:r>
              <w:instrText xml:space="preserve"> REF _Ref127455168 \h  \* MERGEFORMAT </w:instrText>
            </w:r>
            <w:r>
              <w:fldChar w:fldCharType="separate"/>
            </w:r>
            <w:r>
              <w:t>Table 9</w:t>
            </w:r>
            <w:r>
              <w:fldChar w:fldCharType="end"/>
            </w:r>
            <w:r>
              <w:t xml:space="preserve"> and the PA architecture to support C-link and backhaul link are quite diverging, several ambiguities need to be resolved. In the current specifications, various types of MPR are associated with UE power class and we think that these MPR limitations can be relaxed for repeater applications.</w:t>
            </w:r>
          </w:p>
          <w:p w14:paraId="10827238" w14:textId="77777777" w:rsidR="00673CD6" w:rsidRDefault="00662619">
            <w:pPr>
              <w:pStyle w:val="maintext"/>
              <w:ind w:firstLine="400"/>
              <w:jc w:val="left"/>
            </w:pPr>
            <w:r>
              <w:t xml:space="preserve">With the PA architecture like </w:t>
            </w:r>
            <w:r>
              <w:fldChar w:fldCharType="begin"/>
            </w:r>
            <w:r>
              <w:instrText xml:space="preserve"> REF _Ref127454311 \h  \* MERGEFORMAT </w:instrText>
            </w:r>
            <w:r>
              <w:fldChar w:fldCharType="separate"/>
            </w:r>
            <w:r>
              <w:t>Figure 2</w:t>
            </w:r>
            <w:r>
              <w:fldChar w:fldCharType="end"/>
            </w:r>
            <w:r>
              <w:t>, the uplink transmission power for C-link and backhaul link will be from the same PA for RX (UL) path. In this case, it needs to be clarified that which power class should be applied for C-link and/or backhaul link to determine the maximum transmission power P</w:t>
            </w:r>
            <w:r>
              <w:rPr>
                <w:vertAlign w:val="subscript"/>
              </w:rPr>
              <w:t>CMAX</w:t>
            </w:r>
            <w:r>
              <w:t xml:space="preserve">. The answer </w:t>
            </w:r>
            <w:proofErr w:type="gramStart"/>
            <w:r>
              <w:t>of</w:t>
            </w:r>
            <w:proofErr w:type="gramEnd"/>
            <w:r>
              <w:t xml:space="preserve"> this question can be different according to the multiplexing scenarios of C-link and backhaul link</w:t>
            </w:r>
            <w:r>
              <w:rPr>
                <w:rFonts w:hint="eastAsia"/>
              </w:rPr>
              <w:t>.</w:t>
            </w:r>
            <w:r>
              <w:t xml:space="preserve"> For the </w:t>
            </w:r>
            <w:proofErr w:type="spellStart"/>
            <w:r>
              <w:t>TDMed</w:t>
            </w:r>
            <w:proofErr w:type="spellEnd"/>
            <w:r>
              <w:t xml:space="preserve"> C-link and backhaul link uplink transmission, the legacy method (i.e., applying repeater class for backhaul link and assuming UE power class for C-link) may have no issues. For the </w:t>
            </w:r>
            <w:proofErr w:type="spellStart"/>
            <w:r>
              <w:t>FDMed</w:t>
            </w:r>
            <w:proofErr w:type="spellEnd"/>
            <w:r>
              <w:t xml:space="preserve"> C-link and backhaul link uplink transmission, however, the maximum output power of the RX (UL) path PA can be smaller than the sum of the maximum C-link transmission power and the maximum backhaul link transmission power, which are declared by UE power class and repeater class, respectively. In this case, a certain level of transmission power backoff margin may be required. Furthermore, priority rules for power allocation/reduction can be introduced. For instance, repeater may apply higher priority to uplink transmission in backhaul link and the transmission power of C-link can be reduced, accordingly. In this case, the legacy uplink transmission omission by the higher-layer parameter should be applied to the uplink transmission in C-link (i.e., the repeater omits the uplink transmission of C-link, if the reduced transmission power is larger than the value configured by </w:t>
            </w:r>
            <w:proofErr w:type="spellStart"/>
            <w:r>
              <w:rPr>
                <w:i/>
                <w:iCs/>
              </w:rPr>
              <w:t>xScale</w:t>
            </w:r>
            <w:proofErr w:type="spellEnd"/>
            <w:r>
              <w:t>).</w:t>
            </w:r>
          </w:p>
          <w:p w14:paraId="77649453" w14:textId="77777777" w:rsidR="00673CD6" w:rsidRDefault="00673CD6">
            <w:pPr>
              <w:pStyle w:val="maintext"/>
              <w:ind w:firstLine="400"/>
              <w:jc w:val="left"/>
            </w:pPr>
          </w:p>
          <w:p w14:paraId="689B2704" w14:textId="77777777" w:rsidR="00673CD6" w:rsidRDefault="00662619">
            <w:pPr>
              <w:pStyle w:val="maintext"/>
              <w:keepNext/>
              <w:ind w:firstLine="400"/>
              <w:jc w:val="left"/>
            </w:pPr>
            <w:r>
              <w:rPr>
                <w:noProof/>
              </w:rPr>
              <w:drawing>
                <wp:inline distT="0" distB="0" distL="0" distR="0" wp14:anchorId="501D654A" wp14:editId="12C3B761">
                  <wp:extent cx="5626735" cy="128143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626800" cy="1281600"/>
                          </a:xfrm>
                          <a:prstGeom prst="rect">
                            <a:avLst/>
                          </a:prstGeom>
                          <a:noFill/>
                        </pic:spPr>
                      </pic:pic>
                    </a:graphicData>
                  </a:graphic>
                </wp:inline>
              </w:drawing>
            </w:r>
          </w:p>
          <w:p w14:paraId="2334AFD4" w14:textId="77777777" w:rsidR="00673CD6" w:rsidRDefault="00662619">
            <w:pPr>
              <w:pStyle w:val="Caption"/>
              <w:spacing w:after="120"/>
              <w:jc w:val="left"/>
            </w:pPr>
            <w:bookmarkStart w:id="46" w:name="_Ref127454311"/>
            <w:r>
              <w:t xml:space="preserve">Figure </w:t>
            </w:r>
            <w:r>
              <w:fldChar w:fldCharType="begin"/>
            </w:r>
            <w:r>
              <w:instrText xml:space="preserve"> SEQ Figure \* ARABIC </w:instrText>
            </w:r>
            <w:r>
              <w:fldChar w:fldCharType="separate"/>
            </w:r>
            <w:r>
              <w:t>2</w:t>
            </w:r>
            <w:r>
              <w:fldChar w:fldCharType="end"/>
            </w:r>
            <w:bookmarkEnd w:id="46"/>
            <w:r>
              <w:t>. An example of repeater PA architecture (single PA per TX/RX path)</w:t>
            </w:r>
          </w:p>
          <w:p w14:paraId="374A16A8" w14:textId="77777777" w:rsidR="00673CD6" w:rsidRDefault="00673CD6">
            <w:pPr>
              <w:pStyle w:val="maintext"/>
              <w:ind w:firstLine="400"/>
              <w:jc w:val="left"/>
            </w:pPr>
          </w:p>
          <w:p w14:paraId="3053FF2D" w14:textId="77777777" w:rsidR="00673CD6" w:rsidRDefault="00662619">
            <w:pPr>
              <w:pStyle w:val="maintext"/>
              <w:ind w:firstLine="400"/>
              <w:jc w:val="left"/>
            </w:pPr>
            <w:r>
              <w:t xml:space="preserve">With the PA architecture like </w:t>
            </w:r>
            <w:r>
              <w:fldChar w:fldCharType="begin"/>
            </w:r>
            <w:r>
              <w:instrText xml:space="preserve"> REF _Ref127454313 \h  \* MERGEFORMAT </w:instrText>
            </w:r>
            <w:r>
              <w:fldChar w:fldCharType="separate"/>
            </w:r>
            <w:r>
              <w:t>Figure 3</w:t>
            </w:r>
            <w:r>
              <w:fldChar w:fldCharType="end"/>
            </w:r>
            <w:r>
              <w:t xml:space="preserve">, the uplink transmission power of a PA can be shared in a certain uplink transmission group. For example, the uplink transmission group could be 1) uplink cells in a same cell group, or 2) uplink transmission in either of C-link or backhaul link. In this case, it needs to be clarified that whether/how to apply the semi-static/dynamic power sharing across the uplink transmission groups. As done by the higher-layer parameter </w:t>
            </w:r>
            <w:proofErr w:type="spellStart"/>
            <w:r>
              <w:rPr>
                <w:i/>
                <w:iCs/>
                <w:lang w:val="en-US"/>
              </w:rPr>
              <w:t>dualPA</w:t>
            </w:r>
            <w:proofErr w:type="spellEnd"/>
            <w:r>
              <w:rPr>
                <w:i/>
                <w:iCs/>
                <w:lang w:val="en-US"/>
              </w:rPr>
              <w:t>-Architecture</w:t>
            </w:r>
            <w:r>
              <w:rPr>
                <w:lang w:val="en-US"/>
              </w:rPr>
              <w:t>, report (from the repeater) and configuration (from the gNB) on the PA architecture also can be beneficial to handle this issue.</w:t>
            </w:r>
          </w:p>
          <w:p w14:paraId="21713A84" w14:textId="77777777" w:rsidR="00673CD6" w:rsidRDefault="00673CD6">
            <w:pPr>
              <w:pStyle w:val="maintext"/>
              <w:ind w:firstLine="400"/>
              <w:jc w:val="left"/>
            </w:pPr>
          </w:p>
          <w:p w14:paraId="0FDE9347" w14:textId="77777777" w:rsidR="00673CD6" w:rsidRDefault="00662619">
            <w:pPr>
              <w:pStyle w:val="maintext"/>
              <w:keepNext/>
              <w:ind w:firstLine="400"/>
              <w:jc w:val="left"/>
            </w:pPr>
            <w:r>
              <w:rPr>
                <w:noProof/>
              </w:rPr>
              <w:lastRenderedPageBreak/>
              <w:drawing>
                <wp:inline distT="0" distB="0" distL="0" distR="0" wp14:anchorId="795EC280" wp14:editId="4358A688">
                  <wp:extent cx="5619115" cy="2905125"/>
                  <wp:effectExtent l="0" t="0" r="63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619600" cy="2905200"/>
                          </a:xfrm>
                          <a:prstGeom prst="rect">
                            <a:avLst/>
                          </a:prstGeom>
                          <a:noFill/>
                        </pic:spPr>
                      </pic:pic>
                    </a:graphicData>
                  </a:graphic>
                </wp:inline>
              </w:drawing>
            </w:r>
          </w:p>
          <w:p w14:paraId="68C4BC8B" w14:textId="77777777" w:rsidR="00673CD6" w:rsidRDefault="00662619">
            <w:pPr>
              <w:pStyle w:val="Caption"/>
              <w:spacing w:after="120"/>
              <w:jc w:val="left"/>
            </w:pPr>
            <w:bookmarkStart w:id="47" w:name="_Ref127454313"/>
            <w:r>
              <w:t xml:space="preserve">Figure </w:t>
            </w:r>
            <w:r>
              <w:fldChar w:fldCharType="begin"/>
            </w:r>
            <w:r>
              <w:instrText xml:space="preserve"> SEQ Figure \* ARABIC </w:instrText>
            </w:r>
            <w:r>
              <w:fldChar w:fldCharType="separate"/>
            </w:r>
            <w:r>
              <w:t>3</w:t>
            </w:r>
            <w:r>
              <w:fldChar w:fldCharType="end"/>
            </w:r>
            <w:bookmarkEnd w:id="47"/>
            <w:r>
              <w:t>. Another example of repeater PA architecture (multiple PAs per TX/RX path)</w:t>
            </w:r>
          </w:p>
          <w:p w14:paraId="5E8211B6" w14:textId="77777777" w:rsidR="00673CD6" w:rsidRDefault="00673CD6">
            <w:pPr>
              <w:pStyle w:val="maintext"/>
              <w:ind w:firstLine="400"/>
              <w:jc w:val="left"/>
              <w:rPr>
                <w:lang w:val="en-US"/>
              </w:rPr>
            </w:pPr>
          </w:p>
          <w:p w14:paraId="3EEE5E91" w14:textId="77777777" w:rsidR="00673CD6" w:rsidRDefault="00662619">
            <w:pPr>
              <w:pStyle w:val="maintext"/>
              <w:ind w:left="400" w:hangingChars="200" w:hanging="400"/>
              <w:jc w:val="left"/>
              <w:rPr>
                <w:b/>
                <w:bCs/>
              </w:rPr>
            </w:pPr>
            <w:r>
              <w:rPr>
                <w:rFonts w:hint="eastAsia"/>
                <w:b/>
                <w:bCs/>
              </w:rPr>
              <w:t>P</w:t>
            </w:r>
            <w:r>
              <w:rPr>
                <w:b/>
                <w:bCs/>
              </w:rPr>
              <w:t xml:space="preserve">roposal 6. For </w:t>
            </w:r>
            <w:proofErr w:type="spellStart"/>
            <w:r>
              <w:rPr>
                <w:b/>
                <w:bCs/>
              </w:rPr>
              <w:t>TDMed</w:t>
            </w:r>
            <w:proofErr w:type="spellEnd"/>
            <w:r>
              <w:rPr>
                <w:b/>
                <w:bCs/>
              </w:rPr>
              <w:t xml:space="preserve"> C-link and backhaul link transmissions, clarify RAN1 preference among the following options (and send an LS to RAN4):</w:t>
            </w:r>
          </w:p>
          <w:p w14:paraId="59AEA648" w14:textId="77777777" w:rsidR="00673CD6" w:rsidRDefault="00662619">
            <w:pPr>
              <w:pStyle w:val="maintext"/>
              <w:numPr>
                <w:ilvl w:val="0"/>
                <w:numId w:val="39"/>
              </w:numPr>
              <w:ind w:firstLineChars="0"/>
              <w:jc w:val="left"/>
              <w:rPr>
                <w:b/>
                <w:bCs/>
              </w:rPr>
            </w:pPr>
            <w:r>
              <w:rPr>
                <w:rFonts w:hint="eastAsia"/>
                <w:b/>
                <w:bCs/>
              </w:rPr>
              <w:t>O</w:t>
            </w:r>
            <w:r>
              <w:rPr>
                <w:b/>
                <w:bCs/>
              </w:rPr>
              <w:t>ption 1: Determine P</w:t>
            </w:r>
            <w:r>
              <w:rPr>
                <w:b/>
                <w:bCs/>
                <w:vertAlign w:val="subscript"/>
              </w:rPr>
              <w:t>CMAX</w:t>
            </w:r>
            <w:r>
              <w:rPr>
                <w:b/>
                <w:bCs/>
              </w:rPr>
              <w:t xml:space="preserve"> of </w:t>
            </w:r>
            <w:proofErr w:type="spellStart"/>
            <w:r>
              <w:rPr>
                <w:b/>
                <w:bCs/>
              </w:rPr>
              <w:t>TDMed</w:t>
            </w:r>
            <w:proofErr w:type="spellEnd"/>
            <w:r>
              <w:rPr>
                <w:b/>
                <w:bCs/>
              </w:rPr>
              <w:t xml:space="preserve"> C-link by manufacturer declaration (single value, same as IAB-MT)</w:t>
            </w:r>
          </w:p>
          <w:p w14:paraId="1C2E0E8C" w14:textId="77777777" w:rsidR="00673CD6" w:rsidRDefault="00662619">
            <w:pPr>
              <w:pStyle w:val="maintext"/>
              <w:numPr>
                <w:ilvl w:val="0"/>
                <w:numId w:val="39"/>
              </w:numPr>
              <w:ind w:firstLineChars="0"/>
              <w:jc w:val="left"/>
              <w:rPr>
                <w:b/>
                <w:bCs/>
              </w:rPr>
            </w:pPr>
            <w:r>
              <w:rPr>
                <w:rFonts w:hint="eastAsia"/>
                <w:b/>
                <w:bCs/>
              </w:rPr>
              <w:t>O</w:t>
            </w:r>
            <w:r>
              <w:rPr>
                <w:b/>
                <w:bCs/>
              </w:rPr>
              <w:t>ption 2: Determine P</w:t>
            </w:r>
            <w:r>
              <w:rPr>
                <w:b/>
                <w:bCs/>
                <w:vertAlign w:val="subscript"/>
              </w:rPr>
              <w:t>CMAX</w:t>
            </w:r>
            <w:r>
              <w:rPr>
                <w:b/>
                <w:bCs/>
              </w:rPr>
              <w:t xml:space="preserve"> of </w:t>
            </w:r>
            <w:proofErr w:type="spellStart"/>
            <w:r>
              <w:rPr>
                <w:b/>
                <w:bCs/>
              </w:rPr>
              <w:t>TDMed</w:t>
            </w:r>
            <w:proofErr w:type="spellEnd"/>
            <w:r>
              <w:rPr>
                <w:b/>
                <w:bCs/>
              </w:rPr>
              <w:t xml:space="preserve"> C-link by UE/NCR-MT power </w:t>
            </w:r>
            <w:proofErr w:type="gramStart"/>
            <w:r>
              <w:rPr>
                <w:b/>
                <w:bCs/>
              </w:rPr>
              <w:t>class</w:t>
            </w:r>
            <w:proofErr w:type="gramEnd"/>
          </w:p>
          <w:p w14:paraId="2DF0C409" w14:textId="77777777" w:rsidR="00673CD6" w:rsidRDefault="00673CD6">
            <w:pPr>
              <w:pStyle w:val="maintext"/>
              <w:ind w:firstLine="400"/>
              <w:jc w:val="left"/>
            </w:pPr>
          </w:p>
          <w:p w14:paraId="089D696F" w14:textId="77777777" w:rsidR="00673CD6" w:rsidRDefault="00662619">
            <w:pPr>
              <w:pStyle w:val="maintext"/>
              <w:ind w:left="400" w:hangingChars="200" w:hanging="400"/>
              <w:jc w:val="left"/>
              <w:rPr>
                <w:b/>
                <w:bCs/>
              </w:rPr>
            </w:pPr>
            <w:r>
              <w:rPr>
                <w:rFonts w:hint="eastAsia"/>
                <w:b/>
                <w:bCs/>
              </w:rPr>
              <w:t>P</w:t>
            </w:r>
            <w:r>
              <w:rPr>
                <w:b/>
                <w:bCs/>
              </w:rPr>
              <w:t xml:space="preserve">roposal 7. For </w:t>
            </w:r>
            <w:proofErr w:type="spellStart"/>
            <w:r>
              <w:rPr>
                <w:b/>
                <w:bCs/>
              </w:rPr>
              <w:t>FDMed</w:t>
            </w:r>
            <w:proofErr w:type="spellEnd"/>
            <w:r>
              <w:rPr>
                <w:b/>
                <w:bCs/>
              </w:rPr>
              <w:t xml:space="preserve"> C-link and backhaul link transmissions, clarify RAN1 preference among the following options (and send an LS to RAN4):</w:t>
            </w:r>
          </w:p>
          <w:p w14:paraId="19E28AD6" w14:textId="77777777" w:rsidR="00673CD6" w:rsidRDefault="00662619">
            <w:pPr>
              <w:pStyle w:val="maintext"/>
              <w:numPr>
                <w:ilvl w:val="0"/>
                <w:numId w:val="39"/>
              </w:numPr>
              <w:ind w:firstLineChars="0"/>
              <w:jc w:val="left"/>
              <w:rPr>
                <w:b/>
                <w:bCs/>
              </w:rPr>
            </w:pPr>
            <w:r>
              <w:rPr>
                <w:rFonts w:hint="eastAsia"/>
                <w:b/>
                <w:bCs/>
              </w:rPr>
              <w:t>O</w:t>
            </w:r>
            <w:r>
              <w:rPr>
                <w:b/>
                <w:bCs/>
              </w:rPr>
              <w:t>ption 1: Determine P</w:t>
            </w:r>
            <w:r>
              <w:rPr>
                <w:b/>
                <w:bCs/>
                <w:vertAlign w:val="subscript"/>
              </w:rPr>
              <w:t>CMAX</w:t>
            </w:r>
            <w:r>
              <w:rPr>
                <w:b/>
                <w:bCs/>
              </w:rPr>
              <w:t xml:space="preserve"> of </w:t>
            </w:r>
            <w:proofErr w:type="spellStart"/>
            <w:r>
              <w:rPr>
                <w:b/>
                <w:bCs/>
              </w:rPr>
              <w:t>FDMed</w:t>
            </w:r>
            <w:proofErr w:type="spellEnd"/>
            <w:r>
              <w:rPr>
                <w:b/>
                <w:bCs/>
              </w:rPr>
              <w:t xml:space="preserve"> C-link by manufacturer declaration (the same value with </w:t>
            </w:r>
            <w:proofErr w:type="spellStart"/>
            <w:r>
              <w:rPr>
                <w:b/>
                <w:bCs/>
              </w:rPr>
              <w:t>TDMed</w:t>
            </w:r>
            <w:proofErr w:type="spellEnd"/>
            <w:r>
              <w:rPr>
                <w:b/>
                <w:bCs/>
              </w:rPr>
              <w:t xml:space="preserve"> C-link, same as IAB-MT)</w:t>
            </w:r>
          </w:p>
          <w:p w14:paraId="22F50079" w14:textId="77777777" w:rsidR="00673CD6" w:rsidRDefault="00662619">
            <w:pPr>
              <w:pStyle w:val="maintext"/>
              <w:numPr>
                <w:ilvl w:val="0"/>
                <w:numId w:val="39"/>
              </w:numPr>
              <w:ind w:firstLineChars="0"/>
              <w:jc w:val="left"/>
              <w:rPr>
                <w:b/>
                <w:bCs/>
              </w:rPr>
            </w:pPr>
            <w:r>
              <w:rPr>
                <w:rFonts w:hint="eastAsia"/>
                <w:b/>
                <w:bCs/>
              </w:rPr>
              <w:t>O</w:t>
            </w:r>
            <w:r>
              <w:rPr>
                <w:b/>
                <w:bCs/>
              </w:rPr>
              <w:t>ption 2: Determine P</w:t>
            </w:r>
            <w:r>
              <w:rPr>
                <w:b/>
                <w:bCs/>
                <w:vertAlign w:val="subscript"/>
              </w:rPr>
              <w:t>CMAX</w:t>
            </w:r>
            <w:r>
              <w:rPr>
                <w:b/>
                <w:bCs/>
              </w:rPr>
              <w:t xml:space="preserve"> of </w:t>
            </w:r>
            <w:proofErr w:type="spellStart"/>
            <w:r>
              <w:rPr>
                <w:b/>
                <w:bCs/>
              </w:rPr>
              <w:t>FDMed</w:t>
            </w:r>
            <w:proofErr w:type="spellEnd"/>
            <w:r>
              <w:rPr>
                <w:b/>
                <w:bCs/>
              </w:rPr>
              <w:t xml:space="preserve"> C-link by manufacturer declaration (an additional / separated value for </w:t>
            </w:r>
            <w:proofErr w:type="spellStart"/>
            <w:r>
              <w:rPr>
                <w:b/>
                <w:bCs/>
              </w:rPr>
              <w:t>FDMed</w:t>
            </w:r>
            <w:proofErr w:type="spellEnd"/>
            <w:r>
              <w:rPr>
                <w:b/>
                <w:bCs/>
              </w:rPr>
              <w:t xml:space="preserve"> C-link)</w:t>
            </w:r>
          </w:p>
          <w:p w14:paraId="2C1FD56F" w14:textId="77777777" w:rsidR="00673CD6" w:rsidRDefault="00662619">
            <w:pPr>
              <w:pStyle w:val="maintext"/>
              <w:numPr>
                <w:ilvl w:val="0"/>
                <w:numId w:val="39"/>
              </w:numPr>
              <w:ind w:firstLineChars="0"/>
              <w:jc w:val="left"/>
              <w:rPr>
                <w:b/>
                <w:bCs/>
              </w:rPr>
            </w:pPr>
            <w:r>
              <w:rPr>
                <w:b/>
                <w:bCs/>
              </w:rPr>
              <w:t>Option 3: Determine P</w:t>
            </w:r>
            <w:r>
              <w:rPr>
                <w:b/>
                <w:bCs/>
                <w:vertAlign w:val="subscript"/>
              </w:rPr>
              <w:t>CMAX</w:t>
            </w:r>
            <w:r>
              <w:rPr>
                <w:b/>
                <w:bCs/>
              </w:rPr>
              <w:t xml:space="preserve"> of </w:t>
            </w:r>
            <w:proofErr w:type="spellStart"/>
            <w:r>
              <w:rPr>
                <w:b/>
                <w:bCs/>
              </w:rPr>
              <w:t>FDMed</w:t>
            </w:r>
            <w:proofErr w:type="spellEnd"/>
            <w:r>
              <w:rPr>
                <w:b/>
                <w:bCs/>
              </w:rPr>
              <w:t xml:space="preserve"> C-link by UE/NCR-MT power </w:t>
            </w:r>
            <w:proofErr w:type="gramStart"/>
            <w:r>
              <w:rPr>
                <w:b/>
                <w:bCs/>
              </w:rPr>
              <w:t>class</w:t>
            </w:r>
            <w:proofErr w:type="gramEnd"/>
          </w:p>
          <w:p w14:paraId="5C4BD4FF" w14:textId="77777777" w:rsidR="00673CD6" w:rsidRDefault="00662619">
            <w:pPr>
              <w:pStyle w:val="maintext"/>
              <w:numPr>
                <w:ilvl w:val="0"/>
                <w:numId w:val="39"/>
              </w:numPr>
              <w:ind w:firstLineChars="0"/>
              <w:jc w:val="left"/>
              <w:rPr>
                <w:b/>
                <w:bCs/>
              </w:rPr>
            </w:pPr>
            <w:r>
              <w:rPr>
                <w:rFonts w:hint="eastAsia"/>
                <w:b/>
                <w:bCs/>
              </w:rPr>
              <w:t>O</w:t>
            </w:r>
            <w:r>
              <w:rPr>
                <w:b/>
                <w:bCs/>
              </w:rPr>
              <w:t xml:space="preserve">ption 4: Report/define transmission power adjustment value for </w:t>
            </w:r>
            <w:proofErr w:type="spellStart"/>
            <w:r>
              <w:rPr>
                <w:b/>
                <w:bCs/>
              </w:rPr>
              <w:t>FDMed</w:t>
            </w:r>
            <w:proofErr w:type="spellEnd"/>
            <w:r>
              <w:rPr>
                <w:b/>
                <w:bCs/>
              </w:rPr>
              <w:t xml:space="preserve"> cases (similar with Rel-17 </w:t>
            </w:r>
            <w:proofErr w:type="spellStart"/>
            <w:r>
              <w:rPr>
                <w:b/>
                <w:bCs/>
              </w:rPr>
              <w:t>eIAB</w:t>
            </w:r>
            <w:proofErr w:type="spellEnd"/>
            <w:r>
              <w:rPr>
                <w:b/>
                <w:bCs/>
              </w:rPr>
              <w:t>)</w:t>
            </w:r>
          </w:p>
          <w:p w14:paraId="64371406" w14:textId="77777777" w:rsidR="00673CD6" w:rsidRDefault="00673CD6">
            <w:pPr>
              <w:pStyle w:val="maintext"/>
              <w:ind w:firstLine="400"/>
              <w:jc w:val="left"/>
            </w:pPr>
          </w:p>
          <w:p w14:paraId="30081EC5" w14:textId="77777777" w:rsidR="00673CD6" w:rsidRDefault="00662619">
            <w:pPr>
              <w:pStyle w:val="maintext"/>
              <w:ind w:left="400" w:hangingChars="200" w:hanging="400"/>
              <w:jc w:val="left"/>
              <w:rPr>
                <w:b/>
                <w:bCs/>
              </w:rPr>
            </w:pPr>
            <w:r>
              <w:rPr>
                <w:rFonts w:hint="eastAsia"/>
                <w:b/>
                <w:bCs/>
              </w:rPr>
              <w:t>P</w:t>
            </w:r>
            <w:r>
              <w:rPr>
                <w:b/>
                <w:bCs/>
              </w:rPr>
              <w:t>roposal 8. For the case that uplink transmissions of C-link and backhaul link share the same PA, support one of the followings:</w:t>
            </w:r>
          </w:p>
          <w:p w14:paraId="42913752" w14:textId="77777777" w:rsidR="00673CD6" w:rsidRDefault="00662619">
            <w:pPr>
              <w:pStyle w:val="maintext"/>
              <w:numPr>
                <w:ilvl w:val="0"/>
                <w:numId w:val="39"/>
              </w:numPr>
              <w:ind w:firstLineChars="0"/>
              <w:jc w:val="left"/>
              <w:rPr>
                <w:b/>
                <w:bCs/>
              </w:rPr>
            </w:pPr>
            <w:r>
              <w:rPr>
                <w:rFonts w:hint="eastAsia"/>
                <w:b/>
                <w:bCs/>
              </w:rPr>
              <w:t>O</w:t>
            </w:r>
            <w:r>
              <w:rPr>
                <w:b/>
                <w:bCs/>
              </w:rPr>
              <w:t>ption 1: The repeater applies higher priority to uplink transmission in backhaul link and the transmission power of C-link can be reduced, accordingly.</w:t>
            </w:r>
          </w:p>
          <w:p w14:paraId="580410C4" w14:textId="77777777" w:rsidR="00673CD6" w:rsidRDefault="00662619">
            <w:pPr>
              <w:pStyle w:val="maintext"/>
              <w:numPr>
                <w:ilvl w:val="0"/>
                <w:numId w:val="39"/>
              </w:numPr>
              <w:ind w:firstLineChars="0"/>
              <w:jc w:val="left"/>
              <w:rPr>
                <w:b/>
                <w:bCs/>
              </w:rPr>
            </w:pPr>
            <w:r>
              <w:rPr>
                <w:rFonts w:hint="eastAsia"/>
                <w:b/>
                <w:bCs/>
              </w:rPr>
              <w:t>O</w:t>
            </w:r>
            <w:r>
              <w:rPr>
                <w:b/>
                <w:bCs/>
              </w:rPr>
              <w:t>ption 2: The repeater applies higher priority to uplink transmission in C-link and the transmission power of backhaul link can be reduced, accordingly.</w:t>
            </w:r>
          </w:p>
          <w:p w14:paraId="2F041016" w14:textId="77777777" w:rsidR="00673CD6" w:rsidRDefault="00673CD6">
            <w:pPr>
              <w:pStyle w:val="maintext"/>
              <w:ind w:firstLine="400"/>
              <w:jc w:val="left"/>
            </w:pPr>
          </w:p>
          <w:p w14:paraId="49E9F083" w14:textId="77777777" w:rsidR="00673CD6" w:rsidRDefault="00662619">
            <w:pPr>
              <w:pStyle w:val="maintext"/>
              <w:ind w:left="400" w:hangingChars="200" w:hanging="400"/>
              <w:jc w:val="left"/>
              <w:rPr>
                <w:b/>
                <w:bCs/>
              </w:rPr>
            </w:pPr>
            <w:r>
              <w:rPr>
                <w:rFonts w:hint="eastAsia"/>
                <w:b/>
                <w:bCs/>
              </w:rPr>
              <w:t>P</w:t>
            </w:r>
            <w:r>
              <w:rPr>
                <w:b/>
                <w:bCs/>
              </w:rPr>
              <w:t>roposal 9. The repeater omits the uplink transmission of C-link, if the reduced transmission power is larger than the value configured by gNB.</w:t>
            </w:r>
          </w:p>
          <w:p w14:paraId="2EBCA73C" w14:textId="77777777" w:rsidR="00673CD6" w:rsidRDefault="00673CD6">
            <w:pPr>
              <w:pStyle w:val="maintext"/>
              <w:ind w:firstLine="400"/>
              <w:jc w:val="left"/>
            </w:pPr>
          </w:p>
          <w:p w14:paraId="166873E1" w14:textId="77777777" w:rsidR="00673CD6" w:rsidRDefault="00673CD6">
            <w:pPr>
              <w:spacing w:beforeLines="50" w:before="120"/>
              <w:jc w:val="left"/>
              <w:rPr>
                <w:rFonts w:ascii="Calibri" w:hAnsi="Calibri" w:cs="Calibri"/>
                <w:color w:val="000000"/>
                <w:lang w:val="en-GB"/>
              </w:rPr>
            </w:pPr>
          </w:p>
        </w:tc>
      </w:tr>
      <w:tr w:rsidR="00673CD6" w14:paraId="4C50CF14" w14:textId="77777777">
        <w:tc>
          <w:tcPr>
            <w:tcW w:w="1815" w:type="dxa"/>
            <w:tcBorders>
              <w:top w:val="single" w:sz="4" w:space="0" w:color="auto"/>
              <w:left w:val="single" w:sz="4" w:space="0" w:color="auto"/>
              <w:bottom w:val="single" w:sz="4" w:space="0" w:color="auto"/>
              <w:right w:val="single" w:sz="4" w:space="0" w:color="auto"/>
            </w:tcBorders>
          </w:tcPr>
          <w:p w14:paraId="60C2F964" w14:textId="77777777" w:rsidR="00673CD6" w:rsidRDefault="00662619">
            <w:pPr>
              <w:jc w:val="left"/>
              <w:rPr>
                <w:rFonts w:ascii="Calibri" w:hAnsi="Calibri" w:cs="Calibri"/>
                <w:color w:val="000000"/>
              </w:rPr>
            </w:pPr>
            <w:r>
              <w:lastRenderedPageBreak/>
              <w:t xml:space="preserve">Sony </w:t>
            </w:r>
            <w:r>
              <w:fldChar w:fldCharType="begin"/>
            </w:r>
            <w:r>
              <w:instrText xml:space="preserve"> REF _Ref135056071 \r \h </w:instrText>
            </w:r>
            <w:r>
              <w:fldChar w:fldCharType="separate"/>
            </w:r>
            <w:r>
              <w:t>[16]</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32E668D7" w14:textId="77777777" w:rsidR="00673CD6" w:rsidRDefault="00673CD6">
            <w:pPr>
              <w:spacing w:beforeLines="50" w:before="120"/>
              <w:jc w:val="left"/>
              <w:rPr>
                <w:rFonts w:ascii="Calibri" w:hAnsi="Calibri" w:cs="Calibri"/>
                <w:color w:val="000000"/>
              </w:rPr>
            </w:pPr>
          </w:p>
        </w:tc>
      </w:tr>
    </w:tbl>
    <w:p w14:paraId="53251D56" w14:textId="77777777" w:rsidR="00673CD6" w:rsidRDefault="00673CD6">
      <w:pPr>
        <w:pStyle w:val="maintext"/>
        <w:ind w:firstLineChars="90" w:firstLine="180"/>
        <w:rPr>
          <w:rFonts w:ascii="Calibri" w:hAnsi="Calibri" w:cs="Arial"/>
        </w:rPr>
      </w:pPr>
    </w:p>
    <w:p w14:paraId="51E35BBC" w14:textId="77777777" w:rsidR="00673CD6" w:rsidRDefault="00662619">
      <w:pPr>
        <w:pStyle w:val="Heading1"/>
        <w:numPr>
          <w:ilvl w:val="0"/>
          <w:numId w:val="8"/>
        </w:numPr>
        <w:jc w:val="both"/>
        <w:rPr>
          <w:color w:val="000000"/>
        </w:rPr>
      </w:pPr>
      <w:r>
        <w:rPr>
          <w:color w:val="000000"/>
        </w:rPr>
        <w:t>Discussion Items during RAN1 #113 — First Checkpoint</w:t>
      </w:r>
    </w:p>
    <w:p w14:paraId="1A431FEE" w14:textId="77777777" w:rsidR="00673CD6" w:rsidRDefault="00662619">
      <w:pPr>
        <w:pStyle w:val="maintext"/>
        <w:ind w:firstLineChars="90" w:firstLine="180"/>
        <w:rPr>
          <w:rFonts w:ascii="Calibri" w:eastAsia="SimSun" w:hAnsi="Calibri" w:cs="Calibri"/>
          <w:lang w:eastAsia="zh-CN"/>
        </w:rPr>
      </w:pPr>
      <w:bookmarkStart w:id="48" w:name="_Hlk48059864"/>
      <w:r>
        <w:rPr>
          <w:rFonts w:ascii="Calibri" w:eastAsia="SimSun" w:hAnsi="Calibri" w:cs="Calibri"/>
          <w:lang w:eastAsia="zh-CN"/>
        </w:rPr>
        <w:t>After review of contributions submitted to RAN1 #113 in this agenda item, the following topics were identified by the moderator for discussion during RAN1 #113.</w:t>
      </w:r>
    </w:p>
    <w:p w14:paraId="1C2C9EC4" w14:textId="77777777" w:rsidR="00673CD6" w:rsidRDefault="00673CD6">
      <w:pPr>
        <w:pStyle w:val="maintext"/>
        <w:ind w:firstLineChars="90" w:firstLine="180"/>
        <w:rPr>
          <w:rFonts w:ascii="Calibri" w:eastAsia="SimSun" w:hAnsi="Calibri" w:cs="Calibri"/>
          <w:lang w:eastAsia="zh-CN"/>
        </w:rPr>
      </w:pPr>
    </w:p>
    <w:p w14:paraId="76D38C9B" w14:textId="77777777" w:rsidR="00673CD6" w:rsidRDefault="00662619">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14:paraId="2CC61A7C" w14:textId="77777777" w:rsidR="00673CD6" w:rsidRDefault="00673CD6">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73CD6" w14:paraId="58679EE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6F2CA68" w14:textId="77777777" w:rsidR="00673CD6" w:rsidRDefault="00662619">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B4BDCEF" w14:textId="77777777" w:rsidR="00673CD6" w:rsidRDefault="00662619">
            <w:pPr>
              <w:rPr>
                <w:rFonts w:ascii="Calibri" w:eastAsia="MS Mincho" w:hAnsi="Calibri" w:cs="Calibri"/>
              </w:rPr>
            </w:pPr>
            <w:r>
              <w:rPr>
                <w:rFonts w:ascii="Calibri" w:eastAsia="MS Mincho" w:hAnsi="Calibri" w:cs="Calibri"/>
              </w:rPr>
              <w:t>Comments/Questions/Suggestions</w:t>
            </w:r>
          </w:p>
        </w:tc>
      </w:tr>
      <w:tr w:rsidR="00673CD6" w14:paraId="7D16DD1D" w14:textId="77777777">
        <w:tc>
          <w:tcPr>
            <w:tcW w:w="1818" w:type="dxa"/>
            <w:tcBorders>
              <w:top w:val="single" w:sz="4" w:space="0" w:color="auto"/>
              <w:left w:val="single" w:sz="4" w:space="0" w:color="auto"/>
              <w:bottom w:val="single" w:sz="4" w:space="0" w:color="auto"/>
              <w:right w:val="single" w:sz="4" w:space="0" w:color="auto"/>
            </w:tcBorders>
          </w:tcPr>
          <w:p w14:paraId="1A47FB48" w14:textId="77777777" w:rsidR="00673CD6" w:rsidRDefault="00673CD6">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67FBA31" w14:textId="77777777" w:rsidR="00673CD6" w:rsidRDefault="00673CD6">
            <w:pPr>
              <w:jc w:val="left"/>
              <w:rPr>
                <w:rFonts w:eastAsia="SimSun"/>
              </w:rPr>
            </w:pPr>
          </w:p>
        </w:tc>
      </w:tr>
    </w:tbl>
    <w:p w14:paraId="712D9047" w14:textId="77777777" w:rsidR="00673CD6" w:rsidRDefault="00673CD6">
      <w:pPr>
        <w:pStyle w:val="maintext"/>
        <w:ind w:firstLineChars="90" w:firstLine="180"/>
        <w:rPr>
          <w:rFonts w:ascii="Calibri" w:eastAsia="SimSun" w:hAnsi="Calibri" w:cs="Calibri"/>
          <w:lang w:eastAsia="zh-CN"/>
        </w:rPr>
      </w:pPr>
    </w:p>
    <w:p w14:paraId="7C04DF9D" w14:textId="77777777" w:rsidR="00673CD6" w:rsidRDefault="00662619">
      <w:pPr>
        <w:pStyle w:val="Heading1"/>
        <w:numPr>
          <w:ilvl w:val="1"/>
          <w:numId w:val="8"/>
        </w:numPr>
        <w:jc w:val="both"/>
        <w:rPr>
          <w:color w:val="000000"/>
        </w:rPr>
      </w:pPr>
      <w:r>
        <w:rPr>
          <w:color w:val="000000"/>
        </w:rPr>
        <w:t>Issue 1: FGs 43-1 and 43-2</w:t>
      </w:r>
    </w:p>
    <w:p w14:paraId="6203728F" w14:textId="77777777" w:rsidR="00673CD6" w:rsidRDefault="00662619">
      <w:pPr>
        <w:pStyle w:val="maintext"/>
        <w:ind w:firstLineChars="90" w:firstLine="180"/>
        <w:rPr>
          <w:rFonts w:ascii="Calibri" w:hAnsi="Calibri" w:cs="Arial"/>
          <w:color w:val="000000"/>
        </w:rPr>
      </w:pPr>
      <w:r>
        <w:rPr>
          <w:rFonts w:ascii="Calibri" w:hAnsi="Calibri" w:cs="Arial"/>
          <w:color w:val="000000"/>
        </w:rPr>
        <w:t>After review of contributions submitted to RAN1 #113 in this agenda item, the following is proposed by the moderator. Companies submitted the following views on the moderator’s proposals.</w:t>
      </w:r>
    </w:p>
    <w:p w14:paraId="394EC0C6" w14:textId="77777777" w:rsidR="00673CD6" w:rsidRDefault="00673CD6">
      <w:pPr>
        <w:pStyle w:val="maintext"/>
        <w:ind w:firstLineChars="90" w:firstLine="180"/>
        <w:rPr>
          <w:rFonts w:ascii="Calibri" w:hAnsi="Calibri" w:cs="Arial"/>
        </w:rPr>
      </w:pPr>
    </w:p>
    <w:p w14:paraId="1D464A31" w14:textId="77777777" w:rsidR="00673CD6" w:rsidRDefault="00662619">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2C99009C" w14:textId="77777777" w:rsidR="00673CD6" w:rsidRDefault="00673CD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
        <w:gridCol w:w="522"/>
        <w:gridCol w:w="2050"/>
        <w:gridCol w:w="4844"/>
        <w:gridCol w:w="565"/>
        <w:gridCol w:w="517"/>
        <w:gridCol w:w="527"/>
        <w:gridCol w:w="2558"/>
        <w:gridCol w:w="931"/>
        <w:gridCol w:w="447"/>
        <w:gridCol w:w="447"/>
        <w:gridCol w:w="527"/>
        <w:gridCol w:w="4143"/>
        <w:gridCol w:w="2281"/>
      </w:tblGrid>
      <w:tr w:rsidR="00673CD6" w14:paraId="0CB09718" w14:textId="77777777">
        <w:tc>
          <w:tcPr>
            <w:tcW w:w="0" w:type="auto"/>
            <w:shd w:val="clear" w:color="auto" w:fill="auto"/>
          </w:tcPr>
          <w:p w14:paraId="04B92D1A"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43. </w:t>
            </w:r>
            <w:proofErr w:type="spellStart"/>
            <w:r>
              <w:rPr>
                <w:rFonts w:ascii="Arial" w:hAnsi="Arial" w:cs="Arial"/>
                <w:color w:val="000000" w:themeColor="text1"/>
                <w:sz w:val="18"/>
                <w:szCs w:val="18"/>
                <w:lang w:eastAsia="zh-CN"/>
              </w:rPr>
              <w:t>NR_netcon_repeater</w:t>
            </w:r>
            <w:proofErr w:type="spellEnd"/>
          </w:p>
        </w:tc>
        <w:tc>
          <w:tcPr>
            <w:tcW w:w="0" w:type="auto"/>
            <w:shd w:val="clear" w:color="auto" w:fill="auto"/>
          </w:tcPr>
          <w:p w14:paraId="4F03FC69"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43-1</w:t>
            </w:r>
          </w:p>
        </w:tc>
        <w:tc>
          <w:tcPr>
            <w:tcW w:w="0" w:type="auto"/>
            <w:shd w:val="clear" w:color="auto" w:fill="auto"/>
          </w:tcPr>
          <w:p w14:paraId="66F72A4C"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Basic NCR support</w:t>
            </w:r>
          </w:p>
        </w:tc>
        <w:tc>
          <w:tcPr>
            <w:tcW w:w="0" w:type="auto"/>
            <w:shd w:val="clear" w:color="auto" w:fill="auto"/>
          </w:tcPr>
          <w:p w14:paraId="331EA3DD" w14:textId="77777777" w:rsidR="00673CD6" w:rsidRDefault="00662619">
            <w:pPr>
              <w:rPr>
                <w:rFonts w:cs="Arial"/>
                <w:color w:val="000000" w:themeColor="text1"/>
                <w:sz w:val="18"/>
                <w:szCs w:val="18"/>
                <w:lang w:eastAsia="zh-CN"/>
              </w:rPr>
            </w:pPr>
            <w:r>
              <w:rPr>
                <w:rFonts w:cs="Arial"/>
                <w:color w:val="000000" w:themeColor="text1"/>
                <w:sz w:val="18"/>
                <w:szCs w:val="18"/>
                <w:lang w:eastAsia="zh-CN"/>
              </w:rPr>
              <w:t>1. Support of fixed beam for C-link/backhaul link</w:t>
            </w:r>
          </w:p>
          <w:p w14:paraId="39813199" w14:textId="77777777" w:rsidR="00673CD6" w:rsidRDefault="00662619">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2. Support of </w:t>
            </w:r>
            <w:proofErr w:type="spellStart"/>
            <w:r>
              <w:rPr>
                <w:rFonts w:ascii="Arial" w:hAnsi="Arial" w:cs="Arial"/>
                <w:color w:val="000000" w:themeColor="text1"/>
                <w:sz w:val="18"/>
                <w:szCs w:val="18"/>
                <w:lang w:eastAsia="zh-CN"/>
              </w:rPr>
              <w:t>TDMed</w:t>
            </w:r>
            <w:proofErr w:type="spellEnd"/>
            <w:r>
              <w:rPr>
                <w:rFonts w:ascii="Arial" w:hAnsi="Arial" w:cs="Arial"/>
                <w:color w:val="000000" w:themeColor="text1"/>
                <w:sz w:val="18"/>
                <w:szCs w:val="18"/>
                <w:lang w:eastAsia="zh-CN"/>
              </w:rPr>
              <w:t xml:space="preserve"> UL transmission of C-link and backhaul link</w:t>
            </w:r>
          </w:p>
          <w:p w14:paraId="2C588C08" w14:textId="77777777" w:rsidR="00673CD6" w:rsidRDefault="00662619">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3. Support of ON-OFF operation </w:t>
            </w:r>
            <w:r>
              <w:rPr>
                <w:rFonts w:ascii="Arial" w:hAnsi="Arial" w:cs="Arial"/>
                <w:color w:val="000000" w:themeColor="text1"/>
                <w:sz w:val="18"/>
                <w:szCs w:val="18"/>
                <w:lang w:val="en-US" w:eastAsia="zh-CN"/>
              </w:rPr>
              <w:t>for NCR-</w:t>
            </w:r>
            <w:proofErr w:type="spellStart"/>
            <w:r>
              <w:rPr>
                <w:rFonts w:ascii="Arial" w:hAnsi="Arial" w:cs="Arial"/>
                <w:color w:val="000000" w:themeColor="text1"/>
                <w:sz w:val="18"/>
                <w:szCs w:val="18"/>
                <w:lang w:val="en-US" w:eastAsia="zh-CN"/>
              </w:rPr>
              <w:t>Fwd</w:t>
            </w:r>
            <w:proofErr w:type="spellEnd"/>
            <w:r>
              <w:rPr>
                <w:rFonts w:ascii="Arial" w:hAnsi="Arial" w:cs="Arial"/>
                <w:color w:val="000000" w:themeColor="text1"/>
                <w:sz w:val="18"/>
                <w:szCs w:val="18"/>
                <w:lang w:val="en-US" w:eastAsia="zh-CN"/>
              </w:rPr>
              <w:t xml:space="preserve"> </w:t>
            </w:r>
            <w:r>
              <w:rPr>
                <w:rFonts w:ascii="Arial" w:hAnsi="Arial" w:cs="Arial"/>
                <w:color w:val="000000" w:themeColor="text1"/>
                <w:sz w:val="18"/>
                <w:szCs w:val="18"/>
                <w:lang w:eastAsia="zh-CN"/>
              </w:rPr>
              <w:t>based on access link beam indication</w:t>
            </w:r>
          </w:p>
          <w:p w14:paraId="5C00D364" w14:textId="77777777" w:rsidR="00673CD6" w:rsidRDefault="00662619">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4. Support of TDD UL/DL determination </w:t>
            </w:r>
            <w:r>
              <w:rPr>
                <w:rFonts w:ascii="Arial" w:hAnsi="Arial" w:cs="Arial"/>
                <w:color w:val="000000" w:themeColor="text1"/>
                <w:sz w:val="18"/>
                <w:szCs w:val="18"/>
                <w:lang w:val="en-US" w:eastAsia="zh-CN"/>
              </w:rPr>
              <w:t>for backhaul/access link based on TDD UL/DL configuration of C-link</w:t>
            </w:r>
          </w:p>
          <w:p w14:paraId="26BA7DEB" w14:textId="77777777" w:rsidR="00673CD6" w:rsidRDefault="00662619">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5. </w:t>
            </w:r>
            <w:r>
              <w:rPr>
                <w:rFonts w:ascii="Arial" w:hAnsi="Arial" w:cs="Arial"/>
                <w:strike/>
                <w:color w:val="FF0000"/>
                <w:sz w:val="18"/>
                <w:szCs w:val="18"/>
                <w:lang w:eastAsia="zh-CN"/>
              </w:rPr>
              <w:t>[</w:t>
            </w:r>
            <w:r>
              <w:rPr>
                <w:rFonts w:ascii="Arial" w:hAnsi="Arial" w:cs="Arial"/>
                <w:color w:val="000000" w:themeColor="text1"/>
                <w:sz w:val="18"/>
                <w:szCs w:val="18"/>
                <w:lang w:eastAsia="zh-CN"/>
              </w:rPr>
              <w:t>Support of</w:t>
            </w:r>
            <w:r>
              <w:rPr>
                <w:rFonts w:ascii="Arial" w:hAnsi="Arial" w:cs="Arial"/>
                <w:strike/>
                <w:color w:val="FF0000"/>
                <w:sz w:val="18"/>
                <w:szCs w:val="18"/>
                <w:lang w:eastAsia="zh-CN"/>
              </w:rPr>
              <w:t>]</w:t>
            </w:r>
            <w:r>
              <w:rPr>
                <w:rFonts w:ascii="Arial" w:hAnsi="Arial" w:cs="Arial"/>
                <w:color w:val="000000" w:themeColor="text1"/>
                <w:sz w:val="18"/>
                <w:szCs w:val="18"/>
                <w:lang w:eastAsia="zh-CN"/>
              </w:rPr>
              <w:t xml:space="preserve"> Tx/Rx timing determination for backhaul/access link </w:t>
            </w:r>
            <w:r>
              <w:rPr>
                <w:rFonts w:ascii="Arial" w:hAnsi="Arial" w:cs="Arial"/>
                <w:color w:val="000000" w:themeColor="text1"/>
                <w:sz w:val="18"/>
                <w:szCs w:val="18"/>
                <w:lang w:val="en-US" w:eastAsia="zh-CN"/>
              </w:rPr>
              <w:t>based on Tx/Rx timing of C-link</w:t>
            </w:r>
          </w:p>
          <w:p w14:paraId="5B7D6B00" w14:textId="77777777" w:rsidR="00673CD6" w:rsidRDefault="00662619">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6. Support of beam correspondence of the DL/UL of the access link at NCR-</w:t>
            </w:r>
            <w:proofErr w:type="spellStart"/>
            <w:r>
              <w:rPr>
                <w:rFonts w:ascii="Arial" w:hAnsi="Arial" w:cs="Arial"/>
                <w:color w:val="000000" w:themeColor="text1"/>
                <w:sz w:val="18"/>
                <w:szCs w:val="18"/>
              </w:rPr>
              <w:t>Fwd</w:t>
            </w:r>
            <w:proofErr w:type="spellEnd"/>
          </w:p>
          <w:p w14:paraId="757EB58A" w14:textId="77777777" w:rsidR="00673CD6" w:rsidRDefault="00662619">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7.Support periodic beam indication for access link</w:t>
            </w:r>
          </w:p>
          <w:p w14:paraId="19076778" w14:textId="77777777" w:rsidR="00673CD6" w:rsidRDefault="00662619">
            <w:pPr>
              <w:pStyle w:val="maintext"/>
              <w:ind w:firstLineChars="0" w:firstLine="0"/>
              <w:jc w:val="left"/>
              <w:rPr>
                <w:rFonts w:ascii="Arial" w:hAnsi="Arial" w:cs="Arial"/>
                <w:sz w:val="18"/>
              </w:rPr>
            </w:pPr>
            <w:r>
              <w:rPr>
                <w:rFonts w:ascii="Arial" w:hAnsi="Arial" w:cs="Arial"/>
                <w:color w:val="FF0000"/>
                <w:sz w:val="18"/>
                <w:szCs w:val="18"/>
                <w:lang w:eastAsia="zh-CN"/>
              </w:rPr>
              <w:t>8. Priority flag for periodic indication</w:t>
            </w:r>
          </w:p>
        </w:tc>
        <w:tc>
          <w:tcPr>
            <w:tcW w:w="0" w:type="auto"/>
            <w:shd w:val="clear" w:color="auto" w:fill="auto"/>
          </w:tcPr>
          <w:p w14:paraId="4C1935A5" w14:textId="77777777" w:rsidR="00673CD6" w:rsidRDefault="00662619">
            <w:pPr>
              <w:pStyle w:val="maintext"/>
              <w:ind w:firstLineChars="0" w:firstLine="0"/>
              <w:jc w:val="left"/>
              <w:rPr>
                <w:rFonts w:ascii="Arial" w:hAnsi="Arial" w:cs="Arial"/>
                <w:sz w:val="18"/>
              </w:rPr>
            </w:pPr>
            <w:r>
              <w:rPr>
                <w:rFonts w:ascii="Arial" w:hAnsi="Arial" w:cs="Arial"/>
                <w:strike/>
                <w:color w:val="FF0000"/>
                <w:sz w:val="18"/>
                <w:szCs w:val="18"/>
              </w:rPr>
              <w:t>FFS</w:t>
            </w:r>
          </w:p>
        </w:tc>
        <w:tc>
          <w:tcPr>
            <w:tcW w:w="0" w:type="auto"/>
            <w:shd w:val="clear" w:color="auto" w:fill="auto"/>
          </w:tcPr>
          <w:p w14:paraId="7E2BC69E"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706F86C5"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019218A6"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NCR is not supported </w:t>
            </w:r>
          </w:p>
        </w:tc>
        <w:tc>
          <w:tcPr>
            <w:tcW w:w="0" w:type="auto"/>
            <w:shd w:val="clear" w:color="auto" w:fill="auto"/>
          </w:tcPr>
          <w:p w14:paraId="5CC84D21"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NCR-MT</w:t>
            </w:r>
          </w:p>
        </w:tc>
        <w:tc>
          <w:tcPr>
            <w:tcW w:w="0" w:type="auto"/>
            <w:shd w:val="clear" w:color="auto" w:fill="auto"/>
          </w:tcPr>
          <w:p w14:paraId="0B43C701"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42363267"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3438665F"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72BC12E4" w14:textId="77777777" w:rsidR="00673CD6" w:rsidRDefault="00662619">
            <w:pPr>
              <w:pStyle w:val="maintext"/>
              <w:ind w:firstLineChars="0" w:firstLine="0"/>
              <w:jc w:val="left"/>
              <w:rPr>
                <w:rFonts w:ascii="Arial" w:hAnsi="Arial" w:cs="Arial"/>
                <w:color w:val="000000" w:themeColor="text1"/>
                <w:sz w:val="18"/>
                <w:szCs w:val="18"/>
                <w:lang w:eastAsia="zh-CN"/>
              </w:rPr>
            </w:pPr>
            <w:proofErr w:type="gramStart"/>
            <w:r>
              <w:rPr>
                <w:rFonts w:ascii="Arial" w:hAnsi="Arial" w:cs="Arial"/>
                <w:color w:val="000000" w:themeColor="text1"/>
                <w:sz w:val="18"/>
                <w:szCs w:val="18"/>
                <w:lang w:eastAsia="zh-CN"/>
              </w:rPr>
              <w:t>A</w:t>
            </w:r>
            <w:proofErr w:type="gramEnd"/>
            <w:r>
              <w:rPr>
                <w:rFonts w:ascii="Arial" w:hAnsi="Arial" w:cs="Arial"/>
                <w:color w:val="000000" w:themeColor="text1"/>
                <w:sz w:val="18"/>
                <w:szCs w:val="18"/>
                <w:lang w:eastAsia="zh-CN"/>
              </w:rPr>
              <w:t xml:space="preserve"> NCR-MT that includes </w:t>
            </w:r>
            <w:proofErr w:type="spellStart"/>
            <w:r>
              <w:rPr>
                <w:rFonts w:ascii="Arial" w:hAnsi="Arial" w:cs="Arial"/>
                <w:i/>
                <w:iCs/>
                <w:color w:val="000000" w:themeColor="text1"/>
                <w:sz w:val="18"/>
                <w:szCs w:val="18"/>
                <w:lang w:eastAsia="zh-CN"/>
              </w:rPr>
              <w:t>ncr-NodeIndication</w:t>
            </w:r>
            <w:proofErr w:type="spellEnd"/>
            <w:r>
              <w:rPr>
                <w:rFonts w:ascii="Arial" w:hAnsi="Arial" w:cs="Arial"/>
                <w:color w:val="000000" w:themeColor="text1"/>
                <w:sz w:val="18"/>
                <w:szCs w:val="18"/>
                <w:lang w:eastAsia="zh-CN"/>
              </w:rPr>
              <w:t xml:space="preserve"> in RRC Setup Complete must support FG 43-1</w:t>
            </w:r>
          </w:p>
          <w:p w14:paraId="342DA080" w14:textId="77777777" w:rsidR="00673CD6" w:rsidRDefault="00673CD6">
            <w:pPr>
              <w:pStyle w:val="TAL"/>
              <w:rPr>
                <w:rFonts w:cs="Arial"/>
                <w:color w:val="000000" w:themeColor="text1"/>
                <w:szCs w:val="18"/>
                <w:lang w:eastAsia="zh-CN"/>
              </w:rPr>
            </w:pPr>
          </w:p>
          <w:p w14:paraId="55732916" w14:textId="77777777" w:rsidR="00673CD6" w:rsidRDefault="00662619">
            <w:pPr>
              <w:pStyle w:val="maintext"/>
              <w:ind w:firstLineChars="0" w:firstLine="0"/>
              <w:jc w:val="left"/>
              <w:rPr>
                <w:rFonts w:ascii="Arial" w:hAnsi="Arial" w:cs="Arial"/>
                <w:sz w:val="18"/>
              </w:rPr>
            </w:pPr>
            <w:r>
              <w:rPr>
                <w:rFonts w:ascii="Arial" w:hAnsi="Arial" w:cs="Arial"/>
                <w:strike/>
                <w:color w:val="FF0000"/>
                <w:sz w:val="18"/>
                <w:szCs w:val="18"/>
                <w:lang w:eastAsia="zh-CN"/>
              </w:rPr>
              <w:t>[Component 5 candidate values: FFS]</w:t>
            </w:r>
          </w:p>
        </w:tc>
        <w:tc>
          <w:tcPr>
            <w:tcW w:w="0" w:type="auto"/>
            <w:shd w:val="clear" w:color="auto" w:fill="auto"/>
          </w:tcPr>
          <w:p w14:paraId="3DFC21FC"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Optional </w:t>
            </w:r>
            <w:r>
              <w:rPr>
                <w:rFonts w:ascii="Arial" w:hAnsi="Arial" w:cs="Arial"/>
                <w:strike/>
                <w:color w:val="FF0000"/>
                <w:sz w:val="18"/>
                <w:szCs w:val="18"/>
                <w:lang w:eastAsia="zh-CN"/>
              </w:rPr>
              <w:t>[with/</w:t>
            </w:r>
            <w:r>
              <w:rPr>
                <w:rFonts w:ascii="Arial" w:hAnsi="Arial" w:cs="Arial"/>
                <w:color w:val="000000" w:themeColor="text1"/>
                <w:sz w:val="18"/>
                <w:szCs w:val="18"/>
                <w:lang w:eastAsia="zh-CN"/>
              </w:rPr>
              <w:t>without</w:t>
            </w:r>
            <w:r>
              <w:rPr>
                <w:rFonts w:ascii="Arial" w:hAnsi="Arial" w:cs="Arial"/>
                <w:strike/>
                <w:color w:val="FF0000"/>
                <w:sz w:val="18"/>
                <w:szCs w:val="18"/>
                <w:lang w:eastAsia="zh-CN"/>
              </w:rPr>
              <w:t>]</w:t>
            </w:r>
            <w:r>
              <w:rPr>
                <w:rFonts w:ascii="Arial" w:hAnsi="Arial" w:cs="Arial"/>
                <w:color w:val="000000" w:themeColor="text1"/>
                <w:sz w:val="18"/>
                <w:szCs w:val="18"/>
                <w:lang w:eastAsia="zh-CN"/>
              </w:rPr>
              <w:t xml:space="preserve"> capability </w:t>
            </w:r>
            <w:proofErr w:type="spellStart"/>
            <w:r>
              <w:rPr>
                <w:rFonts w:ascii="Arial" w:hAnsi="Arial" w:cs="Arial"/>
                <w:color w:val="000000" w:themeColor="text1"/>
                <w:sz w:val="18"/>
                <w:szCs w:val="18"/>
                <w:lang w:eastAsia="zh-CN"/>
              </w:rPr>
              <w:t>signaling</w:t>
            </w:r>
            <w:proofErr w:type="spellEnd"/>
          </w:p>
        </w:tc>
      </w:tr>
      <w:tr w:rsidR="00673CD6" w14:paraId="791BB89F" w14:textId="77777777">
        <w:tc>
          <w:tcPr>
            <w:tcW w:w="0" w:type="auto"/>
            <w:shd w:val="clear" w:color="auto" w:fill="auto"/>
          </w:tcPr>
          <w:p w14:paraId="6DA11F53" w14:textId="77777777" w:rsidR="00673CD6" w:rsidRDefault="00662619">
            <w:pPr>
              <w:pStyle w:val="maintext"/>
              <w:ind w:firstLineChars="0" w:firstLine="0"/>
              <w:jc w:val="left"/>
              <w:rPr>
                <w:rFonts w:ascii="Arial" w:hAnsi="Arial" w:cs="Arial"/>
                <w:sz w:val="18"/>
              </w:rPr>
            </w:pPr>
            <w:r>
              <w:rPr>
                <w:rFonts w:ascii="Arial" w:hAnsi="Arial" w:cs="Arial"/>
                <w:strike/>
                <w:color w:val="FF0000"/>
                <w:sz w:val="18"/>
                <w:szCs w:val="18"/>
                <w:lang w:eastAsia="zh-CN"/>
              </w:rPr>
              <w:t xml:space="preserve">43. </w:t>
            </w:r>
            <w:proofErr w:type="spellStart"/>
            <w:r>
              <w:rPr>
                <w:rFonts w:ascii="Arial" w:hAnsi="Arial" w:cs="Arial"/>
                <w:strike/>
                <w:color w:val="FF0000"/>
                <w:sz w:val="18"/>
                <w:szCs w:val="18"/>
                <w:lang w:eastAsia="zh-CN"/>
              </w:rPr>
              <w:t>NR_netcon_repeater</w:t>
            </w:r>
            <w:proofErr w:type="spellEnd"/>
          </w:p>
        </w:tc>
        <w:tc>
          <w:tcPr>
            <w:tcW w:w="0" w:type="auto"/>
            <w:shd w:val="clear" w:color="auto" w:fill="auto"/>
          </w:tcPr>
          <w:p w14:paraId="593BA86A" w14:textId="77777777" w:rsidR="00673CD6" w:rsidRDefault="00662619">
            <w:pPr>
              <w:pStyle w:val="maintext"/>
              <w:ind w:firstLineChars="0" w:firstLine="0"/>
              <w:jc w:val="left"/>
              <w:rPr>
                <w:rFonts w:ascii="Arial" w:hAnsi="Arial" w:cs="Arial"/>
                <w:sz w:val="18"/>
              </w:rPr>
            </w:pPr>
            <w:r>
              <w:rPr>
                <w:rFonts w:ascii="Arial" w:hAnsi="Arial" w:cs="Arial"/>
                <w:strike/>
                <w:color w:val="FF0000"/>
                <w:sz w:val="18"/>
                <w:szCs w:val="18"/>
                <w:lang w:eastAsia="zh-CN"/>
              </w:rPr>
              <w:t>43-2</w:t>
            </w:r>
          </w:p>
        </w:tc>
        <w:tc>
          <w:tcPr>
            <w:tcW w:w="0" w:type="auto"/>
            <w:shd w:val="clear" w:color="auto" w:fill="auto"/>
          </w:tcPr>
          <w:p w14:paraId="60B8CEAF" w14:textId="77777777" w:rsidR="00673CD6" w:rsidRDefault="00662619">
            <w:pPr>
              <w:pStyle w:val="maintext"/>
              <w:ind w:firstLineChars="0" w:firstLine="0"/>
              <w:jc w:val="left"/>
              <w:rPr>
                <w:rFonts w:ascii="Arial" w:hAnsi="Arial" w:cs="Arial"/>
                <w:sz w:val="18"/>
              </w:rPr>
            </w:pPr>
            <w:r>
              <w:rPr>
                <w:rFonts w:ascii="Arial" w:hAnsi="Arial" w:cs="Arial"/>
                <w:strike/>
                <w:color w:val="FF0000"/>
                <w:sz w:val="18"/>
                <w:szCs w:val="18"/>
                <w:lang w:eastAsia="zh-CN"/>
              </w:rPr>
              <w:t>Periodic beam indication for access link</w:t>
            </w:r>
          </w:p>
        </w:tc>
        <w:tc>
          <w:tcPr>
            <w:tcW w:w="0" w:type="auto"/>
            <w:shd w:val="clear" w:color="auto" w:fill="auto"/>
          </w:tcPr>
          <w:p w14:paraId="2CDE0A29" w14:textId="77777777" w:rsidR="00673CD6" w:rsidRDefault="00662619">
            <w:pPr>
              <w:rPr>
                <w:rFonts w:cs="Arial"/>
                <w:strike/>
                <w:color w:val="FF0000"/>
                <w:sz w:val="18"/>
                <w:szCs w:val="18"/>
                <w:lang w:eastAsia="zh-CN"/>
              </w:rPr>
            </w:pPr>
            <w:r>
              <w:rPr>
                <w:rFonts w:cs="Arial"/>
                <w:strike/>
                <w:color w:val="FF0000"/>
                <w:sz w:val="18"/>
                <w:szCs w:val="18"/>
                <w:lang w:eastAsia="zh-CN"/>
              </w:rPr>
              <w:t>1.Support periodic beam indication for access link</w:t>
            </w:r>
          </w:p>
          <w:p w14:paraId="5D3880AA" w14:textId="77777777" w:rsidR="00673CD6" w:rsidRDefault="00662619">
            <w:pPr>
              <w:pStyle w:val="maintext"/>
              <w:ind w:firstLineChars="0" w:firstLine="0"/>
              <w:jc w:val="left"/>
              <w:rPr>
                <w:rFonts w:ascii="Arial" w:hAnsi="Arial" w:cs="Arial"/>
                <w:sz w:val="18"/>
              </w:rPr>
            </w:pPr>
            <w:r>
              <w:rPr>
                <w:rFonts w:ascii="Arial" w:hAnsi="Arial" w:cs="Arial"/>
                <w:strike/>
                <w:color w:val="FF0000"/>
                <w:sz w:val="18"/>
                <w:szCs w:val="18"/>
                <w:lang w:eastAsia="zh-CN"/>
              </w:rPr>
              <w:t>2. Priority flag for periodic indication</w:t>
            </w:r>
          </w:p>
        </w:tc>
        <w:tc>
          <w:tcPr>
            <w:tcW w:w="0" w:type="auto"/>
            <w:shd w:val="clear" w:color="auto" w:fill="auto"/>
          </w:tcPr>
          <w:p w14:paraId="5BACD552" w14:textId="77777777" w:rsidR="00673CD6" w:rsidRDefault="00662619">
            <w:pPr>
              <w:pStyle w:val="maintext"/>
              <w:ind w:firstLineChars="0" w:firstLine="0"/>
              <w:jc w:val="left"/>
              <w:rPr>
                <w:rFonts w:ascii="Arial" w:hAnsi="Arial" w:cs="Arial"/>
                <w:sz w:val="18"/>
              </w:rPr>
            </w:pPr>
            <w:r>
              <w:rPr>
                <w:rFonts w:ascii="Arial" w:hAnsi="Arial" w:cs="Arial"/>
                <w:strike/>
                <w:color w:val="FF0000"/>
                <w:sz w:val="18"/>
                <w:szCs w:val="18"/>
                <w:lang w:eastAsia="zh-CN"/>
              </w:rPr>
              <w:t>43-1</w:t>
            </w:r>
          </w:p>
        </w:tc>
        <w:tc>
          <w:tcPr>
            <w:tcW w:w="0" w:type="auto"/>
            <w:shd w:val="clear" w:color="auto" w:fill="auto"/>
          </w:tcPr>
          <w:p w14:paraId="10808348" w14:textId="77777777" w:rsidR="00673CD6" w:rsidRDefault="00662619">
            <w:pPr>
              <w:pStyle w:val="maintext"/>
              <w:ind w:firstLineChars="0" w:firstLine="0"/>
              <w:jc w:val="left"/>
              <w:rPr>
                <w:rFonts w:ascii="Arial" w:hAnsi="Arial" w:cs="Arial"/>
                <w:sz w:val="18"/>
              </w:rPr>
            </w:pPr>
            <w:r>
              <w:rPr>
                <w:rFonts w:ascii="Arial" w:hAnsi="Arial" w:cs="Arial"/>
                <w:strike/>
                <w:color w:val="FF0000"/>
                <w:sz w:val="18"/>
                <w:szCs w:val="18"/>
                <w:lang w:eastAsia="zh-CN"/>
              </w:rPr>
              <w:t>N/A</w:t>
            </w:r>
          </w:p>
        </w:tc>
        <w:tc>
          <w:tcPr>
            <w:tcW w:w="0" w:type="auto"/>
            <w:shd w:val="clear" w:color="auto" w:fill="auto"/>
          </w:tcPr>
          <w:p w14:paraId="2D39287D" w14:textId="77777777" w:rsidR="00673CD6" w:rsidRDefault="00662619">
            <w:pPr>
              <w:pStyle w:val="maintext"/>
              <w:ind w:firstLineChars="0" w:firstLine="0"/>
              <w:jc w:val="left"/>
              <w:rPr>
                <w:rFonts w:ascii="Arial" w:hAnsi="Arial" w:cs="Arial"/>
                <w:sz w:val="18"/>
              </w:rPr>
            </w:pPr>
            <w:r>
              <w:rPr>
                <w:rFonts w:ascii="Arial" w:hAnsi="Arial" w:cs="Arial"/>
                <w:strike/>
                <w:color w:val="FF0000"/>
                <w:sz w:val="18"/>
                <w:szCs w:val="18"/>
                <w:lang w:eastAsia="zh-CN"/>
              </w:rPr>
              <w:t>Yes</w:t>
            </w:r>
          </w:p>
        </w:tc>
        <w:tc>
          <w:tcPr>
            <w:tcW w:w="0" w:type="auto"/>
            <w:shd w:val="clear" w:color="auto" w:fill="auto"/>
          </w:tcPr>
          <w:p w14:paraId="04D31A42" w14:textId="77777777" w:rsidR="00673CD6" w:rsidRDefault="00662619">
            <w:pPr>
              <w:pStyle w:val="maintext"/>
              <w:ind w:firstLineChars="0" w:firstLine="0"/>
              <w:jc w:val="left"/>
              <w:rPr>
                <w:rFonts w:ascii="Arial" w:hAnsi="Arial" w:cs="Arial"/>
                <w:sz w:val="18"/>
              </w:rPr>
            </w:pPr>
            <w:r>
              <w:rPr>
                <w:rFonts w:ascii="Arial" w:hAnsi="Arial" w:cs="Arial"/>
                <w:strike/>
                <w:color w:val="FF0000"/>
                <w:sz w:val="18"/>
                <w:szCs w:val="18"/>
                <w:lang w:eastAsia="zh-CN"/>
              </w:rPr>
              <w:t>NCR-MT cannot decode the periodic beam indication</w:t>
            </w:r>
          </w:p>
        </w:tc>
        <w:tc>
          <w:tcPr>
            <w:tcW w:w="0" w:type="auto"/>
            <w:shd w:val="clear" w:color="auto" w:fill="auto"/>
          </w:tcPr>
          <w:p w14:paraId="31A2F719" w14:textId="77777777" w:rsidR="00673CD6" w:rsidRDefault="00662619">
            <w:pPr>
              <w:pStyle w:val="maintext"/>
              <w:ind w:firstLineChars="0" w:firstLine="0"/>
              <w:jc w:val="left"/>
              <w:rPr>
                <w:rFonts w:ascii="Arial" w:hAnsi="Arial" w:cs="Arial"/>
                <w:sz w:val="18"/>
              </w:rPr>
            </w:pPr>
            <w:r>
              <w:rPr>
                <w:rFonts w:ascii="Arial" w:hAnsi="Arial" w:cs="Arial"/>
                <w:strike/>
                <w:color w:val="FF0000"/>
                <w:sz w:val="18"/>
                <w:szCs w:val="18"/>
                <w:lang w:eastAsia="zh-CN"/>
              </w:rPr>
              <w:t>Per NCR-MT</w:t>
            </w:r>
          </w:p>
        </w:tc>
        <w:tc>
          <w:tcPr>
            <w:tcW w:w="0" w:type="auto"/>
            <w:shd w:val="clear" w:color="auto" w:fill="auto"/>
          </w:tcPr>
          <w:p w14:paraId="53EE387F" w14:textId="77777777" w:rsidR="00673CD6" w:rsidRDefault="00662619">
            <w:pPr>
              <w:pStyle w:val="maintext"/>
              <w:ind w:firstLineChars="0" w:firstLine="0"/>
              <w:jc w:val="left"/>
              <w:rPr>
                <w:rFonts w:ascii="Arial" w:hAnsi="Arial" w:cs="Arial"/>
                <w:sz w:val="18"/>
              </w:rPr>
            </w:pPr>
            <w:r>
              <w:rPr>
                <w:rFonts w:ascii="Arial" w:hAnsi="Arial" w:cs="Arial"/>
                <w:strike/>
                <w:color w:val="FF0000"/>
                <w:sz w:val="18"/>
                <w:szCs w:val="18"/>
                <w:lang w:eastAsia="zh-CN"/>
              </w:rPr>
              <w:t>No</w:t>
            </w:r>
          </w:p>
        </w:tc>
        <w:tc>
          <w:tcPr>
            <w:tcW w:w="0" w:type="auto"/>
            <w:shd w:val="clear" w:color="auto" w:fill="auto"/>
          </w:tcPr>
          <w:p w14:paraId="74FA45BD" w14:textId="77777777" w:rsidR="00673CD6" w:rsidRDefault="00662619">
            <w:pPr>
              <w:pStyle w:val="maintext"/>
              <w:ind w:firstLineChars="0" w:firstLine="0"/>
              <w:jc w:val="left"/>
              <w:rPr>
                <w:rFonts w:ascii="Arial" w:hAnsi="Arial" w:cs="Arial"/>
                <w:sz w:val="18"/>
              </w:rPr>
            </w:pPr>
            <w:r>
              <w:rPr>
                <w:rFonts w:ascii="Arial" w:hAnsi="Arial" w:cs="Arial"/>
                <w:strike/>
                <w:color w:val="FF0000"/>
                <w:sz w:val="18"/>
                <w:szCs w:val="18"/>
                <w:lang w:eastAsia="zh-CN"/>
              </w:rPr>
              <w:t>No</w:t>
            </w:r>
          </w:p>
        </w:tc>
        <w:tc>
          <w:tcPr>
            <w:tcW w:w="0" w:type="auto"/>
            <w:shd w:val="clear" w:color="auto" w:fill="auto"/>
          </w:tcPr>
          <w:p w14:paraId="40524930" w14:textId="77777777" w:rsidR="00673CD6" w:rsidRDefault="00662619">
            <w:pPr>
              <w:pStyle w:val="maintext"/>
              <w:ind w:firstLineChars="0" w:firstLine="0"/>
              <w:jc w:val="left"/>
              <w:rPr>
                <w:rFonts w:ascii="Arial" w:hAnsi="Arial" w:cs="Arial"/>
                <w:sz w:val="18"/>
              </w:rPr>
            </w:pPr>
            <w:r>
              <w:rPr>
                <w:rFonts w:ascii="Arial" w:hAnsi="Arial" w:cs="Arial"/>
                <w:strike/>
                <w:color w:val="FF0000"/>
                <w:sz w:val="18"/>
                <w:szCs w:val="18"/>
                <w:lang w:eastAsia="zh-CN"/>
              </w:rPr>
              <w:t>Yes</w:t>
            </w:r>
          </w:p>
        </w:tc>
        <w:tc>
          <w:tcPr>
            <w:tcW w:w="0" w:type="auto"/>
            <w:shd w:val="clear" w:color="auto" w:fill="auto"/>
          </w:tcPr>
          <w:p w14:paraId="2FCE9513" w14:textId="77777777" w:rsidR="00673CD6" w:rsidRDefault="00662619">
            <w:pPr>
              <w:pStyle w:val="maintext"/>
              <w:ind w:firstLineChars="0" w:firstLine="0"/>
              <w:jc w:val="left"/>
              <w:rPr>
                <w:rFonts w:ascii="Arial" w:hAnsi="Arial" w:cs="Arial"/>
                <w:sz w:val="18"/>
              </w:rPr>
            </w:pPr>
            <w:r>
              <w:rPr>
                <w:rFonts w:ascii="Arial" w:hAnsi="Arial" w:cs="Arial"/>
                <w:strike/>
                <w:color w:val="FF0000"/>
                <w:sz w:val="18"/>
                <w:szCs w:val="18"/>
                <w:lang w:eastAsia="zh-CN"/>
              </w:rPr>
              <w:t>Note: at least one of FGs 43-2, 43-3, 43-4 will be merged with 43-1, FFS which one</w:t>
            </w:r>
          </w:p>
        </w:tc>
        <w:tc>
          <w:tcPr>
            <w:tcW w:w="0" w:type="auto"/>
            <w:shd w:val="clear" w:color="auto" w:fill="auto"/>
          </w:tcPr>
          <w:p w14:paraId="2339BD31" w14:textId="77777777" w:rsidR="00673CD6" w:rsidRDefault="00662619">
            <w:pPr>
              <w:pStyle w:val="maintext"/>
              <w:ind w:firstLineChars="0" w:firstLine="0"/>
              <w:jc w:val="left"/>
              <w:rPr>
                <w:rFonts w:ascii="Arial" w:hAnsi="Arial" w:cs="Arial"/>
                <w:sz w:val="18"/>
              </w:rPr>
            </w:pPr>
            <w:r>
              <w:rPr>
                <w:rFonts w:ascii="Arial" w:hAnsi="Arial" w:cs="Arial"/>
                <w:strike/>
                <w:color w:val="FF0000"/>
                <w:sz w:val="18"/>
                <w:szCs w:val="18"/>
                <w:lang w:eastAsia="zh-CN"/>
              </w:rPr>
              <w:t xml:space="preserve">Optional with capability </w:t>
            </w:r>
            <w:proofErr w:type="spellStart"/>
            <w:r>
              <w:rPr>
                <w:rFonts w:ascii="Arial" w:hAnsi="Arial" w:cs="Arial"/>
                <w:strike/>
                <w:color w:val="FF0000"/>
                <w:sz w:val="18"/>
                <w:szCs w:val="18"/>
                <w:lang w:eastAsia="zh-CN"/>
              </w:rPr>
              <w:t>signaling</w:t>
            </w:r>
            <w:proofErr w:type="spellEnd"/>
          </w:p>
        </w:tc>
      </w:tr>
    </w:tbl>
    <w:p w14:paraId="378691F7" w14:textId="77777777" w:rsidR="00673CD6" w:rsidRDefault="00673CD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73CD6" w14:paraId="7A4BD91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bookmarkEnd w:id="48"/>
          <w:p w14:paraId="409A8147" w14:textId="77777777" w:rsidR="00673CD6" w:rsidRDefault="0066261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25E64C0" w14:textId="77777777" w:rsidR="00673CD6" w:rsidRDefault="00662619">
            <w:pPr>
              <w:rPr>
                <w:rFonts w:ascii="Calibri" w:eastAsia="MS Mincho" w:hAnsi="Calibri" w:cs="Calibri"/>
              </w:rPr>
            </w:pPr>
            <w:r>
              <w:rPr>
                <w:rFonts w:ascii="Calibri" w:eastAsia="MS Mincho" w:hAnsi="Calibri" w:cs="Calibri"/>
              </w:rPr>
              <w:t>Comments/Questions/Suggestions</w:t>
            </w:r>
          </w:p>
        </w:tc>
      </w:tr>
      <w:tr w:rsidR="00673CD6" w14:paraId="5D5A65F0" w14:textId="77777777">
        <w:tc>
          <w:tcPr>
            <w:tcW w:w="1818" w:type="dxa"/>
            <w:tcBorders>
              <w:top w:val="single" w:sz="4" w:space="0" w:color="auto"/>
              <w:left w:val="single" w:sz="4" w:space="0" w:color="auto"/>
              <w:bottom w:val="single" w:sz="4" w:space="0" w:color="auto"/>
              <w:right w:val="single" w:sz="4" w:space="0" w:color="auto"/>
            </w:tcBorders>
          </w:tcPr>
          <w:p w14:paraId="4AD32750" w14:textId="77777777" w:rsidR="00673CD6" w:rsidRDefault="0066261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AT&amp;T</w:t>
            </w:r>
          </w:p>
        </w:tc>
        <w:tc>
          <w:tcPr>
            <w:tcW w:w="20522" w:type="dxa"/>
            <w:tcBorders>
              <w:top w:val="single" w:sz="4" w:space="0" w:color="auto"/>
              <w:left w:val="single" w:sz="4" w:space="0" w:color="auto"/>
              <w:bottom w:val="single" w:sz="4" w:space="0" w:color="auto"/>
              <w:right w:val="single" w:sz="4" w:space="0" w:color="auto"/>
            </w:tcBorders>
          </w:tcPr>
          <w:p w14:paraId="2197F338" w14:textId="77777777" w:rsidR="00673CD6" w:rsidRDefault="00662619">
            <w:pPr>
              <w:jc w:val="left"/>
              <w:rPr>
                <w:rFonts w:eastAsia="SimSun"/>
              </w:rPr>
            </w:pPr>
            <w:r>
              <w:rPr>
                <w:rFonts w:eastAsia="SimSun"/>
              </w:rPr>
              <w:t>Support – at least 43-2 should be included as a basic NCR feature</w:t>
            </w:r>
          </w:p>
        </w:tc>
      </w:tr>
      <w:tr w:rsidR="00673CD6" w14:paraId="7B6CE8F6" w14:textId="77777777">
        <w:tc>
          <w:tcPr>
            <w:tcW w:w="1818" w:type="dxa"/>
            <w:tcBorders>
              <w:top w:val="single" w:sz="4" w:space="0" w:color="auto"/>
              <w:left w:val="single" w:sz="4" w:space="0" w:color="auto"/>
              <w:bottom w:val="single" w:sz="4" w:space="0" w:color="auto"/>
              <w:right w:val="single" w:sz="4" w:space="0" w:color="auto"/>
            </w:tcBorders>
          </w:tcPr>
          <w:p w14:paraId="700583AC" w14:textId="77777777" w:rsidR="00673CD6" w:rsidRDefault="00662619">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N</w:t>
            </w:r>
            <w:r>
              <w:rPr>
                <w:rStyle w:val="normaltextrun"/>
                <w:rFonts w:eastAsiaTheme="minorEastAsia"/>
                <w:sz w:val="20"/>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1E99555F" w14:textId="77777777" w:rsidR="00673CD6" w:rsidRDefault="00662619">
            <w:pPr>
              <w:jc w:val="left"/>
              <w:rPr>
                <w:rFonts w:eastAsia="SimSun"/>
                <w:lang w:eastAsia="zh-CN"/>
              </w:rPr>
            </w:pPr>
            <w:r>
              <w:rPr>
                <w:rFonts w:eastAsia="SimSun" w:hint="eastAsia"/>
                <w:lang w:eastAsia="zh-CN"/>
              </w:rPr>
              <w:t>S</w:t>
            </w:r>
            <w:r>
              <w:rPr>
                <w:rFonts w:eastAsia="SimSun"/>
                <w:lang w:eastAsia="zh-CN"/>
              </w:rPr>
              <w:t xml:space="preserve">upport </w:t>
            </w:r>
          </w:p>
        </w:tc>
      </w:tr>
      <w:tr w:rsidR="00673CD6" w14:paraId="59F57DC4" w14:textId="77777777">
        <w:tc>
          <w:tcPr>
            <w:tcW w:w="1818" w:type="dxa"/>
            <w:tcBorders>
              <w:top w:val="single" w:sz="4" w:space="0" w:color="auto"/>
              <w:left w:val="single" w:sz="4" w:space="0" w:color="auto"/>
              <w:bottom w:val="single" w:sz="4" w:space="0" w:color="auto"/>
              <w:right w:val="single" w:sz="4" w:space="0" w:color="auto"/>
            </w:tcBorders>
          </w:tcPr>
          <w:p w14:paraId="1C322233" w14:textId="77777777" w:rsidR="00673CD6" w:rsidRDefault="00662619">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S</w:t>
            </w:r>
            <w:r>
              <w:rPr>
                <w:rStyle w:val="normaltextrun"/>
                <w:rFonts w:eastAsiaTheme="minorEastAsia"/>
                <w:sz w:val="20"/>
                <w:lang w:eastAsia="zh-CN"/>
              </w:rPr>
              <w:t>amsung</w:t>
            </w:r>
          </w:p>
        </w:tc>
        <w:tc>
          <w:tcPr>
            <w:tcW w:w="20522" w:type="dxa"/>
            <w:tcBorders>
              <w:top w:val="single" w:sz="4" w:space="0" w:color="auto"/>
              <w:left w:val="single" w:sz="4" w:space="0" w:color="auto"/>
              <w:bottom w:val="single" w:sz="4" w:space="0" w:color="auto"/>
              <w:right w:val="single" w:sz="4" w:space="0" w:color="auto"/>
            </w:tcBorders>
          </w:tcPr>
          <w:p w14:paraId="4A56C9AE" w14:textId="77777777" w:rsidR="00673CD6" w:rsidRDefault="00662619">
            <w:pPr>
              <w:jc w:val="left"/>
              <w:rPr>
                <w:ins w:id="49" w:author="Zhe Chen / Samsung" w:date="2023-05-22T14:54:00Z"/>
                <w:rFonts w:eastAsia="SimSun"/>
              </w:rPr>
            </w:pPr>
            <w:r>
              <w:rPr>
                <w:rFonts w:eastAsia="SimSun" w:hint="eastAsia"/>
              </w:rPr>
              <w:t>F</w:t>
            </w:r>
            <w:r>
              <w:rPr>
                <w:rFonts w:eastAsia="SimSun"/>
              </w:rPr>
              <w:t>ine to merge 43-2 into 43-1. Also, it is preferred to merge 43-3 and 43-4 into 43-1.</w:t>
            </w:r>
            <w:ins w:id="50" w:author="Zhe Chen / Samsung" w:date="2023-05-22T14:54:00Z">
              <w:r>
                <w:rPr>
                  <w:rFonts w:eastAsia="SimSun"/>
                </w:rPr>
                <w:t xml:space="preserve"> </w:t>
              </w:r>
            </w:ins>
          </w:p>
          <w:p w14:paraId="7E83F92A" w14:textId="77777777" w:rsidR="00673CD6" w:rsidRDefault="00662619">
            <w:pPr>
              <w:pStyle w:val="CommentText"/>
            </w:pPr>
            <w:r>
              <w:rPr>
                <w:rFonts w:eastAsia="SimSun"/>
                <w:lang w:eastAsia="zh-CN"/>
              </w:rPr>
              <w:t>For the internal delay, it is beneficial for gNB to acquire the information on DL</w:t>
            </w:r>
            <w:r>
              <w:rPr>
                <w:rFonts w:eastAsia="SimSun" w:hint="eastAsia"/>
                <w:lang w:eastAsia="zh-CN"/>
              </w:rPr>
              <w:t>/</w:t>
            </w:r>
            <w:r>
              <w:rPr>
                <w:rFonts w:eastAsia="SimSun"/>
                <w:lang w:eastAsia="zh-CN"/>
              </w:rPr>
              <w:t>UL internal delay of NCR. By knowing the value of DL/UL internal delay, gNB can identify whether a UE is being served by the NCR more accurately.</w:t>
            </w:r>
            <w:r>
              <w:t xml:space="preserve"> </w:t>
            </w:r>
            <w:r>
              <w:rPr>
                <w:rFonts w:eastAsia="SimSun"/>
                <w:lang w:eastAsia="zh-CN"/>
              </w:rPr>
              <w:t>Hence, it is preferable to introduce the indication of internal delay in FG 43-1 component 5.</w:t>
            </w:r>
          </w:p>
          <w:p w14:paraId="27FAC21C" w14:textId="77777777" w:rsidR="00673CD6" w:rsidRDefault="00662619">
            <w:pPr>
              <w:pStyle w:val="CommentText"/>
            </w:pPr>
            <w:r>
              <w:rPr>
                <w:rFonts w:cs="Arial"/>
                <w:color w:val="FF0000"/>
                <w:lang w:eastAsia="zh-CN"/>
              </w:rPr>
              <w:t>Component 5 candidate values: {0, 5, 10} microseconds for both DL internal delay and DL internal delay.</w:t>
            </w:r>
          </w:p>
        </w:tc>
      </w:tr>
      <w:tr w:rsidR="00673CD6" w14:paraId="0B756190" w14:textId="77777777">
        <w:tc>
          <w:tcPr>
            <w:tcW w:w="1818" w:type="dxa"/>
            <w:tcBorders>
              <w:top w:val="single" w:sz="4" w:space="0" w:color="auto"/>
              <w:left w:val="single" w:sz="4" w:space="0" w:color="auto"/>
              <w:bottom w:val="single" w:sz="4" w:space="0" w:color="auto"/>
              <w:right w:val="single" w:sz="4" w:space="0" w:color="auto"/>
            </w:tcBorders>
          </w:tcPr>
          <w:p w14:paraId="39E6C0FD" w14:textId="77777777" w:rsidR="00673CD6" w:rsidRDefault="00662619">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Fujitsu</w:t>
            </w:r>
          </w:p>
        </w:tc>
        <w:tc>
          <w:tcPr>
            <w:tcW w:w="20522" w:type="dxa"/>
            <w:tcBorders>
              <w:top w:val="single" w:sz="4" w:space="0" w:color="auto"/>
              <w:left w:val="single" w:sz="4" w:space="0" w:color="auto"/>
              <w:bottom w:val="single" w:sz="4" w:space="0" w:color="auto"/>
              <w:right w:val="single" w:sz="4" w:space="0" w:color="auto"/>
            </w:tcBorders>
          </w:tcPr>
          <w:p w14:paraId="64867C41" w14:textId="77777777" w:rsidR="00673CD6" w:rsidRDefault="00662619">
            <w:pPr>
              <w:jc w:val="left"/>
              <w:rPr>
                <w:rFonts w:eastAsia="SimSun"/>
                <w:lang w:eastAsia="zh-CN"/>
              </w:rPr>
            </w:pPr>
            <w:r>
              <w:rPr>
                <w:rFonts w:eastAsia="SimSun"/>
                <w:lang w:eastAsia="zh-CN"/>
              </w:rPr>
              <w:t>Support</w:t>
            </w:r>
          </w:p>
          <w:p w14:paraId="1659BB5B" w14:textId="77777777" w:rsidR="00673CD6" w:rsidRDefault="00662619">
            <w:pPr>
              <w:jc w:val="left"/>
              <w:rPr>
                <w:rFonts w:eastAsia="SimSun"/>
              </w:rPr>
            </w:pPr>
            <w:r>
              <w:rPr>
                <w:rFonts w:eastAsia="SimSun"/>
                <w:lang w:eastAsia="zh-CN"/>
              </w:rPr>
              <w:t xml:space="preserve">For the internal delay, RAN1 has agreed not to introduce new signaling. Defining candidate values here means new signaling. We don’t think we need to discuss this back and forth. Anyway, up to implementation, OAM can be used for the information exchange if needed. </w:t>
            </w:r>
          </w:p>
        </w:tc>
      </w:tr>
      <w:tr w:rsidR="00673CD6" w14:paraId="2F43DC65" w14:textId="77777777">
        <w:tc>
          <w:tcPr>
            <w:tcW w:w="1818" w:type="dxa"/>
            <w:tcBorders>
              <w:top w:val="single" w:sz="4" w:space="0" w:color="auto"/>
              <w:left w:val="single" w:sz="4" w:space="0" w:color="auto"/>
              <w:bottom w:val="single" w:sz="4" w:space="0" w:color="auto"/>
              <w:right w:val="single" w:sz="4" w:space="0" w:color="auto"/>
            </w:tcBorders>
          </w:tcPr>
          <w:p w14:paraId="312C7A13" w14:textId="77777777" w:rsidR="00673CD6" w:rsidRDefault="00662619">
            <w:pPr>
              <w:pStyle w:val="paragraph"/>
              <w:spacing w:before="0" w:beforeAutospacing="0" w:after="0" w:afterAutospacing="0"/>
              <w:textAlignment w:val="baseline"/>
              <w:rPr>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1253FD8D" w14:textId="77777777" w:rsidR="00673CD6" w:rsidRDefault="00662619">
            <w:pPr>
              <w:jc w:val="left"/>
              <w:rPr>
                <w:rFonts w:eastAsia="SimSun"/>
                <w:lang w:eastAsia="zh-CN"/>
              </w:rPr>
            </w:pPr>
            <w:r>
              <w:rPr>
                <w:rFonts w:eastAsia="SimSun" w:hint="eastAsia"/>
                <w:lang w:eastAsia="zh-CN"/>
              </w:rPr>
              <w:t>We support current component 1~7 and other columns. Besides, we have following comments:</w:t>
            </w:r>
          </w:p>
          <w:p w14:paraId="3B32CB1C" w14:textId="77777777" w:rsidR="00673CD6" w:rsidRDefault="00662619">
            <w:pPr>
              <w:numPr>
                <w:ilvl w:val="0"/>
                <w:numId w:val="40"/>
              </w:numPr>
              <w:jc w:val="left"/>
              <w:rPr>
                <w:rFonts w:eastAsia="SimSun"/>
                <w:lang w:eastAsia="zh-CN"/>
              </w:rPr>
            </w:pPr>
            <w:r>
              <w:rPr>
                <w:rFonts w:eastAsia="SimSun" w:hint="eastAsia"/>
                <w:lang w:eastAsia="zh-CN"/>
              </w:rPr>
              <w:t>In addition to periodic beam indication, we think aperiodic beam indication should also be merged to FG 43-1, because aperiodic beam indication is used to serve the dynamic UE</w:t>
            </w:r>
            <w:r>
              <w:rPr>
                <w:rFonts w:eastAsia="SimSun"/>
                <w:lang w:eastAsia="zh-CN"/>
              </w:rPr>
              <w:t>’</w:t>
            </w:r>
            <w:r>
              <w:rPr>
                <w:rFonts w:eastAsia="SimSun" w:hint="eastAsia"/>
                <w:lang w:eastAsia="zh-CN"/>
              </w:rPr>
              <w:t>s traffic, without supporting this FG, NCR</w:t>
            </w:r>
            <w:r>
              <w:rPr>
                <w:rFonts w:eastAsia="SimSun"/>
                <w:lang w:eastAsia="zh-CN"/>
              </w:rPr>
              <w:t>’</w:t>
            </w:r>
            <w:r>
              <w:rPr>
                <w:rFonts w:eastAsia="SimSun" w:hint="eastAsia"/>
                <w:lang w:eastAsia="zh-CN"/>
              </w:rPr>
              <w:t>s functionality is not complete.</w:t>
            </w:r>
          </w:p>
          <w:p w14:paraId="26A6D68D" w14:textId="77777777" w:rsidR="00673CD6" w:rsidRDefault="00662619">
            <w:pPr>
              <w:numPr>
                <w:ilvl w:val="0"/>
                <w:numId w:val="40"/>
              </w:numPr>
              <w:jc w:val="left"/>
              <w:rPr>
                <w:rFonts w:eastAsia="SimSun"/>
                <w:lang w:eastAsia="zh-CN"/>
              </w:rPr>
            </w:pPr>
            <w:r>
              <w:rPr>
                <w:rFonts w:eastAsia="SimSun" w:hint="eastAsia"/>
                <w:lang w:eastAsia="zh-CN"/>
              </w:rPr>
              <w:t xml:space="preserve">We suggest </w:t>
            </w:r>
            <w:proofErr w:type="gramStart"/>
            <w:r>
              <w:rPr>
                <w:rFonts w:eastAsia="SimSun" w:hint="eastAsia"/>
                <w:lang w:eastAsia="zh-CN"/>
              </w:rPr>
              <w:t>to remove</w:t>
            </w:r>
            <w:proofErr w:type="gramEnd"/>
            <w:r>
              <w:rPr>
                <w:rFonts w:eastAsia="SimSun" w:hint="eastAsia"/>
                <w:lang w:eastAsia="zh-CN"/>
              </w:rPr>
              <w:t xml:space="preserve"> Component 8, which is not deserved to be a component of basic NCR support since it</w:t>
            </w:r>
            <w:r>
              <w:rPr>
                <w:rFonts w:eastAsia="SimSun"/>
                <w:lang w:eastAsia="zh-CN"/>
              </w:rPr>
              <w:t>’</w:t>
            </w:r>
            <w:r>
              <w:rPr>
                <w:rFonts w:eastAsia="SimSun" w:hint="eastAsia"/>
                <w:lang w:eastAsia="zh-CN"/>
              </w:rPr>
              <w:t>s just a tiny add-on within periodic beam indication, we don</w:t>
            </w:r>
            <w:r>
              <w:rPr>
                <w:rFonts w:eastAsia="SimSun"/>
                <w:lang w:eastAsia="zh-CN"/>
              </w:rPr>
              <w:t>’</w:t>
            </w:r>
            <w:r>
              <w:rPr>
                <w:rFonts w:eastAsia="SimSun" w:hint="eastAsia"/>
                <w:lang w:eastAsia="zh-CN"/>
              </w:rPr>
              <w:t>t need to mention this in basic NCR support, if we don</w:t>
            </w:r>
            <w:r>
              <w:rPr>
                <w:rFonts w:eastAsia="SimSun"/>
                <w:lang w:eastAsia="zh-CN"/>
              </w:rPr>
              <w:t>’</w:t>
            </w:r>
            <w:r>
              <w:rPr>
                <w:rFonts w:eastAsia="SimSun" w:hint="eastAsia"/>
                <w:lang w:eastAsia="zh-CN"/>
              </w:rPr>
              <w:t>t separate this priority, it implies that it</w:t>
            </w:r>
            <w:r>
              <w:rPr>
                <w:rFonts w:eastAsia="SimSun"/>
                <w:lang w:eastAsia="zh-CN"/>
              </w:rPr>
              <w:t>’</w:t>
            </w:r>
            <w:r>
              <w:rPr>
                <w:rFonts w:eastAsia="SimSun" w:hint="eastAsia"/>
                <w:lang w:eastAsia="zh-CN"/>
              </w:rPr>
              <w:t>s mandatory along with periodic beam indication.</w:t>
            </w:r>
          </w:p>
          <w:p w14:paraId="6981AFD8" w14:textId="77777777" w:rsidR="00673CD6" w:rsidRDefault="00662619">
            <w:pPr>
              <w:numPr>
                <w:ilvl w:val="0"/>
                <w:numId w:val="40"/>
              </w:numPr>
              <w:jc w:val="left"/>
              <w:rPr>
                <w:rFonts w:eastAsia="SimSun"/>
                <w:lang w:eastAsia="zh-CN"/>
              </w:rPr>
            </w:pPr>
            <w:r>
              <w:rPr>
                <w:rFonts w:eastAsia="SimSun" w:hint="eastAsia"/>
                <w:lang w:eastAsia="zh-CN"/>
              </w:rPr>
              <w:t>Regarding the internal delay, we share similar understanding with Fujitsu that internal delay reporting is not needed.</w:t>
            </w:r>
          </w:p>
        </w:tc>
      </w:tr>
      <w:tr w:rsidR="00A51414" w14:paraId="6F6A5A5F" w14:textId="77777777">
        <w:tc>
          <w:tcPr>
            <w:tcW w:w="1818" w:type="dxa"/>
            <w:tcBorders>
              <w:top w:val="single" w:sz="4" w:space="0" w:color="auto"/>
              <w:left w:val="single" w:sz="4" w:space="0" w:color="auto"/>
              <w:bottom w:val="single" w:sz="4" w:space="0" w:color="auto"/>
              <w:right w:val="single" w:sz="4" w:space="0" w:color="auto"/>
            </w:tcBorders>
          </w:tcPr>
          <w:p w14:paraId="596AC9E2" w14:textId="77777777" w:rsidR="00A51414" w:rsidRDefault="00A51414" w:rsidP="00A51414">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lastRenderedPageBreak/>
              <w:t>Nokia, NSB</w:t>
            </w:r>
          </w:p>
        </w:tc>
        <w:tc>
          <w:tcPr>
            <w:tcW w:w="20522" w:type="dxa"/>
            <w:tcBorders>
              <w:top w:val="single" w:sz="4" w:space="0" w:color="auto"/>
              <w:left w:val="single" w:sz="4" w:space="0" w:color="auto"/>
              <w:bottom w:val="single" w:sz="4" w:space="0" w:color="auto"/>
              <w:right w:val="single" w:sz="4" w:space="0" w:color="auto"/>
            </w:tcBorders>
          </w:tcPr>
          <w:p w14:paraId="70CFCFF8" w14:textId="77777777" w:rsidR="00A51414" w:rsidRDefault="00A51414" w:rsidP="00A51414">
            <w:pPr>
              <w:jc w:val="left"/>
              <w:rPr>
                <w:rFonts w:eastAsia="SimSun"/>
                <w:lang w:eastAsia="zh-CN"/>
              </w:rPr>
            </w:pPr>
            <w:r>
              <w:rPr>
                <w:rFonts w:eastAsia="SimSun"/>
              </w:rPr>
              <w:t>Support the proposal</w:t>
            </w:r>
          </w:p>
        </w:tc>
      </w:tr>
      <w:tr w:rsidR="009F3A54" w14:paraId="3CF9A83F" w14:textId="77777777" w:rsidTr="00496CD7">
        <w:tc>
          <w:tcPr>
            <w:tcW w:w="1818" w:type="dxa"/>
            <w:tcBorders>
              <w:top w:val="single" w:sz="4" w:space="0" w:color="auto"/>
              <w:left w:val="single" w:sz="4" w:space="0" w:color="auto"/>
              <w:bottom w:val="single" w:sz="4" w:space="0" w:color="auto"/>
              <w:right w:val="single" w:sz="4" w:space="0" w:color="auto"/>
            </w:tcBorders>
          </w:tcPr>
          <w:p w14:paraId="5E19E353" w14:textId="77777777" w:rsidR="009F3A54" w:rsidRPr="004F6974" w:rsidRDefault="00662619" w:rsidP="00DA21E9">
            <w:pPr>
              <w:spacing w:before="0" w:after="0"/>
              <w:textAlignment w:val="baseline"/>
              <w:rPr>
                <w:rFonts w:eastAsia="Malgun Gothic"/>
                <w:lang w:eastAsia="ko-KR"/>
              </w:rPr>
            </w:pPr>
            <w:r w:rsidRPr="006C1B1D">
              <w:t>Huawei, HiSilicon</w:t>
            </w:r>
          </w:p>
        </w:tc>
        <w:tc>
          <w:tcPr>
            <w:tcW w:w="20522" w:type="dxa"/>
            <w:tcBorders>
              <w:top w:val="single" w:sz="4" w:space="0" w:color="auto"/>
              <w:left w:val="single" w:sz="4" w:space="0" w:color="auto"/>
              <w:bottom w:val="single" w:sz="4" w:space="0" w:color="auto"/>
              <w:right w:val="single" w:sz="4" w:space="0" w:color="auto"/>
            </w:tcBorders>
          </w:tcPr>
          <w:p w14:paraId="2232C7E3" w14:textId="77777777" w:rsidR="00F27D04" w:rsidRDefault="00662619" w:rsidP="00324F5D">
            <w:pPr>
              <w:jc w:val="left"/>
              <w:rPr>
                <w:rFonts w:eastAsia="SimSun"/>
                <w:lang w:eastAsia="zh-CN"/>
              </w:rPr>
            </w:pPr>
            <w:r>
              <w:rPr>
                <w:rFonts w:eastAsia="SimSun" w:hint="eastAsia"/>
                <w:lang w:eastAsia="zh-CN"/>
              </w:rPr>
              <w:t>S</w:t>
            </w:r>
            <w:r>
              <w:rPr>
                <w:rFonts w:eastAsia="SimSun"/>
                <w:lang w:eastAsia="zh-CN"/>
              </w:rPr>
              <w:t>upport</w:t>
            </w:r>
            <w:r>
              <w:rPr>
                <w:rFonts w:eastAsia="SimSun" w:hint="eastAsia"/>
                <w:lang w:eastAsia="zh-CN"/>
              </w:rPr>
              <w:t>.</w:t>
            </w:r>
            <w:r>
              <w:rPr>
                <w:rFonts w:eastAsia="SimSun"/>
                <w:lang w:eastAsia="zh-CN"/>
              </w:rPr>
              <w:t xml:space="preserve"> </w:t>
            </w:r>
          </w:p>
          <w:p w14:paraId="112B160D" w14:textId="77777777" w:rsidR="00F27D04" w:rsidRDefault="00662619" w:rsidP="00F27D04">
            <w:pPr>
              <w:jc w:val="left"/>
              <w:rPr>
                <w:rFonts w:eastAsia="SimSun"/>
                <w:lang w:eastAsia="zh-CN"/>
              </w:rPr>
            </w:pPr>
            <w:r>
              <w:rPr>
                <w:rFonts w:eastAsia="SimSun"/>
                <w:lang w:eastAsia="zh-CN"/>
              </w:rPr>
              <w:t xml:space="preserve">We share similar view with Samsung to include FG 43-3 and FG43-4 in FG43-1 as well. To us, there is no compelling reason to include one but not the other. To avoid the market fragmentation and avoiding brining excessive complexity to gNB operation, we suggest </w:t>
            </w:r>
            <w:proofErr w:type="gramStart"/>
            <w:r>
              <w:rPr>
                <w:rFonts w:eastAsia="SimSun"/>
                <w:lang w:eastAsia="zh-CN"/>
              </w:rPr>
              <w:t>to include</w:t>
            </w:r>
            <w:proofErr w:type="gramEnd"/>
            <w:r>
              <w:rPr>
                <w:rFonts w:eastAsia="SimSun"/>
                <w:lang w:eastAsia="zh-CN"/>
              </w:rPr>
              <w:t xml:space="preserve"> them all to </w:t>
            </w:r>
            <w:proofErr w:type="spellStart"/>
            <w:r>
              <w:rPr>
                <w:rFonts w:hint="eastAsia"/>
                <w:lang w:eastAsia="zh-CN"/>
              </w:rPr>
              <w:t>to</w:t>
            </w:r>
            <w:proofErr w:type="spellEnd"/>
            <w:r w:rsidRPr="004E4C17">
              <w:rPr>
                <w:lang w:eastAsia="zh-CN"/>
              </w:rPr>
              <w:t xml:space="preserve"> provid</w:t>
            </w:r>
            <w:r>
              <w:rPr>
                <w:rFonts w:hint="eastAsia"/>
                <w:lang w:eastAsia="zh-CN"/>
              </w:rPr>
              <w:t>e</w:t>
            </w:r>
            <w:r w:rsidRPr="004E4C17">
              <w:rPr>
                <w:lang w:eastAsia="zh-CN"/>
              </w:rPr>
              <w:t xml:space="preserve"> better tradeoff between latency and signaling overhead</w:t>
            </w:r>
            <w:r>
              <w:rPr>
                <w:lang w:eastAsia="zh-CN"/>
              </w:rPr>
              <w:t xml:space="preserve"> for the forwarding control of different signals between gNB and UE. </w:t>
            </w:r>
          </w:p>
        </w:tc>
      </w:tr>
      <w:tr w:rsidR="000D3D4E" w14:paraId="3CB15D60" w14:textId="77777777" w:rsidTr="00496CD7">
        <w:tc>
          <w:tcPr>
            <w:tcW w:w="1818" w:type="dxa"/>
            <w:tcBorders>
              <w:top w:val="single" w:sz="4" w:space="0" w:color="auto"/>
              <w:left w:val="single" w:sz="4" w:space="0" w:color="auto"/>
              <w:bottom w:val="single" w:sz="4" w:space="0" w:color="auto"/>
              <w:right w:val="single" w:sz="4" w:space="0" w:color="auto"/>
            </w:tcBorders>
          </w:tcPr>
          <w:p w14:paraId="30314379" w14:textId="032007B9" w:rsidR="000D3D4E" w:rsidRPr="006C1B1D" w:rsidRDefault="000D3D4E" w:rsidP="000D3D4E">
            <w:pPr>
              <w:spacing w:before="0" w:after="0"/>
              <w:textAlignment w:val="baseline"/>
            </w:pPr>
            <w:r>
              <w:rPr>
                <w:rStyle w:val="normaltextrun"/>
                <w:rFonts w:eastAsia="Malgun Gothic"/>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6CF63738" w14:textId="7ED4E88B" w:rsidR="000D3D4E" w:rsidRDefault="000D3D4E" w:rsidP="000D3D4E">
            <w:pPr>
              <w:jc w:val="left"/>
              <w:rPr>
                <w:rFonts w:eastAsia="SimSun"/>
                <w:lang w:eastAsia="zh-CN"/>
              </w:rPr>
            </w:pPr>
            <w:r>
              <w:rPr>
                <w:rFonts w:eastAsia="SimSun"/>
              </w:rPr>
              <w:t>Support</w:t>
            </w:r>
          </w:p>
        </w:tc>
      </w:tr>
      <w:tr w:rsidR="00D358D2" w14:paraId="24672E61" w14:textId="77777777" w:rsidTr="00496CD7">
        <w:tc>
          <w:tcPr>
            <w:tcW w:w="1818" w:type="dxa"/>
            <w:tcBorders>
              <w:top w:val="single" w:sz="4" w:space="0" w:color="auto"/>
              <w:left w:val="single" w:sz="4" w:space="0" w:color="auto"/>
              <w:bottom w:val="single" w:sz="4" w:space="0" w:color="auto"/>
              <w:right w:val="single" w:sz="4" w:space="0" w:color="auto"/>
            </w:tcBorders>
          </w:tcPr>
          <w:p w14:paraId="4012D813" w14:textId="2871D2CB" w:rsidR="00D358D2" w:rsidRDefault="00D358D2" w:rsidP="000D3D4E">
            <w:pPr>
              <w:spacing w:before="0" w:after="0"/>
              <w:textAlignment w:val="baseline"/>
              <w:rPr>
                <w:rStyle w:val="normaltextrun"/>
                <w:rFonts w:eastAsia="Malgun Gothic"/>
                <w:lang w:eastAsia="ko-KR"/>
              </w:rPr>
            </w:pPr>
            <w:r>
              <w:rPr>
                <w:rStyle w:val="normaltextrun"/>
                <w:rFonts w:eastAsia="Malgun Gothic"/>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2DF829C5" w14:textId="7D33A7AF" w:rsidR="00D358D2" w:rsidRDefault="00D358D2" w:rsidP="000D3D4E">
            <w:pPr>
              <w:jc w:val="left"/>
              <w:rPr>
                <w:rFonts w:eastAsia="SimSun"/>
              </w:rPr>
            </w:pPr>
            <w:r>
              <w:rPr>
                <w:rFonts w:eastAsia="SimSun"/>
              </w:rPr>
              <w:t>Fine</w:t>
            </w:r>
          </w:p>
        </w:tc>
      </w:tr>
      <w:tr w:rsidR="00A61DF8" w14:paraId="5B0D01F8" w14:textId="77777777" w:rsidTr="00496CD7">
        <w:tc>
          <w:tcPr>
            <w:tcW w:w="1818" w:type="dxa"/>
            <w:tcBorders>
              <w:top w:val="single" w:sz="4" w:space="0" w:color="auto"/>
              <w:left w:val="single" w:sz="4" w:space="0" w:color="auto"/>
              <w:bottom w:val="single" w:sz="4" w:space="0" w:color="auto"/>
              <w:right w:val="single" w:sz="4" w:space="0" w:color="auto"/>
            </w:tcBorders>
          </w:tcPr>
          <w:p w14:paraId="4ABAB609" w14:textId="4769FA5F" w:rsidR="00A61DF8" w:rsidRDefault="00A61DF8" w:rsidP="000D3D4E">
            <w:pPr>
              <w:spacing w:before="0" w:after="0"/>
              <w:textAlignment w:val="baseline"/>
              <w:rPr>
                <w:rStyle w:val="normaltextrun"/>
                <w:rFonts w:eastAsia="Malgun Gothic"/>
                <w:lang w:eastAsia="ko-KR"/>
              </w:rPr>
            </w:pPr>
            <w:r>
              <w:rPr>
                <w:rStyle w:val="normaltextrun"/>
                <w:rFonts w:eastAsia="Malgun Gothic"/>
                <w:lang w:eastAsia="ko-KR"/>
              </w:rPr>
              <w:t>CATT</w:t>
            </w:r>
          </w:p>
        </w:tc>
        <w:tc>
          <w:tcPr>
            <w:tcW w:w="20522" w:type="dxa"/>
            <w:tcBorders>
              <w:top w:val="single" w:sz="4" w:space="0" w:color="auto"/>
              <w:left w:val="single" w:sz="4" w:space="0" w:color="auto"/>
              <w:bottom w:val="single" w:sz="4" w:space="0" w:color="auto"/>
              <w:right w:val="single" w:sz="4" w:space="0" w:color="auto"/>
            </w:tcBorders>
          </w:tcPr>
          <w:p w14:paraId="77E659B9" w14:textId="4090490D" w:rsidR="00A61DF8" w:rsidRDefault="00A61DF8" w:rsidP="000D3D4E">
            <w:pPr>
              <w:jc w:val="left"/>
              <w:rPr>
                <w:rFonts w:eastAsia="SimSun"/>
              </w:rPr>
            </w:pPr>
            <w:r>
              <w:rPr>
                <w:rFonts w:eastAsia="SimSun"/>
              </w:rPr>
              <w:t xml:space="preserve">Prefer merge </w:t>
            </w:r>
            <w:r>
              <w:rPr>
                <w:rFonts w:eastAsia="SimSun"/>
                <w:lang w:eastAsia="zh-CN"/>
              </w:rPr>
              <w:t>FG 43-3 and FG43-4 in FG43-1.</w:t>
            </w:r>
          </w:p>
        </w:tc>
      </w:tr>
    </w:tbl>
    <w:p w14:paraId="50B84337" w14:textId="77777777" w:rsidR="00673CD6" w:rsidRDefault="00673CD6">
      <w:pPr>
        <w:pStyle w:val="maintext"/>
        <w:ind w:firstLineChars="90" w:firstLine="180"/>
        <w:rPr>
          <w:rFonts w:ascii="Calibri" w:eastAsia="SimSun" w:hAnsi="Calibri" w:cs="Calibri"/>
          <w:lang w:eastAsia="zh-CN"/>
        </w:rPr>
      </w:pPr>
    </w:p>
    <w:p w14:paraId="47F77603" w14:textId="77777777" w:rsidR="00673CD6" w:rsidRDefault="00662619">
      <w:pPr>
        <w:pStyle w:val="Heading1"/>
        <w:numPr>
          <w:ilvl w:val="1"/>
          <w:numId w:val="8"/>
        </w:numPr>
        <w:jc w:val="both"/>
        <w:rPr>
          <w:color w:val="000000"/>
        </w:rPr>
      </w:pPr>
      <w:r>
        <w:rPr>
          <w:color w:val="000000"/>
        </w:rPr>
        <w:t>Issue 2: FG 43-3</w:t>
      </w:r>
    </w:p>
    <w:p w14:paraId="7B77338B" w14:textId="77777777" w:rsidR="00673CD6" w:rsidRDefault="00662619">
      <w:pPr>
        <w:pStyle w:val="maintext"/>
        <w:ind w:firstLineChars="90" w:firstLine="180"/>
        <w:rPr>
          <w:rFonts w:ascii="Calibri" w:hAnsi="Calibri" w:cs="Arial"/>
          <w:color w:val="000000"/>
        </w:rPr>
      </w:pPr>
      <w:r>
        <w:rPr>
          <w:rFonts w:ascii="Calibri" w:hAnsi="Calibri" w:cs="Arial"/>
          <w:color w:val="000000"/>
        </w:rPr>
        <w:t>After review of contributions submitted to RAN1 #113 in this agenda item, the following is proposed by the moderator. Companies submitted the following views on the moderator’s proposals.</w:t>
      </w:r>
    </w:p>
    <w:p w14:paraId="27014F43" w14:textId="77777777" w:rsidR="00673CD6" w:rsidRDefault="00673CD6">
      <w:pPr>
        <w:pStyle w:val="maintext"/>
        <w:ind w:firstLineChars="90" w:firstLine="180"/>
        <w:rPr>
          <w:rFonts w:ascii="Calibri" w:hAnsi="Calibri" w:cs="Arial"/>
        </w:rPr>
      </w:pPr>
    </w:p>
    <w:p w14:paraId="784A893D" w14:textId="77777777" w:rsidR="00673CD6" w:rsidRDefault="00662619">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5E7FE970" w14:textId="77777777" w:rsidR="00673CD6" w:rsidRDefault="00673CD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540"/>
        <w:gridCol w:w="2540"/>
        <w:gridCol w:w="3082"/>
        <w:gridCol w:w="540"/>
        <w:gridCol w:w="517"/>
        <w:gridCol w:w="527"/>
        <w:gridCol w:w="3219"/>
        <w:gridCol w:w="1036"/>
        <w:gridCol w:w="447"/>
        <w:gridCol w:w="447"/>
        <w:gridCol w:w="527"/>
        <w:gridCol w:w="4754"/>
        <w:gridCol w:w="2129"/>
      </w:tblGrid>
      <w:tr w:rsidR="00673CD6" w14:paraId="2C0419C3" w14:textId="77777777">
        <w:tc>
          <w:tcPr>
            <w:tcW w:w="0" w:type="auto"/>
            <w:shd w:val="clear" w:color="auto" w:fill="auto"/>
          </w:tcPr>
          <w:p w14:paraId="6C2B4653"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43. </w:t>
            </w:r>
            <w:proofErr w:type="spellStart"/>
            <w:r>
              <w:rPr>
                <w:rFonts w:ascii="Arial" w:hAnsi="Arial" w:cs="Arial"/>
                <w:color w:val="000000" w:themeColor="text1"/>
                <w:sz w:val="18"/>
                <w:szCs w:val="18"/>
                <w:lang w:eastAsia="zh-CN"/>
              </w:rPr>
              <w:t>NR_netcon_repeater</w:t>
            </w:r>
            <w:proofErr w:type="spellEnd"/>
          </w:p>
        </w:tc>
        <w:tc>
          <w:tcPr>
            <w:tcW w:w="0" w:type="auto"/>
            <w:shd w:val="clear" w:color="auto" w:fill="auto"/>
          </w:tcPr>
          <w:p w14:paraId="5335D9C8"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43-3</w:t>
            </w:r>
          </w:p>
        </w:tc>
        <w:tc>
          <w:tcPr>
            <w:tcW w:w="0" w:type="auto"/>
            <w:shd w:val="clear" w:color="auto" w:fill="auto"/>
          </w:tcPr>
          <w:p w14:paraId="53F0C2C5"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Aperiodic beam indication for access link</w:t>
            </w:r>
          </w:p>
        </w:tc>
        <w:tc>
          <w:tcPr>
            <w:tcW w:w="0" w:type="auto"/>
            <w:shd w:val="clear" w:color="auto" w:fill="auto"/>
          </w:tcPr>
          <w:p w14:paraId="566CD5BC" w14:textId="77777777" w:rsidR="00673CD6" w:rsidRDefault="00662619">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1.Support aperiodic beam indication for access link</w:t>
            </w:r>
          </w:p>
          <w:p w14:paraId="285062CB" w14:textId="77777777" w:rsidR="00673CD6" w:rsidRDefault="00662619">
            <w:pPr>
              <w:pStyle w:val="maintext"/>
              <w:ind w:firstLineChars="0" w:firstLine="0"/>
              <w:jc w:val="left"/>
              <w:rPr>
                <w:rFonts w:ascii="Arial" w:hAnsi="Arial" w:cs="Arial"/>
                <w:sz w:val="18"/>
              </w:rPr>
            </w:pPr>
            <w:r>
              <w:rPr>
                <w:rFonts w:ascii="Arial" w:hAnsi="Arial" w:cs="Arial"/>
                <w:strike/>
                <w:color w:val="FF0000"/>
                <w:sz w:val="18"/>
                <w:szCs w:val="18"/>
              </w:rPr>
              <w:t>[</w:t>
            </w:r>
            <w:r>
              <w:rPr>
                <w:rFonts w:ascii="Arial" w:hAnsi="Arial" w:cs="Arial"/>
                <w:color w:val="000000" w:themeColor="text1"/>
                <w:sz w:val="18"/>
                <w:szCs w:val="18"/>
              </w:rPr>
              <w:t xml:space="preserve">2. </w:t>
            </w:r>
            <w:r>
              <w:rPr>
                <w:rFonts w:ascii="Arial" w:hAnsi="Arial" w:cs="Arial"/>
                <w:color w:val="000000" w:themeColor="text1"/>
                <w:sz w:val="18"/>
                <w:szCs w:val="18"/>
                <w:lang w:eastAsia="zh-CN"/>
              </w:rPr>
              <w:t>Supported slot-offset k values for reference slot</w:t>
            </w:r>
            <w:r>
              <w:rPr>
                <w:rFonts w:ascii="Arial" w:hAnsi="Arial" w:cs="Arial"/>
                <w:strike/>
                <w:color w:val="FF0000"/>
                <w:sz w:val="18"/>
                <w:szCs w:val="18"/>
                <w:lang w:eastAsia="zh-CN"/>
              </w:rPr>
              <w:t>]</w:t>
            </w:r>
          </w:p>
        </w:tc>
        <w:tc>
          <w:tcPr>
            <w:tcW w:w="0" w:type="auto"/>
            <w:shd w:val="clear" w:color="auto" w:fill="auto"/>
          </w:tcPr>
          <w:p w14:paraId="2EEAC2E4"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43-1</w:t>
            </w:r>
          </w:p>
        </w:tc>
        <w:tc>
          <w:tcPr>
            <w:tcW w:w="0" w:type="auto"/>
            <w:shd w:val="clear" w:color="auto" w:fill="auto"/>
          </w:tcPr>
          <w:p w14:paraId="7F4360B1"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56E16B86"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20E6CC06"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NCR-MT cannot decode the aperiodic beam indication</w:t>
            </w:r>
          </w:p>
        </w:tc>
        <w:tc>
          <w:tcPr>
            <w:tcW w:w="0" w:type="auto"/>
            <w:shd w:val="clear" w:color="auto" w:fill="auto"/>
          </w:tcPr>
          <w:p w14:paraId="512DBB93"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NCR-MT</w:t>
            </w:r>
          </w:p>
        </w:tc>
        <w:tc>
          <w:tcPr>
            <w:tcW w:w="0" w:type="auto"/>
            <w:shd w:val="clear" w:color="auto" w:fill="auto"/>
          </w:tcPr>
          <w:p w14:paraId="6281D57C"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No </w:t>
            </w:r>
          </w:p>
        </w:tc>
        <w:tc>
          <w:tcPr>
            <w:tcW w:w="0" w:type="auto"/>
            <w:shd w:val="clear" w:color="auto" w:fill="auto"/>
          </w:tcPr>
          <w:p w14:paraId="29E7E325"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No </w:t>
            </w:r>
          </w:p>
        </w:tc>
        <w:tc>
          <w:tcPr>
            <w:tcW w:w="0" w:type="auto"/>
            <w:shd w:val="clear" w:color="auto" w:fill="auto"/>
          </w:tcPr>
          <w:p w14:paraId="4001C7E6"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1F5EAB02" w14:textId="77777777" w:rsidR="00673CD6" w:rsidRDefault="00662619">
            <w:pPr>
              <w:pStyle w:val="TAL"/>
              <w:rPr>
                <w:rFonts w:cs="Arial"/>
                <w:strike/>
                <w:color w:val="FF0000"/>
                <w:szCs w:val="18"/>
                <w:lang w:eastAsia="zh-CN"/>
              </w:rPr>
            </w:pPr>
            <w:r>
              <w:rPr>
                <w:rFonts w:cs="Arial"/>
                <w:strike/>
                <w:color w:val="FF0000"/>
                <w:szCs w:val="18"/>
                <w:lang w:eastAsia="zh-CN"/>
              </w:rPr>
              <w:t>Note: at least one of FGs 43-2, 43-3, 43-4 will be merged with 43-1, FFS which one</w:t>
            </w:r>
          </w:p>
          <w:p w14:paraId="0DD32726" w14:textId="77777777" w:rsidR="00673CD6" w:rsidRDefault="00673CD6">
            <w:pPr>
              <w:pStyle w:val="TAL"/>
              <w:rPr>
                <w:rFonts w:cs="Arial"/>
                <w:color w:val="000000" w:themeColor="text1"/>
                <w:szCs w:val="18"/>
                <w:lang w:eastAsia="zh-CN"/>
              </w:rPr>
            </w:pPr>
          </w:p>
          <w:p w14:paraId="789191DA" w14:textId="77777777" w:rsidR="00673CD6" w:rsidRDefault="00662619">
            <w:pPr>
              <w:pStyle w:val="maintext"/>
              <w:ind w:firstLineChars="0" w:firstLine="0"/>
              <w:jc w:val="left"/>
              <w:rPr>
                <w:rFonts w:ascii="Arial" w:hAnsi="Arial" w:cs="Arial"/>
                <w:color w:val="000000" w:themeColor="text1"/>
                <w:sz w:val="18"/>
                <w:szCs w:val="18"/>
                <w:lang w:eastAsia="zh-CN"/>
              </w:rPr>
            </w:pPr>
            <w:r>
              <w:rPr>
                <w:rFonts w:ascii="Arial" w:hAnsi="Arial" w:cs="Arial"/>
                <w:strike/>
                <w:color w:val="FF0000"/>
                <w:sz w:val="18"/>
                <w:szCs w:val="18"/>
                <w:lang w:eastAsia="zh-CN"/>
              </w:rPr>
              <w:t>FFS:</w:t>
            </w:r>
            <w:r>
              <w:rPr>
                <w:rFonts w:ascii="Arial" w:hAnsi="Arial" w:cs="Arial"/>
                <w:color w:val="FF0000"/>
                <w:sz w:val="18"/>
                <w:szCs w:val="18"/>
                <w:lang w:eastAsia="zh-CN"/>
              </w:rPr>
              <w:t xml:space="preserve"> </w:t>
            </w:r>
            <w:r>
              <w:rPr>
                <w:rFonts w:ascii="Arial" w:hAnsi="Arial" w:cs="Arial"/>
                <w:color w:val="000000" w:themeColor="text1"/>
                <w:sz w:val="18"/>
                <w:szCs w:val="18"/>
                <w:lang w:eastAsia="zh-CN"/>
              </w:rPr>
              <w:t>Component 2 candidate values:</w:t>
            </w:r>
          </w:p>
          <w:p w14:paraId="0395491E" w14:textId="77777777" w:rsidR="00673CD6" w:rsidRDefault="00662619">
            <w:pPr>
              <w:pStyle w:val="maintext"/>
              <w:numPr>
                <w:ilvl w:val="0"/>
                <w:numId w:val="11"/>
              </w:numPr>
              <w:ind w:left="0" w:firstLine="360"/>
              <w:jc w:val="left"/>
              <w:rPr>
                <w:rFonts w:ascii="Arial" w:hAnsi="Arial" w:cs="Arial"/>
                <w:iCs/>
                <w:color w:val="FF0000"/>
                <w:sz w:val="18"/>
                <w:szCs w:val="18"/>
                <w:lang w:val="en-US"/>
              </w:rPr>
            </w:pPr>
            <w:r>
              <w:rPr>
                <w:rFonts w:ascii="Arial" w:hAnsi="Arial" w:cs="Arial"/>
                <w:iCs/>
                <w:color w:val="FF0000"/>
                <w:sz w:val="18"/>
                <w:szCs w:val="18"/>
                <w:lang w:val="en-US"/>
              </w:rPr>
              <w:t>15 kHz: {1}</w:t>
            </w:r>
          </w:p>
          <w:p w14:paraId="1122AD30" w14:textId="77777777" w:rsidR="00673CD6" w:rsidRDefault="00662619">
            <w:pPr>
              <w:pStyle w:val="maintext"/>
              <w:numPr>
                <w:ilvl w:val="0"/>
                <w:numId w:val="11"/>
              </w:numPr>
              <w:ind w:left="0" w:firstLine="360"/>
              <w:jc w:val="left"/>
              <w:rPr>
                <w:rFonts w:ascii="Arial" w:hAnsi="Arial" w:cs="Arial"/>
                <w:iCs/>
                <w:color w:val="FF0000"/>
                <w:sz w:val="18"/>
                <w:szCs w:val="18"/>
                <w:lang w:val="en-US"/>
              </w:rPr>
            </w:pPr>
            <w:r>
              <w:rPr>
                <w:rFonts w:ascii="Arial" w:hAnsi="Arial" w:cs="Arial"/>
                <w:iCs/>
                <w:color w:val="FF0000"/>
                <w:sz w:val="18"/>
                <w:szCs w:val="18"/>
                <w:lang w:val="en-US"/>
              </w:rPr>
              <w:t>30 kHz: {1}</w:t>
            </w:r>
          </w:p>
          <w:p w14:paraId="7A5AC122" w14:textId="77777777" w:rsidR="00673CD6" w:rsidRDefault="00662619">
            <w:pPr>
              <w:pStyle w:val="maintext"/>
              <w:numPr>
                <w:ilvl w:val="0"/>
                <w:numId w:val="11"/>
              </w:numPr>
              <w:ind w:left="0" w:firstLine="360"/>
              <w:jc w:val="left"/>
              <w:rPr>
                <w:rFonts w:ascii="Arial" w:hAnsi="Arial" w:cs="Arial"/>
                <w:color w:val="FF0000"/>
                <w:sz w:val="18"/>
              </w:rPr>
            </w:pPr>
            <w:r>
              <w:rPr>
                <w:rFonts w:ascii="Arial" w:hAnsi="Arial" w:cs="Arial"/>
                <w:iCs/>
                <w:color w:val="FF0000"/>
                <w:sz w:val="18"/>
                <w:szCs w:val="18"/>
                <w:lang w:val="en-US"/>
              </w:rPr>
              <w:t>60 kHz: {1, 2}</w:t>
            </w:r>
          </w:p>
          <w:p w14:paraId="06B0261F" w14:textId="77777777" w:rsidR="00673CD6" w:rsidRDefault="00662619">
            <w:pPr>
              <w:pStyle w:val="maintext"/>
              <w:numPr>
                <w:ilvl w:val="0"/>
                <w:numId w:val="11"/>
              </w:numPr>
              <w:ind w:left="0" w:firstLine="360"/>
              <w:jc w:val="left"/>
              <w:rPr>
                <w:rFonts w:ascii="Arial" w:hAnsi="Arial" w:cs="Arial"/>
                <w:color w:val="FF0000"/>
                <w:sz w:val="18"/>
              </w:rPr>
            </w:pPr>
            <w:r>
              <w:rPr>
                <w:rFonts w:ascii="Arial" w:hAnsi="Arial" w:cs="Arial"/>
                <w:iCs/>
                <w:color w:val="FF0000"/>
                <w:sz w:val="18"/>
                <w:szCs w:val="18"/>
                <w:lang w:val="en-US"/>
              </w:rPr>
              <w:t>120 kHz: {1, 2}</w:t>
            </w:r>
          </w:p>
        </w:tc>
        <w:tc>
          <w:tcPr>
            <w:tcW w:w="0" w:type="auto"/>
            <w:shd w:val="clear" w:color="auto" w:fill="auto"/>
          </w:tcPr>
          <w:p w14:paraId="2EB334FA"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345D177F" w14:textId="77777777" w:rsidR="00673CD6" w:rsidRDefault="00673CD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73CD6" w14:paraId="3705464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25B2BD0" w14:textId="77777777" w:rsidR="00673CD6" w:rsidRDefault="0066261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EACD21C" w14:textId="77777777" w:rsidR="00673CD6" w:rsidRDefault="00662619">
            <w:pPr>
              <w:rPr>
                <w:rFonts w:ascii="Calibri" w:eastAsia="MS Mincho" w:hAnsi="Calibri" w:cs="Calibri"/>
              </w:rPr>
            </w:pPr>
            <w:r>
              <w:rPr>
                <w:rFonts w:ascii="Calibri" w:eastAsia="MS Mincho" w:hAnsi="Calibri" w:cs="Calibri"/>
              </w:rPr>
              <w:t>Comments/Questions/Suggestions</w:t>
            </w:r>
          </w:p>
        </w:tc>
      </w:tr>
      <w:tr w:rsidR="00673CD6" w14:paraId="68597713" w14:textId="77777777">
        <w:tc>
          <w:tcPr>
            <w:tcW w:w="1818" w:type="dxa"/>
            <w:tcBorders>
              <w:top w:val="single" w:sz="4" w:space="0" w:color="auto"/>
              <w:left w:val="single" w:sz="4" w:space="0" w:color="auto"/>
              <w:bottom w:val="single" w:sz="4" w:space="0" w:color="auto"/>
              <w:right w:val="single" w:sz="4" w:space="0" w:color="auto"/>
            </w:tcBorders>
          </w:tcPr>
          <w:p w14:paraId="6065DDEB" w14:textId="77777777" w:rsidR="00673CD6" w:rsidRDefault="0066261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AT&amp;T</w:t>
            </w:r>
          </w:p>
        </w:tc>
        <w:tc>
          <w:tcPr>
            <w:tcW w:w="20522" w:type="dxa"/>
            <w:tcBorders>
              <w:top w:val="single" w:sz="4" w:space="0" w:color="auto"/>
              <w:left w:val="single" w:sz="4" w:space="0" w:color="auto"/>
              <w:bottom w:val="single" w:sz="4" w:space="0" w:color="auto"/>
              <w:right w:val="single" w:sz="4" w:space="0" w:color="auto"/>
            </w:tcBorders>
          </w:tcPr>
          <w:p w14:paraId="3EFF6F31" w14:textId="77777777" w:rsidR="00673CD6" w:rsidRDefault="00662619">
            <w:pPr>
              <w:jc w:val="left"/>
              <w:rPr>
                <w:rFonts w:eastAsia="SimSun"/>
              </w:rPr>
            </w:pPr>
            <w:r>
              <w:rPr>
                <w:rFonts w:eastAsia="SimSun"/>
              </w:rPr>
              <w:t xml:space="preserve">We are OK with this as a starting point. </w:t>
            </w:r>
            <w:proofErr w:type="gramStart"/>
            <w:r>
              <w:rPr>
                <w:rFonts w:eastAsia="SimSun"/>
              </w:rPr>
              <w:t>However</w:t>
            </w:r>
            <w:proofErr w:type="gramEnd"/>
            <w:r>
              <w:rPr>
                <w:rFonts w:eastAsia="SimSun"/>
              </w:rPr>
              <w:t xml:space="preserve"> we are open to other proposals to support values of {0,1,2} for all SCS. </w:t>
            </w:r>
            <w:proofErr w:type="gramStart"/>
            <w:r>
              <w:rPr>
                <w:rFonts w:eastAsia="SimSun"/>
              </w:rPr>
              <w:t>However</w:t>
            </w:r>
            <w:proofErr w:type="gramEnd"/>
            <w:r>
              <w:rPr>
                <w:rFonts w:eastAsia="SimSun"/>
              </w:rPr>
              <w:t xml:space="preserve"> we are not in favor of proposals which significantly expand the range of possible values or relax the capability compared to UEs since that may be detrimental to the performance of the access link.</w:t>
            </w:r>
          </w:p>
        </w:tc>
      </w:tr>
      <w:tr w:rsidR="00673CD6" w14:paraId="7DC43E19" w14:textId="77777777">
        <w:tc>
          <w:tcPr>
            <w:tcW w:w="1818" w:type="dxa"/>
            <w:tcBorders>
              <w:top w:val="single" w:sz="4" w:space="0" w:color="auto"/>
              <w:left w:val="single" w:sz="4" w:space="0" w:color="auto"/>
              <w:bottom w:val="single" w:sz="4" w:space="0" w:color="auto"/>
              <w:right w:val="single" w:sz="4" w:space="0" w:color="auto"/>
            </w:tcBorders>
          </w:tcPr>
          <w:p w14:paraId="4B3A10A8" w14:textId="77777777" w:rsidR="00673CD6" w:rsidRDefault="00662619">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N</w:t>
            </w:r>
            <w:r>
              <w:rPr>
                <w:rStyle w:val="normaltextrun"/>
                <w:rFonts w:eastAsiaTheme="minorEastAsia"/>
                <w:sz w:val="20"/>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0D9DE76F" w14:textId="77777777" w:rsidR="00673CD6" w:rsidRDefault="00662619">
            <w:pPr>
              <w:jc w:val="left"/>
              <w:rPr>
                <w:rFonts w:eastAsia="SimSun"/>
                <w:lang w:eastAsia="zh-CN"/>
              </w:rPr>
            </w:pPr>
            <w:r>
              <w:rPr>
                <w:rFonts w:eastAsia="SimSun"/>
                <w:lang w:eastAsia="zh-CN"/>
              </w:rPr>
              <w:t>We think ‘0’ can be added to the candidate value to support the case that the DCI carrying the aperiodic beam indication and the indicated time resource are within the same slot.</w:t>
            </w:r>
          </w:p>
        </w:tc>
      </w:tr>
      <w:tr w:rsidR="00673CD6" w14:paraId="2B4609D0" w14:textId="77777777">
        <w:tc>
          <w:tcPr>
            <w:tcW w:w="1818" w:type="dxa"/>
            <w:tcBorders>
              <w:top w:val="single" w:sz="4" w:space="0" w:color="auto"/>
              <w:left w:val="single" w:sz="4" w:space="0" w:color="auto"/>
              <w:bottom w:val="single" w:sz="4" w:space="0" w:color="auto"/>
              <w:right w:val="single" w:sz="4" w:space="0" w:color="auto"/>
            </w:tcBorders>
          </w:tcPr>
          <w:p w14:paraId="6C8F4ECC" w14:textId="77777777" w:rsidR="00673CD6" w:rsidRDefault="00662619">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S</w:t>
            </w:r>
            <w:r>
              <w:rPr>
                <w:rStyle w:val="normaltextrun"/>
                <w:rFonts w:eastAsiaTheme="minorEastAsia"/>
                <w:sz w:val="20"/>
                <w:lang w:eastAsia="zh-CN"/>
              </w:rPr>
              <w:t>amsung</w:t>
            </w:r>
          </w:p>
        </w:tc>
        <w:tc>
          <w:tcPr>
            <w:tcW w:w="20522" w:type="dxa"/>
            <w:tcBorders>
              <w:top w:val="single" w:sz="4" w:space="0" w:color="auto"/>
              <w:left w:val="single" w:sz="4" w:space="0" w:color="auto"/>
              <w:bottom w:val="single" w:sz="4" w:space="0" w:color="auto"/>
              <w:right w:val="single" w:sz="4" w:space="0" w:color="auto"/>
            </w:tcBorders>
          </w:tcPr>
          <w:p w14:paraId="50CEE2EB" w14:textId="77777777" w:rsidR="00673CD6" w:rsidRDefault="00662619">
            <w:pPr>
              <w:jc w:val="left"/>
              <w:rPr>
                <w:rFonts w:eastAsia="SimSun"/>
              </w:rPr>
            </w:pPr>
            <w:r>
              <w:rPr>
                <w:rFonts w:eastAsia="SimSun" w:hint="eastAsia"/>
              </w:rPr>
              <w:t>S</w:t>
            </w:r>
            <w:r>
              <w:rPr>
                <w:rFonts w:eastAsia="SimSun"/>
              </w:rPr>
              <w:t>upport to remove the bracket of component 2 of 43-3. In terms of the candidate values, we prefer more candidate values as follows (corresponding to different beam application time, e.g., Rel-15 MIMO FG 2-2, and especially for larger values considered in Rel-17 timeline, e.g., FG 23-1-1b).</w:t>
            </w:r>
          </w:p>
          <w:p w14:paraId="2BE4201F" w14:textId="77777777" w:rsidR="00673CD6" w:rsidRDefault="00662619">
            <w:pPr>
              <w:pStyle w:val="maintext"/>
              <w:ind w:firstLineChars="0" w:firstLine="0"/>
              <w:jc w:val="left"/>
              <w:rPr>
                <w:rFonts w:ascii="Arial" w:hAnsi="Arial" w:cs="Arial"/>
                <w:color w:val="000000" w:themeColor="text1"/>
                <w:lang w:eastAsia="zh-CN"/>
              </w:rPr>
            </w:pPr>
            <w:r>
              <w:rPr>
                <w:rFonts w:ascii="Arial" w:hAnsi="Arial" w:cs="Arial"/>
                <w:color w:val="000000" w:themeColor="text1"/>
                <w:lang w:eastAsia="zh-CN"/>
              </w:rPr>
              <w:t>Component 2 candidate values:</w:t>
            </w:r>
          </w:p>
          <w:p w14:paraId="69B11B6D" w14:textId="77777777" w:rsidR="00673CD6" w:rsidRDefault="00662619">
            <w:pPr>
              <w:pStyle w:val="maintext"/>
              <w:numPr>
                <w:ilvl w:val="0"/>
                <w:numId w:val="11"/>
              </w:numPr>
              <w:ind w:left="0" w:firstLine="400"/>
              <w:jc w:val="left"/>
              <w:rPr>
                <w:rFonts w:ascii="Arial" w:hAnsi="Arial" w:cs="Arial"/>
                <w:iCs/>
                <w:color w:val="FF0000"/>
                <w:lang w:val="en-US"/>
              </w:rPr>
            </w:pPr>
            <w:r>
              <w:rPr>
                <w:rFonts w:ascii="Arial" w:hAnsi="Arial" w:cs="Arial"/>
                <w:iCs/>
                <w:color w:val="FF0000"/>
                <w:lang w:val="en-US"/>
              </w:rPr>
              <w:t>15 kHz: {1</w:t>
            </w:r>
            <w:r>
              <w:rPr>
                <w:rFonts w:ascii="Arial" w:hAnsi="Arial" w:cs="Arial"/>
                <w:iCs/>
                <w:color w:val="0070C0"/>
                <w:lang w:val="en-US"/>
              </w:rPr>
              <w:t>, 2, 3, 4, 5, 6</w:t>
            </w:r>
            <w:r>
              <w:rPr>
                <w:rFonts w:ascii="Arial" w:hAnsi="Arial" w:cs="Arial"/>
                <w:iCs/>
                <w:color w:val="FF0000"/>
                <w:lang w:val="en-US"/>
              </w:rPr>
              <w:t>}</w:t>
            </w:r>
          </w:p>
          <w:p w14:paraId="4A762074" w14:textId="77777777" w:rsidR="00673CD6" w:rsidRDefault="00662619">
            <w:pPr>
              <w:pStyle w:val="maintext"/>
              <w:numPr>
                <w:ilvl w:val="0"/>
                <w:numId w:val="11"/>
              </w:numPr>
              <w:ind w:left="0" w:firstLine="400"/>
              <w:jc w:val="left"/>
              <w:rPr>
                <w:rFonts w:ascii="Arial" w:hAnsi="Arial" w:cs="Arial"/>
                <w:iCs/>
                <w:color w:val="FF0000"/>
                <w:lang w:val="en-US"/>
              </w:rPr>
            </w:pPr>
            <w:r>
              <w:rPr>
                <w:rFonts w:ascii="Arial" w:hAnsi="Arial" w:cs="Arial"/>
                <w:iCs/>
                <w:color w:val="FF0000"/>
                <w:lang w:val="en-US"/>
              </w:rPr>
              <w:t>30 kHz: {1</w:t>
            </w:r>
            <w:r>
              <w:rPr>
                <w:rFonts w:ascii="Arial" w:hAnsi="Arial" w:cs="Arial"/>
                <w:iCs/>
                <w:color w:val="0070C0"/>
                <w:lang w:val="en-US"/>
              </w:rPr>
              <w:t>, 2, 3, 4, 5, 6</w:t>
            </w:r>
            <w:r>
              <w:rPr>
                <w:rFonts w:ascii="Arial" w:hAnsi="Arial" w:cs="Arial"/>
                <w:iCs/>
                <w:color w:val="FF0000"/>
                <w:lang w:val="en-US"/>
              </w:rPr>
              <w:t>}</w:t>
            </w:r>
          </w:p>
          <w:p w14:paraId="30C7E5A6" w14:textId="77777777" w:rsidR="00673CD6" w:rsidRDefault="00662619">
            <w:pPr>
              <w:pStyle w:val="maintext"/>
              <w:numPr>
                <w:ilvl w:val="0"/>
                <w:numId w:val="11"/>
              </w:numPr>
              <w:ind w:left="0" w:firstLine="400"/>
              <w:jc w:val="left"/>
              <w:rPr>
                <w:rFonts w:ascii="Arial" w:hAnsi="Arial" w:cs="Arial"/>
                <w:color w:val="FF0000"/>
              </w:rPr>
            </w:pPr>
            <w:r>
              <w:rPr>
                <w:rFonts w:ascii="Arial" w:hAnsi="Arial" w:cs="Arial"/>
                <w:iCs/>
                <w:color w:val="FF0000"/>
                <w:lang w:val="en-US"/>
              </w:rPr>
              <w:t>60 kHz: {1, 2</w:t>
            </w:r>
            <w:r>
              <w:rPr>
                <w:rFonts w:ascii="Arial" w:hAnsi="Arial" w:cs="Arial"/>
                <w:iCs/>
                <w:color w:val="0070C0"/>
                <w:lang w:val="en-US"/>
              </w:rPr>
              <w:t>, 3, 4, 5, 6, 7, 8, 9, 16, 17, 24, 25</w:t>
            </w:r>
            <w:r>
              <w:rPr>
                <w:rFonts w:ascii="Arial" w:hAnsi="Arial" w:cs="Arial"/>
                <w:iCs/>
                <w:color w:val="FF0000"/>
                <w:lang w:val="en-US"/>
              </w:rPr>
              <w:t>}</w:t>
            </w:r>
          </w:p>
          <w:p w14:paraId="7FC1CD2B" w14:textId="77777777" w:rsidR="00673CD6" w:rsidRDefault="00662619">
            <w:pPr>
              <w:pStyle w:val="maintext"/>
              <w:numPr>
                <w:ilvl w:val="0"/>
                <w:numId w:val="11"/>
              </w:numPr>
              <w:ind w:left="0" w:firstLine="400"/>
              <w:jc w:val="left"/>
              <w:rPr>
                <w:rFonts w:ascii="Arial" w:hAnsi="Arial" w:cs="Arial"/>
                <w:iCs/>
                <w:color w:val="FF0000"/>
                <w:lang w:val="en-US"/>
              </w:rPr>
            </w:pPr>
            <w:r>
              <w:rPr>
                <w:rFonts w:ascii="Arial" w:hAnsi="Arial" w:cs="Arial"/>
                <w:iCs/>
                <w:color w:val="FF0000"/>
                <w:lang w:val="en-US"/>
              </w:rPr>
              <w:t>120 kHz: {1, 2</w:t>
            </w:r>
            <w:r>
              <w:rPr>
                <w:rFonts w:ascii="Arial" w:hAnsi="Arial" w:cs="Arial"/>
                <w:iCs/>
                <w:color w:val="0070C0"/>
                <w:lang w:val="en-US"/>
              </w:rPr>
              <w:t>, 3, 4, 5, 6, 7, 8, 9, 16, 17, 24, 25</w:t>
            </w:r>
            <w:r>
              <w:rPr>
                <w:rFonts w:ascii="Arial" w:hAnsi="Arial" w:cs="Arial"/>
                <w:iCs/>
                <w:color w:val="FF0000"/>
                <w:lang w:val="en-US"/>
              </w:rPr>
              <w:t>}</w:t>
            </w:r>
          </w:p>
          <w:p w14:paraId="48E8EFD8" w14:textId="77777777" w:rsidR="00673CD6" w:rsidRDefault="00673CD6">
            <w:pPr>
              <w:jc w:val="left"/>
              <w:rPr>
                <w:rFonts w:eastAsia="SimSun"/>
                <w:lang w:eastAsia="zh-CN"/>
              </w:rPr>
            </w:pPr>
          </w:p>
        </w:tc>
      </w:tr>
      <w:tr w:rsidR="00673CD6" w14:paraId="17DF7FD1" w14:textId="77777777">
        <w:tc>
          <w:tcPr>
            <w:tcW w:w="1818" w:type="dxa"/>
            <w:tcBorders>
              <w:top w:val="single" w:sz="4" w:space="0" w:color="auto"/>
              <w:left w:val="single" w:sz="4" w:space="0" w:color="auto"/>
              <w:bottom w:val="single" w:sz="4" w:space="0" w:color="auto"/>
              <w:right w:val="single" w:sz="4" w:space="0" w:color="auto"/>
            </w:tcBorders>
          </w:tcPr>
          <w:p w14:paraId="38F329F5" w14:textId="77777777" w:rsidR="00673CD6" w:rsidRDefault="00662619">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Fujitsu</w:t>
            </w:r>
          </w:p>
        </w:tc>
        <w:tc>
          <w:tcPr>
            <w:tcW w:w="20522" w:type="dxa"/>
            <w:tcBorders>
              <w:top w:val="single" w:sz="4" w:space="0" w:color="auto"/>
              <w:left w:val="single" w:sz="4" w:space="0" w:color="auto"/>
              <w:bottom w:val="single" w:sz="4" w:space="0" w:color="auto"/>
              <w:right w:val="single" w:sz="4" w:space="0" w:color="auto"/>
            </w:tcBorders>
          </w:tcPr>
          <w:p w14:paraId="639D7B16" w14:textId="77777777" w:rsidR="00673CD6" w:rsidRDefault="00662619">
            <w:pPr>
              <w:jc w:val="left"/>
              <w:rPr>
                <w:rFonts w:eastAsia="SimSun"/>
                <w:lang w:eastAsia="zh-CN"/>
              </w:rPr>
            </w:pPr>
            <w:r>
              <w:rPr>
                <w:rFonts w:eastAsia="SimSun"/>
                <w:lang w:eastAsia="zh-CN"/>
              </w:rPr>
              <w:t>Support this as the starting point.</w:t>
            </w:r>
          </w:p>
          <w:p w14:paraId="2B87E817" w14:textId="77777777" w:rsidR="00673CD6" w:rsidRDefault="00662619">
            <w:pPr>
              <w:jc w:val="left"/>
              <w:rPr>
                <w:rFonts w:eastAsia="SimSun"/>
                <w:lang w:eastAsia="zh-CN"/>
              </w:rPr>
            </w:pPr>
            <w:r>
              <w:rPr>
                <w:rFonts w:eastAsia="SimSun"/>
                <w:lang w:eastAsia="zh-CN"/>
              </w:rPr>
              <w:t xml:space="preserve">Regarding value “0”: Since the intention of the slot-offset k is to guarantee that the gap between a DCI </w:t>
            </w:r>
            <w:proofErr w:type="gramStart"/>
            <w:r>
              <w:rPr>
                <w:rFonts w:eastAsia="SimSun"/>
                <w:lang w:eastAsia="zh-CN"/>
              </w:rPr>
              <w:t>and  time</w:t>
            </w:r>
            <w:proofErr w:type="gramEnd"/>
            <w:r>
              <w:rPr>
                <w:rFonts w:eastAsia="SimSun"/>
                <w:lang w:eastAsia="zh-CN"/>
              </w:rPr>
              <w:t xml:space="preserve"> resources indicated by the DCI is larger than the minimum time duration required for DCI reception and beam switching, the value of k should be </w:t>
            </w:r>
            <w:proofErr w:type="spellStart"/>
            <w:r>
              <w:rPr>
                <w:rFonts w:eastAsia="SimSun"/>
                <w:lang w:eastAsia="zh-CN"/>
              </w:rPr>
              <w:t>lager</w:t>
            </w:r>
            <w:proofErr w:type="spellEnd"/>
            <w:r>
              <w:rPr>
                <w:rFonts w:eastAsia="SimSun"/>
                <w:lang w:eastAsia="zh-CN"/>
              </w:rPr>
              <w:t xml:space="preserve"> than the minimum time duration and cannot be “0”. if “0” slot is supported, since gNB does not know the how many symbols is required for NCR’s DCI reception and beam switching, a DCI may indicate </w:t>
            </w:r>
            <w:proofErr w:type="gramStart"/>
            <w:r>
              <w:rPr>
                <w:rFonts w:eastAsia="SimSun"/>
                <w:lang w:eastAsia="zh-CN"/>
              </w:rPr>
              <w:t>an</w:t>
            </w:r>
            <w:proofErr w:type="gramEnd"/>
            <w:r>
              <w:rPr>
                <w:rFonts w:eastAsia="SimSun"/>
                <w:lang w:eastAsia="zh-CN"/>
              </w:rPr>
              <w:t xml:space="preserve"> time resource where NCR cannot perform forwarding according to the indication. If companies would like to support the case where the DCI and indicated time resources are in a same slot, some values in units of symbol are needed, rather than ‘0’ slot.</w:t>
            </w:r>
          </w:p>
        </w:tc>
      </w:tr>
      <w:tr w:rsidR="00673CD6" w14:paraId="15C832A3" w14:textId="77777777">
        <w:tc>
          <w:tcPr>
            <w:tcW w:w="1818" w:type="dxa"/>
            <w:tcBorders>
              <w:top w:val="single" w:sz="4" w:space="0" w:color="auto"/>
              <w:left w:val="single" w:sz="4" w:space="0" w:color="auto"/>
              <w:bottom w:val="single" w:sz="4" w:space="0" w:color="auto"/>
              <w:right w:val="single" w:sz="4" w:space="0" w:color="auto"/>
            </w:tcBorders>
          </w:tcPr>
          <w:p w14:paraId="74373702" w14:textId="77777777" w:rsidR="00673CD6" w:rsidRDefault="00662619">
            <w:pPr>
              <w:pStyle w:val="paragraph"/>
              <w:spacing w:before="0" w:beforeAutospacing="0" w:after="0" w:afterAutospacing="0"/>
              <w:textAlignment w:val="baseline"/>
              <w:rPr>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5464FE0" w14:textId="77777777" w:rsidR="00673CD6" w:rsidRDefault="00662619">
            <w:pPr>
              <w:jc w:val="left"/>
              <w:rPr>
                <w:rFonts w:eastAsia="SimSun"/>
                <w:lang w:eastAsia="zh-CN"/>
              </w:rPr>
            </w:pPr>
            <w:r>
              <w:rPr>
                <w:rFonts w:eastAsia="SimSun" w:hint="eastAsia"/>
                <w:lang w:eastAsia="zh-CN"/>
              </w:rPr>
              <w:t xml:space="preserve">As commented in Issue 1, we suggest </w:t>
            </w:r>
            <w:proofErr w:type="gramStart"/>
            <w:r>
              <w:rPr>
                <w:rFonts w:eastAsia="SimSun" w:hint="eastAsia"/>
                <w:lang w:eastAsia="zh-CN"/>
              </w:rPr>
              <w:t>to merge</w:t>
            </w:r>
            <w:proofErr w:type="gramEnd"/>
            <w:r>
              <w:rPr>
                <w:rFonts w:eastAsia="SimSun" w:hint="eastAsia"/>
                <w:lang w:eastAsia="zh-CN"/>
              </w:rPr>
              <w:t xml:space="preserve"> FG 43-3 with FG 43-1.</w:t>
            </w:r>
          </w:p>
          <w:p w14:paraId="7572F97F" w14:textId="77777777" w:rsidR="00673CD6" w:rsidRDefault="00662619">
            <w:pPr>
              <w:jc w:val="left"/>
              <w:rPr>
                <w:rFonts w:eastAsia="SimSun"/>
                <w:lang w:eastAsia="zh-CN"/>
              </w:rPr>
            </w:pPr>
            <w:r>
              <w:rPr>
                <w:rFonts w:eastAsia="SimSun" w:hint="eastAsia"/>
                <w:lang w:eastAsia="zh-CN"/>
              </w:rPr>
              <w:lastRenderedPageBreak/>
              <w:t>For Component 2, our preference is to remove it since k offset is also relevant to NCR-</w:t>
            </w:r>
            <w:proofErr w:type="spellStart"/>
            <w:r>
              <w:rPr>
                <w:rFonts w:eastAsia="SimSun" w:hint="eastAsia"/>
                <w:lang w:eastAsia="zh-CN"/>
              </w:rPr>
              <w:t>Fwd</w:t>
            </w:r>
            <w:r>
              <w:rPr>
                <w:rFonts w:eastAsia="SimSun"/>
                <w:lang w:eastAsia="zh-CN"/>
              </w:rPr>
              <w:t>’</w:t>
            </w:r>
            <w:r>
              <w:rPr>
                <w:rFonts w:eastAsia="SimSun" w:hint="eastAsia"/>
                <w:lang w:eastAsia="zh-CN"/>
              </w:rPr>
              <w:t>s</w:t>
            </w:r>
            <w:proofErr w:type="spellEnd"/>
            <w:r>
              <w:rPr>
                <w:rFonts w:eastAsia="SimSun" w:hint="eastAsia"/>
                <w:lang w:eastAsia="zh-CN"/>
              </w:rPr>
              <w:t xml:space="preserve"> behavior, </w:t>
            </w:r>
            <w:proofErr w:type="gramStart"/>
            <w:r>
              <w:rPr>
                <w:rFonts w:eastAsia="SimSun" w:hint="eastAsia"/>
                <w:lang w:eastAsia="zh-CN"/>
              </w:rPr>
              <w:t>e.g.</w:t>
            </w:r>
            <w:proofErr w:type="gramEnd"/>
            <w:r>
              <w:rPr>
                <w:rFonts w:eastAsia="SimSun" w:hint="eastAsia"/>
                <w:lang w:eastAsia="zh-CN"/>
              </w:rPr>
              <w:t xml:space="preserve"> ON-OFF switching time, inter-module delay, which is difficult to be reported as NCR-MT</w:t>
            </w:r>
            <w:r>
              <w:rPr>
                <w:rFonts w:eastAsia="SimSun"/>
                <w:lang w:eastAsia="zh-CN"/>
              </w:rPr>
              <w:t>’</w:t>
            </w:r>
            <w:r>
              <w:rPr>
                <w:rFonts w:eastAsia="SimSun" w:hint="eastAsia"/>
                <w:lang w:eastAsia="zh-CN"/>
              </w:rPr>
              <w:t>s capability. But given majority</w:t>
            </w:r>
            <w:r>
              <w:rPr>
                <w:rFonts w:eastAsia="SimSun"/>
                <w:lang w:eastAsia="zh-CN"/>
              </w:rPr>
              <w:t>’</w:t>
            </w:r>
            <w:r>
              <w:rPr>
                <w:rFonts w:eastAsia="SimSun" w:hint="eastAsia"/>
                <w:lang w:eastAsia="zh-CN"/>
              </w:rPr>
              <w:t>s view, we can be open to keep k offset as a separate FG if aperiodic beam indication is merged with FG 43-</w:t>
            </w:r>
            <w:proofErr w:type="gramStart"/>
            <w:r>
              <w:rPr>
                <w:rFonts w:eastAsia="SimSun" w:hint="eastAsia"/>
                <w:lang w:eastAsia="zh-CN"/>
              </w:rPr>
              <w:t>1 .</w:t>
            </w:r>
            <w:proofErr w:type="gramEnd"/>
          </w:p>
          <w:p w14:paraId="56DA7505" w14:textId="77777777" w:rsidR="00673CD6" w:rsidRDefault="00662619">
            <w:pPr>
              <w:jc w:val="left"/>
              <w:rPr>
                <w:rFonts w:eastAsia="SimSun"/>
                <w:lang w:eastAsia="zh-CN"/>
              </w:rPr>
            </w:pPr>
            <w:r>
              <w:rPr>
                <w:rFonts w:eastAsia="SimSun" w:hint="eastAsia"/>
                <w:lang w:eastAsia="zh-CN"/>
              </w:rPr>
              <w:t>Regarding the candidate values, we think 0 should also be added in addition to current values, because it</w:t>
            </w:r>
            <w:r>
              <w:rPr>
                <w:rFonts w:eastAsia="SimSun"/>
                <w:lang w:eastAsia="zh-CN"/>
              </w:rPr>
              <w:t>’</w:t>
            </w:r>
            <w:r>
              <w:rPr>
                <w:rFonts w:eastAsia="SimSun" w:hint="eastAsia"/>
                <w:lang w:eastAsia="zh-CN"/>
              </w:rPr>
              <w:t>s also possible that the DCI can be applied in the slot where MT receives the DCI,  and gNB can configure slot offset and symbol offset in RRC to allow sufficient processing time, so there is no problem for NCR-MT to report k offset as 0.</w:t>
            </w:r>
          </w:p>
        </w:tc>
      </w:tr>
      <w:tr w:rsidR="00A51414" w14:paraId="0FC541C5" w14:textId="77777777">
        <w:tc>
          <w:tcPr>
            <w:tcW w:w="1818" w:type="dxa"/>
            <w:tcBorders>
              <w:top w:val="single" w:sz="4" w:space="0" w:color="auto"/>
              <w:left w:val="single" w:sz="4" w:space="0" w:color="auto"/>
              <w:bottom w:val="single" w:sz="4" w:space="0" w:color="auto"/>
              <w:right w:val="single" w:sz="4" w:space="0" w:color="auto"/>
            </w:tcBorders>
          </w:tcPr>
          <w:p w14:paraId="3C4B4752" w14:textId="77777777" w:rsidR="00A51414" w:rsidRDefault="00A51414" w:rsidP="00A51414">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lastRenderedPageBreak/>
              <w:t>Nokia, NSB</w:t>
            </w:r>
          </w:p>
        </w:tc>
        <w:tc>
          <w:tcPr>
            <w:tcW w:w="20522" w:type="dxa"/>
            <w:tcBorders>
              <w:top w:val="single" w:sz="4" w:space="0" w:color="auto"/>
              <w:left w:val="single" w:sz="4" w:space="0" w:color="auto"/>
              <w:bottom w:val="single" w:sz="4" w:space="0" w:color="auto"/>
              <w:right w:val="single" w:sz="4" w:space="0" w:color="auto"/>
            </w:tcBorders>
          </w:tcPr>
          <w:p w14:paraId="2EFBDFCB" w14:textId="77777777" w:rsidR="00A51414" w:rsidRDefault="00A51414" w:rsidP="00A51414">
            <w:pPr>
              <w:jc w:val="left"/>
              <w:rPr>
                <w:rFonts w:eastAsia="SimSun"/>
                <w:lang w:eastAsia="zh-CN"/>
              </w:rPr>
            </w:pPr>
            <w:r>
              <w:rPr>
                <w:rFonts w:eastAsia="SimSun"/>
              </w:rPr>
              <w:t>Our preference is to use a single value per SCS (1,1,2,2 for 15, 30,60,120 kHz) that would eliminate the need for any capability reporting, but we could also accept the moderator proposal</w:t>
            </w:r>
          </w:p>
        </w:tc>
      </w:tr>
      <w:tr w:rsidR="00496CD7" w14:paraId="753E5413" w14:textId="77777777" w:rsidTr="00AA3B40">
        <w:tc>
          <w:tcPr>
            <w:tcW w:w="1818" w:type="dxa"/>
            <w:tcBorders>
              <w:top w:val="single" w:sz="4" w:space="0" w:color="auto"/>
              <w:left w:val="single" w:sz="4" w:space="0" w:color="auto"/>
              <w:bottom w:val="single" w:sz="4" w:space="0" w:color="auto"/>
              <w:right w:val="single" w:sz="4" w:space="0" w:color="auto"/>
            </w:tcBorders>
          </w:tcPr>
          <w:p w14:paraId="1D78DFEF" w14:textId="77777777" w:rsidR="00496CD7" w:rsidRPr="004F6974" w:rsidRDefault="00662619" w:rsidP="00AA3B40">
            <w:pPr>
              <w:spacing w:before="0" w:after="0"/>
              <w:textAlignment w:val="baseline"/>
              <w:rPr>
                <w:rFonts w:eastAsia="Malgun Gothic"/>
                <w:lang w:eastAsia="ko-KR"/>
              </w:rPr>
            </w:pPr>
            <w:r w:rsidRPr="006C1B1D">
              <w:t>Huawei, HiSilicon</w:t>
            </w:r>
          </w:p>
        </w:tc>
        <w:tc>
          <w:tcPr>
            <w:tcW w:w="20522" w:type="dxa"/>
            <w:tcBorders>
              <w:top w:val="single" w:sz="4" w:space="0" w:color="auto"/>
              <w:left w:val="single" w:sz="4" w:space="0" w:color="auto"/>
              <w:bottom w:val="single" w:sz="4" w:space="0" w:color="auto"/>
              <w:right w:val="single" w:sz="4" w:space="0" w:color="auto"/>
            </w:tcBorders>
          </w:tcPr>
          <w:p w14:paraId="4133A499" w14:textId="77777777" w:rsidR="00F44919" w:rsidRDefault="00662619" w:rsidP="00AA3B40">
            <w:pPr>
              <w:jc w:val="left"/>
              <w:rPr>
                <w:rFonts w:eastAsia="SimSun"/>
                <w:lang w:eastAsia="zh-CN"/>
              </w:rPr>
            </w:pPr>
            <w:r>
              <w:rPr>
                <w:rFonts w:eastAsia="SimSun"/>
                <w:lang w:eastAsia="zh-CN"/>
              </w:rPr>
              <w:t xml:space="preserve">Support in general. We think this feature can be merged </w:t>
            </w:r>
            <w:proofErr w:type="gramStart"/>
            <w:r>
              <w:rPr>
                <w:rFonts w:eastAsia="SimSun"/>
                <w:lang w:eastAsia="zh-CN"/>
              </w:rPr>
              <w:t>in to</w:t>
            </w:r>
            <w:proofErr w:type="gramEnd"/>
            <w:r>
              <w:rPr>
                <w:rFonts w:eastAsia="SimSun"/>
                <w:lang w:eastAsia="zh-CN"/>
              </w:rPr>
              <w:t xml:space="preserve"> FG 43-1. The reason is that aperiodic beam indication is used for </w:t>
            </w:r>
            <w:proofErr w:type="gramStart"/>
            <w:r>
              <w:rPr>
                <w:lang w:eastAsia="zh-CN"/>
              </w:rPr>
              <w:t>control</w:t>
            </w:r>
            <w:proofErr w:type="gramEnd"/>
            <w:r>
              <w:rPr>
                <w:lang w:eastAsia="zh-CN"/>
              </w:rPr>
              <w:t xml:space="preserve"> the forwarding of dynamic scheduling, which is widely used in practical networks. Moreover, aperiodic beam indication is of lower </w:t>
            </w:r>
            <w:proofErr w:type="gramStart"/>
            <w:r>
              <w:rPr>
                <w:lang w:eastAsia="zh-CN"/>
              </w:rPr>
              <w:t>latency</w:t>
            </w:r>
            <w:proofErr w:type="gramEnd"/>
            <w:r>
              <w:rPr>
                <w:lang w:eastAsia="zh-CN"/>
              </w:rPr>
              <w:t xml:space="preserve"> and it is also more energy efficient since the indication will only valid one time. </w:t>
            </w:r>
          </w:p>
        </w:tc>
      </w:tr>
      <w:tr w:rsidR="000D3D4E" w14:paraId="662EE018" w14:textId="77777777" w:rsidTr="00AA3B40">
        <w:tc>
          <w:tcPr>
            <w:tcW w:w="1818" w:type="dxa"/>
            <w:tcBorders>
              <w:top w:val="single" w:sz="4" w:space="0" w:color="auto"/>
              <w:left w:val="single" w:sz="4" w:space="0" w:color="auto"/>
              <w:bottom w:val="single" w:sz="4" w:space="0" w:color="auto"/>
              <w:right w:val="single" w:sz="4" w:space="0" w:color="auto"/>
            </w:tcBorders>
          </w:tcPr>
          <w:p w14:paraId="0BB3BFBA" w14:textId="06B0F0C9" w:rsidR="000D3D4E" w:rsidRPr="006C1B1D" w:rsidRDefault="000D3D4E" w:rsidP="000D3D4E">
            <w:pPr>
              <w:spacing w:before="0" w:after="0"/>
              <w:textAlignment w:val="baseline"/>
            </w:pPr>
            <w:r>
              <w:rPr>
                <w:rStyle w:val="normaltextrun"/>
                <w:rFonts w:eastAsia="Malgun Gothic"/>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09CF063C" w14:textId="4D11F7C8" w:rsidR="000D3D4E" w:rsidRDefault="000D3D4E" w:rsidP="000D3D4E">
            <w:pPr>
              <w:jc w:val="left"/>
              <w:rPr>
                <w:rFonts w:eastAsia="SimSun"/>
                <w:lang w:eastAsia="zh-CN"/>
              </w:rPr>
            </w:pPr>
            <w:r>
              <w:rPr>
                <w:rFonts w:eastAsia="SimSun"/>
              </w:rPr>
              <w:t xml:space="preserve">Support, </w:t>
            </w:r>
            <w:proofErr w:type="gramStart"/>
            <w:r>
              <w:rPr>
                <w:rFonts w:eastAsia="SimSun"/>
              </w:rPr>
              <w:t>however</w:t>
            </w:r>
            <w:proofErr w:type="gramEnd"/>
            <w:r>
              <w:rPr>
                <w:rFonts w:eastAsia="SimSun"/>
              </w:rPr>
              <w:t xml:space="preserve"> we think some constraints may be needed regarding which symbol in slot </w:t>
            </w:r>
            <w:proofErr w:type="spellStart"/>
            <w:r>
              <w:rPr>
                <w:rFonts w:eastAsia="SimSun"/>
              </w:rPr>
              <w:t>n</w:t>
            </w:r>
            <w:proofErr w:type="spellEnd"/>
            <w:r>
              <w:rPr>
                <w:rFonts w:eastAsia="SimSun"/>
              </w:rPr>
              <w:t xml:space="preserve"> the DCI should be provided (e.g., the first three) since DCI can be located in any symbol. With respect to extending the range of k, it is imperative that this delay does not deviate too far from present UE scheduling which is typically performed with a very small delay. Allowing a much larger repeater delay will require substantial changes in the present operation of a gNB and should be avoided.</w:t>
            </w:r>
          </w:p>
        </w:tc>
      </w:tr>
      <w:tr w:rsidR="00036DB5" w14:paraId="5CA41711" w14:textId="77777777" w:rsidTr="00AA3B40">
        <w:tc>
          <w:tcPr>
            <w:tcW w:w="1818" w:type="dxa"/>
            <w:tcBorders>
              <w:top w:val="single" w:sz="4" w:space="0" w:color="auto"/>
              <w:left w:val="single" w:sz="4" w:space="0" w:color="auto"/>
              <w:bottom w:val="single" w:sz="4" w:space="0" w:color="auto"/>
              <w:right w:val="single" w:sz="4" w:space="0" w:color="auto"/>
            </w:tcBorders>
          </w:tcPr>
          <w:p w14:paraId="6067B38F" w14:textId="14F8743C" w:rsidR="00036DB5" w:rsidRDefault="00036DB5" w:rsidP="000D3D4E">
            <w:pPr>
              <w:spacing w:before="0" w:after="0"/>
              <w:textAlignment w:val="baseline"/>
              <w:rPr>
                <w:rStyle w:val="normaltextrun"/>
                <w:rFonts w:eastAsia="Malgun Gothic"/>
                <w:lang w:eastAsia="ko-KR"/>
              </w:rPr>
            </w:pPr>
            <w:r>
              <w:rPr>
                <w:rStyle w:val="normaltextrun"/>
                <w:rFonts w:eastAsia="Malgun Gothic"/>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05605B88" w14:textId="43ACA3F5" w:rsidR="00036DB5" w:rsidRDefault="00036DB5" w:rsidP="000D3D4E">
            <w:pPr>
              <w:jc w:val="left"/>
              <w:rPr>
                <w:rFonts w:eastAsia="SimSun"/>
              </w:rPr>
            </w:pPr>
            <w:r>
              <w:rPr>
                <w:rFonts w:eastAsia="SimSun"/>
              </w:rPr>
              <w:t xml:space="preserve">Support </w:t>
            </w:r>
            <w:proofErr w:type="gramStart"/>
            <w:r>
              <w:rPr>
                <w:rFonts w:eastAsia="SimSun"/>
              </w:rPr>
              <w:t>and also</w:t>
            </w:r>
            <w:proofErr w:type="gramEnd"/>
            <w:r>
              <w:rPr>
                <w:rFonts w:eastAsia="SimSun"/>
              </w:rPr>
              <w:t xml:space="preserve"> agree with DCM to add “0”</w:t>
            </w:r>
          </w:p>
        </w:tc>
      </w:tr>
      <w:tr w:rsidR="00A61DF8" w14:paraId="546B8619" w14:textId="77777777" w:rsidTr="00AA3B40">
        <w:tc>
          <w:tcPr>
            <w:tcW w:w="1818" w:type="dxa"/>
            <w:tcBorders>
              <w:top w:val="single" w:sz="4" w:space="0" w:color="auto"/>
              <w:left w:val="single" w:sz="4" w:space="0" w:color="auto"/>
              <w:bottom w:val="single" w:sz="4" w:space="0" w:color="auto"/>
              <w:right w:val="single" w:sz="4" w:space="0" w:color="auto"/>
            </w:tcBorders>
          </w:tcPr>
          <w:p w14:paraId="7A59759F" w14:textId="4458BB32" w:rsidR="00A61DF8" w:rsidRDefault="00A61DF8" w:rsidP="00A61DF8">
            <w:pPr>
              <w:spacing w:before="0" w:after="0"/>
              <w:textAlignment w:val="baseline"/>
              <w:rPr>
                <w:rStyle w:val="normaltextrun"/>
                <w:rFonts w:eastAsia="Malgun Gothic"/>
                <w:lang w:eastAsia="ko-KR"/>
              </w:rPr>
            </w:pPr>
            <w:r>
              <w:rPr>
                <w:rStyle w:val="normaltextrun"/>
                <w:rFonts w:eastAsia="Malgun Gothic"/>
                <w:lang w:eastAsia="ko-KR"/>
              </w:rPr>
              <w:t>CATT</w:t>
            </w:r>
          </w:p>
        </w:tc>
        <w:tc>
          <w:tcPr>
            <w:tcW w:w="20522" w:type="dxa"/>
            <w:tcBorders>
              <w:top w:val="single" w:sz="4" w:space="0" w:color="auto"/>
              <w:left w:val="single" w:sz="4" w:space="0" w:color="auto"/>
              <w:bottom w:val="single" w:sz="4" w:space="0" w:color="auto"/>
              <w:right w:val="single" w:sz="4" w:space="0" w:color="auto"/>
            </w:tcBorders>
          </w:tcPr>
          <w:p w14:paraId="55024DB2" w14:textId="6A0D3A69" w:rsidR="00A61DF8" w:rsidRDefault="00A61DF8" w:rsidP="00A61DF8">
            <w:pPr>
              <w:jc w:val="left"/>
              <w:rPr>
                <w:rFonts w:eastAsia="SimSun"/>
              </w:rPr>
            </w:pPr>
            <w:r>
              <w:rPr>
                <w:rFonts w:eastAsia="SimSun"/>
              </w:rPr>
              <w:t xml:space="preserve">Prefer merge </w:t>
            </w:r>
            <w:r>
              <w:rPr>
                <w:rFonts w:eastAsia="SimSun"/>
                <w:lang w:eastAsia="zh-CN"/>
              </w:rPr>
              <w:t>FG 43-3   in FG43-1.</w:t>
            </w:r>
          </w:p>
        </w:tc>
      </w:tr>
    </w:tbl>
    <w:p w14:paraId="732C5C94" w14:textId="77777777" w:rsidR="00673CD6" w:rsidRDefault="00673CD6">
      <w:pPr>
        <w:pStyle w:val="maintext"/>
        <w:ind w:firstLineChars="90" w:firstLine="180"/>
        <w:rPr>
          <w:rFonts w:ascii="Calibri" w:eastAsia="SimSun" w:hAnsi="Calibri" w:cs="Calibri"/>
          <w:lang w:eastAsia="zh-CN"/>
        </w:rPr>
      </w:pPr>
    </w:p>
    <w:p w14:paraId="07E88764" w14:textId="77777777" w:rsidR="00673CD6" w:rsidRDefault="00662619">
      <w:pPr>
        <w:pStyle w:val="Heading1"/>
        <w:numPr>
          <w:ilvl w:val="1"/>
          <w:numId w:val="8"/>
        </w:numPr>
        <w:jc w:val="both"/>
        <w:rPr>
          <w:color w:val="000000"/>
        </w:rPr>
      </w:pPr>
      <w:r>
        <w:rPr>
          <w:color w:val="000000"/>
        </w:rPr>
        <w:t>Issue 3: FGs 43-4 and 43-4a</w:t>
      </w:r>
    </w:p>
    <w:p w14:paraId="7E9EB0E9" w14:textId="77777777" w:rsidR="00673CD6" w:rsidRDefault="00662619">
      <w:pPr>
        <w:pStyle w:val="maintext"/>
        <w:ind w:firstLineChars="90" w:firstLine="180"/>
        <w:rPr>
          <w:rFonts w:ascii="Calibri" w:hAnsi="Calibri" w:cs="Arial"/>
          <w:color w:val="000000"/>
        </w:rPr>
      </w:pPr>
      <w:r>
        <w:rPr>
          <w:rFonts w:ascii="Calibri" w:hAnsi="Calibri" w:cs="Arial"/>
          <w:color w:val="000000"/>
        </w:rPr>
        <w:t>After review of contributions submitted to RAN1 #113 in this agenda item, the following is proposed by the moderator. Companies submitted the following views on the moderator’s proposals.</w:t>
      </w:r>
    </w:p>
    <w:p w14:paraId="28F5D395" w14:textId="77777777" w:rsidR="00673CD6" w:rsidRDefault="00673CD6">
      <w:pPr>
        <w:pStyle w:val="maintext"/>
        <w:ind w:firstLineChars="90" w:firstLine="180"/>
        <w:rPr>
          <w:rFonts w:ascii="Calibri" w:hAnsi="Calibri" w:cs="Arial"/>
        </w:rPr>
      </w:pPr>
    </w:p>
    <w:p w14:paraId="79C2B532" w14:textId="77777777" w:rsidR="00673CD6" w:rsidRDefault="00662619">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3DAE369A" w14:textId="77777777" w:rsidR="00673CD6" w:rsidRDefault="00673CD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560"/>
        <w:gridCol w:w="2534"/>
        <w:gridCol w:w="4648"/>
        <w:gridCol w:w="709"/>
        <w:gridCol w:w="517"/>
        <w:gridCol w:w="527"/>
        <w:gridCol w:w="3466"/>
        <w:gridCol w:w="911"/>
        <w:gridCol w:w="447"/>
        <w:gridCol w:w="447"/>
        <w:gridCol w:w="527"/>
        <w:gridCol w:w="3340"/>
        <w:gridCol w:w="1735"/>
      </w:tblGrid>
      <w:tr w:rsidR="00673CD6" w14:paraId="3E9EAED9" w14:textId="77777777">
        <w:tc>
          <w:tcPr>
            <w:tcW w:w="0" w:type="auto"/>
            <w:shd w:val="clear" w:color="auto" w:fill="auto"/>
          </w:tcPr>
          <w:p w14:paraId="5F717A1A"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43. </w:t>
            </w:r>
            <w:proofErr w:type="spellStart"/>
            <w:r>
              <w:rPr>
                <w:rFonts w:ascii="Arial" w:hAnsi="Arial" w:cs="Arial"/>
                <w:color w:val="000000" w:themeColor="text1"/>
                <w:sz w:val="18"/>
                <w:szCs w:val="18"/>
                <w:lang w:eastAsia="zh-CN"/>
              </w:rPr>
              <w:t>NR_netcon_repeater</w:t>
            </w:r>
            <w:proofErr w:type="spellEnd"/>
          </w:p>
        </w:tc>
        <w:tc>
          <w:tcPr>
            <w:tcW w:w="0" w:type="auto"/>
            <w:shd w:val="clear" w:color="auto" w:fill="auto"/>
          </w:tcPr>
          <w:p w14:paraId="1F660E37"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43-4</w:t>
            </w:r>
          </w:p>
        </w:tc>
        <w:tc>
          <w:tcPr>
            <w:tcW w:w="0" w:type="auto"/>
            <w:shd w:val="clear" w:color="auto" w:fill="auto"/>
          </w:tcPr>
          <w:p w14:paraId="293C147F"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Semi-persistent beam indication for access link</w:t>
            </w:r>
          </w:p>
        </w:tc>
        <w:tc>
          <w:tcPr>
            <w:tcW w:w="0" w:type="auto"/>
            <w:shd w:val="clear" w:color="auto" w:fill="auto"/>
          </w:tcPr>
          <w:p w14:paraId="00EB0EAD" w14:textId="77777777" w:rsidR="00673CD6" w:rsidRDefault="00662619">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1.Support semi-persistent beam indication for access link</w:t>
            </w:r>
          </w:p>
          <w:p w14:paraId="549EC1B6" w14:textId="77777777" w:rsidR="00673CD6" w:rsidRDefault="00662619">
            <w:pPr>
              <w:pStyle w:val="maintext"/>
              <w:ind w:firstLineChars="0" w:firstLine="0"/>
              <w:jc w:val="left"/>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2. Priority flag for semi-persistent indication</w:t>
            </w:r>
          </w:p>
          <w:p w14:paraId="697A4C2A" w14:textId="77777777" w:rsidR="00673CD6" w:rsidRDefault="00662619">
            <w:pPr>
              <w:pStyle w:val="maintext"/>
              <w:ind w:firstLineChars="0" w:firstLine="0"/>
              <w:jc w:val="left"/>
              <w:rPr>
                <w:rFonts w:ascii="Arial" w:hAnsi="Arial" w:cs="Arial"/>
                <w:sz w:val="18"/>
              </w:rPr>
            </w:pPr>
            <w:r>
              <w:rPr>
                <w:rFonts w:ascii="Arial" w:hAnsi="Arial" w:cs="Arial"/>
                <w:color w:val="FF0000"/>
                <w:sz w:val="18"/>
                <w:szCs w:val="18"/>
                <w:lang w:val="en-US" w:eastAsia="zh-CN"/>
              </w:rPr>
              <w:t>3.Support of override of the RRC configuration of the beam index(es) in semi-persistent beam indication</w:t>
            </w:r>
          </w:p>
        </w:tc>
        <w:tc>
          <w:tcPr>
            <w:tcW w:w="0" w:type="auto"/>
            <w:shd w:val="clear" w:color="auto" w:fill="auto"/>
          </w:tcPr>
          <w:p w14:paraId="13C8E5E4"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43-1</w:t>
            </w:r>
          </w:p>
        </w:tc>
        <w:tc>
          <w:tcPr>
            <w:tcW w:w="0" w:type="auto"/>
            <w:shd w:val="clear" w:color="auto" w:fill="auto"/>
          </w:tcPr>
          <w:p w14:paraId="1D280E42"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24B7B6D2"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36ED5CA6"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NCR-MT cannot decode the semi-persistent beam indication</w:t>
            </w:r>
          </w:p>
        </w:tc>
        <w:tc>
          <w:tcPr>
            <w:tcW w:w="0" w:type="auto"/>
            <w:shd w:val="clear" w:color="auto" w:fill="auto"/>
          </w:tcPr>
          <w:p w14:paraId="4B081549"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NCR-MT</w:t>
            </w:r>
          </w:p>
        </w:tc>
        <w:tc>
          <w:tcPr>
            <w:tcW w:w="0" w:type="auto"/>
            <w:shd w:val="clear" w:color="auto" w:fill="auto"/>
          </w:tcPr>
          <w:p w14:paraId="10256837"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No </w:t>
            </w:r>
          </w:p>
        </w:tc>
        <w:tc>
          <w:tcPr>
            <w:tcW w:w="0" w:type="auto"/>
            <w:shd w:val="clear" w:color="auto" w:fill="auto"/>
          </w:tcPr>
          <w:p w14:paraId="061BBF87"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No </w:t>
            </w:r>
          </w:p>
        </w:tc>
        <w:tc>
          <w:tcPr>
            <w:tcW w:w="0" w:type="auto"/>
            <w:shd w:val="clear" w:color="auto" w:fill="auto"/>
          </w:tcPr>
          <w:p w14:paraId="718F64B3"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25170BE2" w14:textId="77777777" w:rsidR="00673CD6" w:rsidRDefault="00662619">
            <w:pPr>
              <w:pStyle w:val="maintext"/>
              <w:ind w:firstLineChars="0" w:firstLine="0"/>
              <w:jc w:val="left"/>
              <w:rPr>
                <w:rFonts w:ascii="Arial" w:hAnsi="Arial" w:cs="Arial"/>
                <w:sz w:val="18"/>
              </w:rPr>
            </w:pPr>
            <w:r>
              <w:rPr>
                <w:rFonts w:ascii="Arial" w:hAnsi="Arial" w:cs="Arial"/>
                <w:strike/>
                <w:color w:val="FF0000"/>
                <w:sz w:val="18"/>
                <w:szCs w:val="18"/>
                <w:lang w:eastAsia="zh-CN"/>
              </w:rPr>
              <w:t>Note: at least one of FGs 43-2, 43-3, 43-4 will be merged with 43-1, FFS which one</w:t>
            </w:r>
          </w:p>
        </w:tc>
        <w:tc>
          <w:tcPr>
            <w:tcW w:w="0" w:type="auto"/>
            <w:shd w:val="clear" w:color="auto" w:fill="auto"/>
          </w:tcPr>
          <w:p w14:paraId="002FA377"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r w:rsidR="00673CD6" w14:paraId="547346C8" w14:textId="77777777">
        <w:tc>
          <w:tcPr>
            <w:tcW w:w="0" w:type="auto"/>
            <w:shd w:val="clear" w:color="auto" w:fill="auto"/>
          </w:tcPr>
          <w:p w14:paraId="68A69186" w14:textId="77777777" w:rsidR="00673CD6" w:rsidRDefault="00662619">
            <w:pPr>
              <w:pStyle w:val="maintext"/>
              <w:ind w:firstLineChars="0" w:firstLine="0"/>
              <w:jc w:val="left"/>
              <w:rPr>
                <w:rFonts w:ascii="Arial" w:hAnsi="Arial" w:cs="Arial"/>
                <w:sz w:val="18"/>
              </w:rPr>
            </w:pPr>
            <w:r>
              <w:rPr>
                <w:rFonts w:ascii="Arial" w:hAnsi="Arial" w:cs="Arial"/>
                <w:strike/>
                <w:color w:val="FF0000"/>
                <w:sz w:val="18"/>
                <w:szCs w:val="18"/>
                <w:lang w:eastAsia="zh-CN"/>
              </w:rPr>
              <w:t xml:space="preserve">43. </w:t>
            </w:r>
            <w:proofErr w:type="spellStart"/>
            <w:r>
              <w:rPr>
                <w:rFonts w:ascii="Arial" w:hAnsi="Arial" w:cs="Arial"/>
                <w:strike/>
                <w:color w:val="FF0000"/>
                <w:sz w:val="18"/>
                <w:szCs w:val="18"/>
                <w:lang w:eastAsia="zh-CN"/>
              </w:rPr>
              <w:t>NR_netcon_repeater</w:t>
            </w:r>
            <w:proofErr w:type="spellEnd"/>
          </w:p>
        </w:tc>
        <w:tc>
          <w:tcPr>
            <w:tcW w:w="0" w:type="auto"/>
            <w:shd w:val="clear" w:color="auto" w:fill="auto"/>
          </w:tcPr>
          <w:p w14:paraId="5929AFF9" w14:textId="77777777" w:rsidR="00673CD6" w:rsidRDefault="00662619">
            <w:pPr>
              <w:pStyle w:val="maintext"/>
              <w:ind w:firstLineChars="0" w:firstLine="0"/>
              <w:jc w:val="left"/>
              <w:rPr>
                <w:rFonts w:ascii="Arial" w:hAnsi="Arial" w:cs="Arial"/>
                <w:sz w:val="18"/>
              </w:rPr>
            </w:pPr>
            <w:r>
              <w:rPr>
                <w:rFonts w:ascii="Arial" w:hAnsi="Arial" w:cs="Arial"/>
                <w:strike/>
                <w:color w:val="FF0000"/>
                <w:sz w:val="18"/>
                <w:szCs w:val="18"/>
                <w:lang w:eastAsia="zh-CN"/>
              </w:rPr>
              <w:t>43-4a</w:t>
            </w:r>
          </w:p>
        </w:tc>
        <w:tc>
          <w:tcPr>
            <w:tcW w:w="0" w:type="auto"/>
            <w:shd w:val="clear" w:color="auto" w:fill="auto"/>
          </w:tcPr>
          <w:p w14:paraId="2F50CBAF" w14:textId="77777777" w:rsidR="00673CD6" w:rsidRDefault="00662619">
            <w:pPr>
              <w:pStyle w:val="maintext"/>
              <w:ind w:firstLineChars="0" w:firstLine="0"/>
              <w:jc w:val="left"/>
              <w:rPr>
                <w:rFonts w:ascii="Arial" w:hAnsi="Arial" w:cs="Arial"/>
                <w:sz w:val="18"/>
              </w:rPr>
            </w:pPr>
            <w:r>
              <w:rPr>
                <w:rFonts w:ascii="Arial" w:hAnsi="Arial" w:cs="Arial"/>
                <w:strike/>
                <w:color w:val="FF0000"/>
                <w:sz w:val="18"/>
                <w:szCs w:val="18"/>
                <w:lang w:eastAsia="zh-CN"/>
              </w:rPr>
              <w:t>Beam index updates for semi-persistent beam indication</w:t>
            </w:r>
          </w:p>
        </w:tc>
        <w:tc>
          <w:tcPr>
            <w:tcW w:w="0" w:type="auto"/>
            <w:shd w:val="clear" w:color="auto" w:fill="auto"/>
          </w:tcPr>
          <w:p w14:paraId="49A2C573" w14:textId="77777777" w:rsidR="00673CD6" w:rsidRDefault="00662619">
            <w:pPr>
              <w:pStyle w:val="maintext"/>
              <w:ind w:firstLineChars="0" w:firstLine="0"/>
              <w:jc w:val="left"/>
              <w:rPr>
                <w:rFonts w:ascii="Arial" w:hAnsi="Arial" w:cs="Arial"/>
                <w:sz w:val="18"/>
              </w:rPr>
            </w:pPr>
            <w:r>
              <w:rPr>
                <w:rFonts w:ascii="Arial" w:hAnsi="Arial" w:cs="Arial"/>
                <w:strike/>
                <w:color w:val="FF0000"/>
                <w:sz w:val="18"/>
                <w:szCs w:val="18"/>
                <w:lang w:eastAsia="zh-CN"/>
              </w:rPr>
              <w:t>1.Support of [temporary] override of the RRC configuration of the beam index(es) in semi-persistent beam indication</w:t>
            </w:r>
          </w:p>
        </w:tc>
        <w:tc>
          <w:tcPr>
            <w:tcW w:w="0" w:type="auto"/>
            <w:shd w:val="clear" w:color="auto" w:fill="auto"/>
          </w:tcPr>
          <w:p w14:paraId="047DB48F" w14:textId="77777777" w:rsidR="00673CD6" w:rsidRDefault="00662619">
            <w:pPr>
              <w:pStyle w:val="maintext"/>
              <w:ind w:firstLineChars="0" w:firstLine="0"/>
              <w:jc w:val="left"/>
              <w:rPr>
                <w:rFonts w:ascii="Arial" w:hAnsi="Arial" w:cs="Arial"/>
                <w:sz w:val="18"/>
              </w:rPr>
            </w:pPr>
            <w:r>
              <w:rPr>
                <w:rFonts w:ascii="Arial" w:hAnsi="Arial" w:cs="Arial"/>
                <w:strike/>
                <w:color w:val="FF0000"/>
                <w:sz w:val="18"/>
                <w:szCs w:val="18"/>
                <w:lang w:eastAsia="zh-CN"/>
              </w:rPr>
              <w:t>43-1, 43-4</w:t>
            </w:r>
          </w:p>
        </w:tc>
        <w:tc>
          <w:tcPr>
            <w:tcW w:w="0" w:type="auto"/>
            <w:shd w:val="clear" w:color="auto" w:fill="auto"/>
          </w:tcPr>
          <w:p w14:paraId="65847504" w14:textId="77777777" w:rsidR="00673CD6" w:rsidRDefault="00662619">
            <w:pPr>
              <w:pStyle w:val="maintext"/>
              <w:ind w:firstLineChars="0" w:firstLine="0"/>
              <w:jc w:val="left"/>
              <w:rPr>
                <w:rFonts w:ascii="Arial" w:hAnsi="Arial" w:cs="Arial"/>
                <w:sz w:val="18"/>
              </w:rPr>
            </w:pPr>
            <w:r>
              <w:rPr>
                <w:rFonts w:ascii="Arial" w:hAnsi="Arial" w:cs="Arial"/>
                <w:strike/>
                <w:color w:val="FF0000"/>
                <w:sz w:val="18"/>
                <w:szCs w:val="18"/>
                <w:lang w:eastAsia="zh-CN"/>
              </w:rPr>
              <w:t>N/A</w:t>
            </w:r>
          </w:p>
        </w:tc>
        <w:tc>
          <w:tcPr>
            <w:tcW w:w="0" w:type="auto"/>
            <w:shd w:val="clear" w:color="auto" w:fill="auto"/>
          </w:tcPr>
          <w:p w14:paraId="2589F498" w14:textId="77777777" w:rsidR="00673CD6" w:rsidRDefault="00662619">
            <w:pPr>
              <w:pStyle w:val="maintext"/>
              <w:ind w:firstLineChars="0" w:firstLine="0"/>
              <w:jc w:val="left"/>
              <w:rPr>
                <w:rFonts w:ascii="Arial" w:hAnsi="Arial" w:cs="Arial"/>
                <w:sz w:val="18"/>
              </w:rPr>
            </w:pPr>
            <w:r>
              <w:rPr>
                <w:rFonts w:ascii="Arial" w:hAnsi="Arial" w:cs="Arial"/>
                <w:strike/>
                <w:color w:val="FF0000"/>
                <w:sz w:val="18"/>
                <w:szCs w:val="18"/>
                <w:lang w:eastAsia="zh-CN"/>
              </w:rPr>
              <w:t>Yes</w:t>
            </w:r>
          </w:p>
        </w:tc>
        <w:tc>
          <w:tcPr>
            <w:tcW w:w="0" w:type="auto"/>
            <w:shd w:val="clear" w:color="auto" w:fill="auto"/>
          </w:tcPr>
          <w:p w14:paraId="38793267" w14:textId="77777777" w:rsidR="00673CD6" w:rsidRDefault="00662619">
            <w:pPr>
              <w:pStyle w:val="maintext"/>
              <w:ind w:firstLineChars="0" w:firstLine="0"/>
              <w:jc w:val="left"/>
              <w:rPr>
                <w:rFonts w:ascii="Arial" w:hAnsi="Arial" w:cs="Arial"/>
                <w:sz w:val="18"/>
              </w:rPr>
            </w:pPr>
            <w:r>
              <w:rPr>
                <w:rFonts w:ascii="Arial" w:hAnsi="Arial" w:cs="Arial"/>
                <w:strike/>
                <w:color w:val="FF0000"/>
                <w:sz w:val="18"/>
                <w:szCs w:val="18"/>
                <w:lang w:eastAsia="zh-CN"/>
              </w:rPr>
              <w:t>The semi-persistent beam indication cannot provide updates for the beam index(es).</w:t>
            </w:r>
          </w:p>
        </w:tc>
        <w:tc>
          <w:tcPr>
            <w:tcW w:w="0" w:type="auto"/>
            <w:shd w:val="clear" w:color="auto" w:fill="auto"/>
          </w:tcPr>
          <w:p w14:paraId="1C8F6253" w14:textId="77777777" w:rsidR="00673CD6" w:rsidRDefault="00662619">
            <w:pPr>
              <w:pStyle w:val="maintext"/>
              <w:ind w:firstLineChars="0" w:firstLine="0"/>
              <w:jc w:val="left"/>
              <w:rPr>
                <w:rFonts w:ascii="Arial" w:hAnsi="Arial" w:cs="Arial"/>
                <w:sz w:val="18"/>
              </w:rPr>
            </w:pPr>
            <w:r>
              <w:rPr>
                <w:rFonts w:ascii="Arial" w:hAnsi="Arial" w:cs="Arial"/>
                <w:strike/>
                <w:color w:val="FF0000"/>
                <w:sz w:val="18"/>
                <w:szCs w:val="18"/>
                <w:lang w:eastAsia="zh-CN"/>
              </w:rPr>
              <w:t>Per NCR-MT</w:t>
            </w:r>
          </w:p>
        </w:tc>
        <w:tc>
          <w:tcPr>
            <w:tcW w:w="0" w:type="auto"/>
            <w:shd w:val="clear" w:color="auto" w:fill="auto"/>
          </w:tcPr>
          <w:p w14:paraId="43BBD9E0" w14:textId="77777777" w:rsidR="00673CD6" w:rsidRDefault="00662619">
            <w:pPr>
              <w:pStyle w:val="maintext"/>
              <w:ind w:firstLineChars="0" w:firstLine="0"/>
              <w:jc w:val="left"/>
              <w:rPr>
                <w:rFonts w:ascii="Arial" w:hAnsi="Arial" w:cs="Arial"/>
                <w:sz w:val="18"/>
              </w:rPr>
            </w:pPr>
            <w:r>
              <w:rPr>
                <w:rFonts w:ascii="Arial" w:hAnsi="Arial" w:cs="Arial"/>
                <w:strike/>
                <w:color w:val="FF0000"/>
                <w:sz w:val="18"/>
                <w:szCs w:val="18"/>
                <w:lang w:eastAsia="zh-CN"/>
              </w:rPr>
              <w:t>No</w:t>
            </w:r>
          </w:p>
        </w:tc>
        <w:tc>
          <w:tcPr>
            <w:tcW w:w="0" w:type="auto"/>
            <w:shd w:val="clear" w:color="auto" w:fill="auto"/>
          </w:tcPr>
          <w:p w14:paraId="18A24A68" w14:textId="77777777" w:rsidR="00673CD6" w:rsidRDefault="00662619">
            <w:pPr>
              <w:pStyle w:val="maintext"/>
              <w:ind w:firstLineChars="0" w:firstLine="0"/>
              <w:jc w:val="left"/>
              <w:rPr>
                <w:rFonts w:ascii="Arial" w:hAnsi="Arial" w:cs="Arial"/>
                <w:sz w:val="18"/>
              </w:rPr>
            </w:pPr>
            <w:r>
              <w:rPr>
                <w:rFonts w:ascii="Arial" w:hAnsi="Arial" w:cs="Arial"/>
                <w:strike/>
                <w:color w:val="FF0000"/>
                <w:sz w:val="18"/>
                <w:szCs w:val="18"/>
                <w:lang w:eastAsia="zh-CN"/>
              </w:rPr>
              <w:t>No</w:t>
            </w:r>
          </w:p>
        </w:tc>
        <w:tc>
          <w:tcPr>
            <w:tcW w:w="0" w:type="auto"/>
            <w:shd w:val="clear" w:color="auto" w:fill="auto"/>
          </w:tcPr>
          <w:p w14:paraId="250D3E11" w14:textId="77777777" w:rsidR="00673CD6" w:rsidRDefault="00662619">
            <w:pPr>
              <w:pStyle w:val="maintext"/>
              <w:ind w:firstLineChars="0" w:firstLine="0"/>
              <w:jc w:val="left"/>
              <w:rPr>
                <w:rFonts w:ascii="Arial" w:hAnsi="Arial" w:cs="Arial"/>
                <w:sz w:val="18"/>
              </w:rPr>
            </w:pPr>
            <w:r>
              <w:rPr>
                <w:rFonts w:ascii="Arial" w:hAnsi="Arial" w:cs="Arial"/>
                <w:strike/>
                <w:color w:val="FF0000"/>
                <w:sz w:val="18"/>
                <w:szCs w:val="18"/>
                <w:lang w:eastAsia="zh-CN"/>
              </w:rPr>
              <w:t>Yes</w:t>
            </w:r>
          </w:p>
        </w:tc>
        <w:tc>
          <w:tcPr>
            <w:tcW w:w="0" w:type="auto"/>
            <w:shd w:val="clear" w:color="auto" w:fill="auto"/>
          </w:tcPr>
          <w:p w14:paraId="0812D431" w14:textId="77777777" w:rsidR="00673CD6" w:rsidRDefault="00662619">
            <w:pPr>
              <w:pStyle w:val="maintext"/>
              <w:ind w:firstLineChars="0" w:firstLine="0"/>
              <w:jc w:val="left"/>
              <w:rPr>
                <w:rFonts w:ascii="Arial" w:hAnsi="Arial" w:cs="Arial"/>
                <w:sz w:val="18"/>
              </w:rPr>
            </w:pPr>
            <w:r>
              <w:rPr>
                <w:rFonts w:ascii="Arial" w:hAnsi="Arial" w:cs="Arial"/>
                <w:strike/>
                <w:color w:val="FF0000"/>
                <w:sz w:val="18"/>
                <w:szCs w:val="18"/>
                <w:highlight w:val="yellow"/>
              </w:rPr>
              <w:t>FFS: whether to merge this FG with 43-4</w:t>
            </w:r>
          </w:p>
        </w:tc>
        <w:tc>
          <w:tcPr>
            <w:tcW w:w="0" w:type="auto"/>
            <w:shd w:val="clear" w:color="auto" w:fill="auto"/>
          </w:tcPr>
          <w:p w14:paraId="55631040" w14:textId="77777777" w:rsidR="00673CD6" w:rsidRDefault="00662619">
            <w:pPr>
              <w:pStyle w:val="maintext"/>
              <w:ind w:firstLineChars="0" w:firstLine="0"/>
              <w:jc w:val="left"/>
              <w:rPr>
                <w:rFonts w:ascii="Arial" w:hAnsi="Arial" w:cs="Arial"/>
                <w:sz w:val="18"/>
              </w:rPr>
            </w:pPr>
            <w:r>
              <w:rPr>
                <w:rFonts w:ascii="Arial" w:hAnsi="Arial" w:cs="Arial"/>
                <w:strike/>
                <w:color w:val="FF0000"/>
                <w:sz w:val="18"/>
                <w:szCs w:val="18"/>
                <w:lang w:eastAsia="zh-CN"/>
              </w:rPr>
              <w:t xml:space="preserve">Optional with capability </w:t>
            </w:r>
            <w:proofErr w:type="spellStart"/>
            <w:r>
              <w:rPr>
                <w:rFonts w:ascii="Arial" w:hAnsi="Arial" w:cs="Arial"/>
                <w:strike/>
                <w:color w:val="FF0000"/>
                <w:sz w:val="18"/>
                <w:szCs w:val="18"/>
                <w:lang w:eastAsia="zh-CN"/>
              </w:rPr>
              <w:t>signaling</w:t>
            </w:r>
            <w:proofErr w:type="spellEnd"/>
          </w:p>
        </w:tc>
      </w:tr>
    </w:tbl>
    <w:p w14:paraId="656F5732" w14:textId="77777777" w:rsidR="00673CD6" w:rsidRDefault="00673CD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73CD6" w14:paraId="3FBCA385"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B71129F" w14:textId="77777777" w:rsidR="00673CD6" w:rsidRDefault="0066261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BE44876" w14:textId="77777777" w:rsidR="00673CD6" w:rsidRDefault="00662619">
            <w:pPr>
              <w:rPr>
                <w:rFonts w:ascii="Calibri" w:eastAsia="MS Mincho" w:hAnsi="Calibri" w:cs="Calibri"/>
              </w:rPr>
            </w:pPr>
            <w:r>
              <w:rPr>
                <w:rFonts w:ascii="Calibri" w:eastAsia="MS Mincho" w:hAnsi="Calibri" w:cs="Calibri"/>
              </w:rPr>
              <w:t>Comments/Questions/Suggestions</w:t>
            </w:r>
          </w:p>
        </w:tc>
      </w:tr>
      <w:tr w:rsidR="00673CD6" w14:paraId="5BA1F372" w14:textId="77777777">
        <w:tc>
          <w:tcPr>
            <w:tcW w:w="1818" w:type="dxa"/>
            <w:tcBorders>
              <w:top w:val="single" w:sz="4" w:space="0" w:color="auto"/>
              <w:left w:val="single" w:sz="4" w:space="0" w:color="auto"/>
              <w:bottom w:val="single" w:sz="4" w:space="0" w:color="auto"/>
              <w:right w:val="single" w:sz="4" w:space="0" w:color="auto"/>
            </w:tcBorders>
          </w:tcPr>
          <w:p w14:paraId="42D9F830" w14:textId="77777777" w:rsidR="00673CD6" w:rsidRDefault="0066261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AT&amp;T</w:t>
            </w:r>
          </w:p>
        </w:tc>
        <w:tc>
          <w:tcPr>
            <w:tcW w:w="20522" w:type="dxa"/>
            <w:tcBorders>
              <w:top w:val="single" w:sz="4" w:space="0" w:color="auto"/>
              <w:left w:val="single" w:sz="4" w:space="0" w:color="auto"/>
              <w:bottom w:val="single" w:sz="4" w:space="0" w:color="auto"/>
              <w:right w:val="single" w:sz="4" w:space="0" w:color="auto"/>
            </w:tcBorders>
          </w:tcPr>
          <w:p w14:paraId="3F131F3B" w14:textId="77777777" w:rsidR="00673CD6" w:rsidRDefault="00662619">
            <w:pPr>
              <w:jc w:val="left"/>
              <w:rPr>
                <w:rFonts w:eastAsia="SimSun"/>
              </w:rPr>
            </w:pPr>
            <w:r>
              <w:rPr>
                <w:rFonts w:eastAsia="SimSun"/>
              </w:rPr>
              <w:t>Support</w:t>
            </w:r>
          </w:p>
        </w:tc>
      </w:tr>
      <w:tr w:rsidR="00673CD6" w14:paraId="20983EE4" w14:textId="77777777">
        <w:tc>
          <w:tcPr>
            <w:tcW w:w="1818" w:type="dxa"/>
            <w:tcBorders>
              <w:top w:val="single" w:sz="4" w:space="0" w:color="auto"/>
              <w:left w:val="single" w:sz="4" w:space="0" w:color="auto"/>
              <w:bottom w:val="single" w:sz="4" w:space="0" w:color="auto"/>
              <w:right w:val="single" w:sz="4" w:space="0" w:color="auto"/>
            </w:tcBorders>
          </w:tcPr>
          <w:p w14:paraId="6F055486" w14:textId="77777777" w:rsidR="00673CD6" w:rsidRDefault="00662619">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N</w:t>
            </w:r>
            <w:r>
              <w:rPr>
                <w:rStyle w:val="normaltextrun"/>
                <w:rFonts w:eastAsiaTheme="minorEastAsia"/>
                <w:sz w:val="20"/>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3A88790A" w14:textId="77777777" w:rsidR="00673CD6" w:rsidRDefault="00662619">
            <w:pPr>
              <w:jc w:val="left"/>
              <w:rPr>
                <w:rFonts w:eastAsia="SimSun"/>
                <w:lang w:eastAsia="zh-CN"/>
              </w:rPr>
            </w:pPr>
            <w:r>
              <w:rPr>
                <w:rFonts w:eastAsia="SimSun"/>
                <w:lang w:eastAsia="zh-CN"/>
              </w:rPr>
              <w:t xml:space="preserve">Support </w:t>
            </w:r>
          </w:p>
        </w:tc>
      </w:tr>
      <w:tr w:rsidR="00673CD6" w14:paraId="222F21CA" w14:textId="77777777">
        <w:tc>
          <w:tcPr>
            <w:tcW w:w="1818" w:type="dxa"/>
            <w:tcBorders>
              <w:top w:val="single" w:sz="4" w:space="0" w:color="auto"/>
              <w:left w:val="single" w:sz="4" w:space="0" w:color="auto"/>
              <w:bottom w:val="single" w:sz="4" w:space="0" w:color="auto"/>
              <w:right w:val="single" w:sz="4" w:space="0" w:color="auto"/>
            </w:tcBorders>
          </w:tcPr>
          <w:p w14:paraId="0BB16488" w14:textId="77777777" w:rsidR="00673CD6" w:rsidRDefault="00662619">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S</w:t>
            </w:r>
            <w:r>
              <w:rPr>
                <w:rStyle w:val="normaltextrun"/>
                <w:rFonts w:eastAsiaTheme="minorEastAsia"/>
                <w:sz w:val="20"/>
                <w:lang w:eastAsia="zh-CN"/>
              </w:rPr>
              <w:t>amsung</w:t>
            </w:r>
          </w:p>
        </w:tc>
        <w:tc>
          <w:tcPr>
            <w:tcW w:w="20522" w:type="dxa"/>
            <w:tcBorders>
              <w:top w:val="single" w:sz="4" w:space="0" w:color="auto"/>
              <w:left w:val="single" w:sz="4" w:space="0" w:color="auto"/>
              <w:bottom w:val="single" w:sz="4" w:space="0" w:color="auto"/>
              <w:right w:val="single" w:sz="4" w:space="0" w:color="auto"/>
            </w:tcBorders>
          </w:tcPr>
          <w:p w14:paraId="2F6A759F" w14:textId="77777777" w:rsidR="00673CD6" w:rsidRDefault="00662619">
            <w:pPr>
              <w:jc w:val="left"/>
              <w:rPr>
                <w:rFonts w:eastAsia="SimSun"/>
                <w:lang w:eastAsia="zh-CN"/>
              </w:rPr>
            </w:pPr>
            <w:r>
              <w:rPr>
                <w:rFonts w:eastAsia="SimSun" w:hint="eastAsia"/>
                <w:lang w:eastAsia="zh-CN"/>
              </w:rPr>
              <w:t>S</w:t>
            </w:r>
            <w:r>
              <w:rPr>
                <w:rFonts w:eastAsia="SimSun"/>
                <w:lang w:eastAsia="zh-CN"/>
              </w:rPr>
              <w:t>upport</w:t>
            </w:r>
          </w:p>
        </w:tc>
      </w:tr>
      <w:tr w:rsidR="00673CD6" w14:paraId="4A75E1EF" w14:textId="77777777">
        <w:tc>
          <w:tcPr>
            <w:tcW w:w="1818" w:type="dxa"/>
            <w:tcBorders>
              <w:top w:val="single" w:sz="4" w:space="0" w:color="auto"/>
              <w:left w:val="single" w:sz="4" w:space="0" w:color="auto"/>
              <w:bottom w:val="single" w:sz="4" w:space="0" w:color="auto"/>
              <w:right w:val="single" w:sz="4" w:space="0" w:color="auto"/>
            </w:tcBorders>
          </w:tcPr>
          <w:p w14:paraId="053011BC" w14:textId="77777777" w:rsidR="00673CD6" w:rsidRDefault="00662619">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Fujitsu</w:t>
            </w:r>
          </w:p>
        </w:tc>
        <w:tc>
          <w:tcPr>
            <w:tcW w:w="20522" w:type="dxa"/>
            <w:tcBorders>
              <w:top w:val="single" w:sz="4" w:space="0" w:color="auto"/>
              <w:left w:val="single" w:sz="4" w:space="0" w:color="auto"/>
              <w:bottom w:val="single" w:sz="4" w:space="0" w:color="auto"/>
              <w:right w:val="single" w:sz="4" w:space="0" w:color="auto"/>
            </w:tcBorders>
          </w:tcPr>
          <w:p w14:paraId="20251A7D" w14:textId="77777777" w:rsidR="00673CD6" w:rsidRDefault="00662619">
            <w:pPr>
              <w:jc w:val="left"/>
              <w:rPr>
                <w:rFonts w:eastAsia="SimSun"/>
                <w:lang w:eastAsia="zh-CN"/>
              </w:rPr>
            </w:pPr>
            <w:r>
              <w:rPr>
                <w:rFonts w:eastAsia="SimSun"/>
                <w:lang w:eastAsia="zh-CN"/>
              </w:rPr>
              <w:t>OK with it.</w:t>
            </w:r>
          </w:p>
        </w:tc>
      </w:tr>
      <w:tr w:rsidR="00A51414" w14:paraId="0F715AE0" w14:textId="77777777">
        <w:tc>
          <w:tcPr>
            <w:tcW w:w="1818" w:type="dxa"/>
            <w:tcBorders>
              <w:top w:val="single" w:sz="4" w:space="0" w:color="auto"/>
              <w:left w:val="single" w:sz="4" w:space="0" w:color="auto"/>
              <w:bottom w:val="single" w:sz="4" w:space="0" w:color="auto"/>
              <w:right w:val="single" w:sz="4" w:space="0" w:color="auto"/>
            </w:tcBorders>
          </w:tcPr>
          <w:p w14:paraId="27697454" w14:textId="77777777" w:rsidR="00A51414" w:rsidRDefault="00A51414" w:rsidP="00A51414">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13A08094" w14:textId="77777777" w:rsidR="00A51414" w:rsidRDefault="00A51414" w:rsidP="00A51414">
            <w:pPr>
              <w:jc w:val="left"/>
              <w:rPr>
                <w:rFonts w:eastAsia="SimSun"/>
                <w:lang w:eastAsia="zh-CN"/>
              </w:rPr>
            </w:pPr>
            <w:r>
              <w:rPr>
                <w:rFonts w:eastAsia="SimSun"/>
              </w:rPr>
              <w:t>Support the proposal</w:t>
            </w:r>
          </w:p>
        </w:tc>
      </w:tr>
      <w:tr w:rsidR="00F44919" w14:paraId="2D1FF094" w14:textId="77777777" w:rsidTr="00F44919">
        <w:tc>
          <w:tcPr>
            <w:tcW w:w="1818" w:type="dxa"/>
            <w:tcBorders>
              <w:top w:val="single" w:sz="4" w:space="0" w:color="auto"/>
              <w:left w:val="single" w:sz="4" w:space="0" w:color="auto"/>
              <w:bottom w:val="single" w:sz="4" w:space="0" w:color="auto"/>
              <w:right w:val="single" w:sz="4" w:space="0" w:color="auto"/>
            </w:tcBorders>
          </w:tcPr>
          <w:p w14:paraId="0AB80431" w14:textId="77777777" w:rsidR="00F44919" w:rsidRPr="004F6974" w:rsidRDefault="00662619" w:rsidP="00F44919">
            <w:pPr>
              <w:spacing w:before="0" w:after="0"/>
              <w:textAlignment w:val="baseline"/>
              <w:rPr>
                <w:rFonts w:eastAsia="Malgun Gothic"/>
                <w:lang w:eastAsia="ko-KR"/>
              </w:rPr>
            </w:pPr>
            <w:r w:rsidRPr="006C1B1D">
              <w:t>Huawei, HiSilicon</w:t>
            </w:r>
          </w:p>
        </w:tc>
        <w:tc>
          <w:tcPr>
            <w:tcW w:w="20522" w:type="dxa"/>
            <w:tcBorders>
              <w:top w:val="single" w:sz="4" w:space="0" w:color="auto"/>
              <w:left w:val="single" w:sz="4" w:space="0" w:color="auto"/>
              <w:bottom w:val="single" w:sz="4" w:space="0" w:color="auto"/>
              <w:right w:val="single" w:sz="4" w:space="0" w:color="auto"/>
            </w:tcBorders>
          </w:tcPr>
          <w:p w14:paraId="508583D9" w14:textId="77777777" w:rsidR="00F44919" w:rsidRDefault="00662619" w:rsidP="00F44919">
            <w:pPr>
              <w:jc w:val="left"/>
              <w:rPr>
                <w:rFonts w:eastAsia="SimSun"/>
              </w:rPr>
            </w:pPr>
            <w:r>
              <w:rPr>
                <w:rFonts w:eastAsia="SimSun"/>
                <w:lang w:eastAsia="zh-CN"/>
              </w:rPr>
              <w:t xml:space="preserve">Support. We think this feature can be merged </w:t>
            </w:r>
            <w:proofErr w:type="gramStart"/>
            <w:r>
              <w:rPr>
                <w:rFonts w:eastAsia="SimSun"/>
                <w:lang w:eastAsia="zh-CN"/>
              </w:rPr>
              <w:t>in to</w:t>
            </w:r>
            <w:proofErr w:type="gramEnd"/>
            <w:r>
              <w:rPr>
                <w:rFonts w:eastAsia="SimSun"/>
                <w:lang w:eastAsia="zh-CN"/>
              </w:rPr>
              <w:t xml:space="preserve"> FG 43-1. The reason is that semi-persistent beam indication is used for </w:t>
            </w:r>
            <w:proofErr w:type="gramStart"/>
            <w:r>
              <w:rPr>
                <w:lang w:eastAsia="zh-CN"/>
              </w:rPr>
              <w:t>control</w:t>
            </w:r>
            <w:proofErr w:type="gramEnd"/>
            <w:r>
              <w:rPr>
                <w:lang w:eastAsia="zh-CN"/>
              </w:rPr>
              <w:t xml:space="preserve"> the forwarding of SP CSI-RS/SP SRS/DL SP scheduling/configured grant, which are widely used in practical networks. Moreover, there is beam index updating for typical SP transmission via MAC-CE, thus it can be supported as a basic feature (i.e., a component of FG 43-1). </w:t>
            </w:r>
          </w:p>
        </w:tc>
      </w:tr>
      <w:tr w:rsidR="000D3D4E" w14:paraId="6DA816E8" w14:textId="77777777" w:rsidTr="00F44919">
        <w:tc>
          <w:tcPr>
            <w:tcW w:w="1818" w:type="dxa"/>
            <w:tcBorders>
              <w:top w:val="single" w:sz="4" w:space="0" w:color="auto"/>
              <w:left w:val="single" w:sz="4" w:space="0" w:color="auto"/>
              <w:bottom w:val="single" w:sz="4" w:space="0" w:color="auto"/>
              <w:right w:val="single" w:sz="4" w:space="0" w:color="auto"/>
            </w:tcBorders>
          </w:tcPr>
          <w:p w14:paraId="3317D263" w14:textId="337C6290" w:rsidR="000D3D4E" w:rsidRPr="006C1B1D" w:rsidRDefault="000D3D4E" w:rsidP="000D3D4E">
            <w:pPr>
              <w:spacing w:before="0" w:after="0"/>
              <w:textAlignment w:val="baseline"/>
            </w:pPr>
            <w:r>
              <w:rPr>
                <w:rStyle w:val="normaltextrun"/>
                <w:rFonts w:eastAsia="Malgun Gothic"/>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33EEDD2F" w14:textId="4503E31A" w:rsidR="000D3D4E" w:rsidRDefault="000D3D4E" w:rsidP="000D3D4E">
            <w:pPr>
              <w:jc w:val="left"/>
              <w:rPr>
                <w:rFonts w:eastAsia="SimSun"/>
                <w:lang w:eastAsia="zh-CN"/>
              </w:rPr>
            </w:pPr>
            <w:r>
              <w:rPr>
                <w:rFonts w:eastAsia="SimSun"/>
              </w:rPr>
              <w:t xml:space="preserve">Support merge with 43-3, not 43-1, do not yet support removal of “temporary” based on our interpretation. However, we acknowledge that companies may have different interpretations so let’s sort that out first. Further clarification could be “Support of [temporary] override </w:t>
            </w:r>
            <w:r w:rsidRPr="00A807B1">
              <w:rPr>
                <w:rFonts w:eastAsia="SimSun"/>
                <w:color w:val="FF0000"/>
              </w:rPr>
              <w:t>by MAC CE</w:t>
            </w:r>
            <w:r>
              <w:rPr>
                <w:rFonts w:eastAsia="SimSun"/>
              </w:rPr>
              <w:t xml:space="preserve"> of the RRC configuration…”</w:t>
            </w:r>
          </w:p>
        </w:tc>
      </w:tr>
      <w:tr w:rsidR="006F1AB8" w14:paraId="72A5BF0E" w14:textId="77777777" w:rsidTr="00F44919">
        <w:tc>
          <w:tcPr>
            <w:tcW w:w="1818" w:type="dxa"/>
            <w:tcBorders>
              <w:top w:val="single" w:sz="4" w:space="0" w:color="auto"/>
              <w:left w:val="single" w:sz="4" w:space="0" w:color="auto"/>
              <w:bottom w:val="single" w:sz="4" w:space="0" w:color="auto"/>
              <w:right w:val="single" w:sz="4" w:space="0" w:color="auto"/>
            </w:tcBorders>
          </w:tcPr>
          <w:p w14:paraId="00873E5E" w14:textId="2428E416" w:rsidR="006F1AB8" w:rsidRDefault="006F1AB8" w:rsidP="000D3D4E">
            <w:pPr>
              <w:spacing w:before="0" w:after="0"/>
              <w:textAlignment w:val="baseline"/>
              <w:rPr>
                <w:rStyle w:val="normaltextrun"/>
                <w:rFonts w:eastAsia="Malgun Gothic"/>
                <w:lang w:eastAsia="ko-KR"/>
              </w:rPr>
            </w:pPr>
            <w:r>
              <w:rPr>
                <w:rStyle w:val="normaltextrun"/>
                <w:rFonts w:eastAsia="Malgun Gothic"/>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5F704F79" w14:textId="6325AC88" w:rsidR="006F1AB8" w:rsidRDefault="006F1AB8" w:rsidP="000D3D4E">
            <w:pPr>
              <w:jc w:val="left"/>
              <w:rPr>
                <w:rFonts w:eastAsia="SimSun"/>
              </w:rPr>
            </w:pPr>
            <w:r>
              <w:rPr>
                <w:rFonts w:eastAsia="SimSun"/>
              </w:rPr>
              <w:t>Similar view as Ericsson</w:t>
            </w:r>
          </w:p>
        </w:tc>
      </w:tr>
      <w:tr w:rsidR="00A61DF8" w14:paraId="30F89072" w14:textId="77777777" w:rsidTr="00F44919">
        <w:tc>
          <w:tcPr>
            <w:tcW w:w="1818" w:type="dxa"/>
            <w:tcBorders>
              <w:top w:val="single" w:sz="4" w:space="0" w:color="auto"/>
              <w:left w:val="single" w:sz="4" w:space="0" w:color="auto"/>
              <w:bottom w:val="single" w:sz="4" w:space="0" w:color="auto"/>
              <w:right w:val="single" w:sz="4" w:space="0" w:color="auto"/>
            </w:tcBorders>
          </w:tcPr>
          <w:p w14:paraId="7EA521AC" w14:textId="15BF5E26" w:rsidR="00A61DF8" w:rsidRDefault="00A61DF8" w:rsidP="00A61DF8">
            <w:pPr>
              <w:spacing w:before="0" w:after="0"/>
              <w:textAlignment w:val="baseline"/>
              <w:rPr>
                <w:rStyle w:val="normaltextrun"/>
                <w:rFonts w:eastAsia="Malgun Gothic"/>
                <w:lang w:eastAsia="ko-KR"/>
              </w:rPr>
            </w:pPr>
            <w:r>
              <w:rPr>
                <w:rStyle w:val="normaltextrun"/>
                <w:rFonts w:eastAsia="Malgun Gothic"/>
                <w:lang w:eastAsia="ko-KR"/>
              </w:rPr>
              <w:t>CATT</w:t>
            </w:r>
          </w:p>
        </w:tc>
        <w:tc>
          <w:tcPr>
            <w:tcW w:w="20522" w:type="dxa"/>
            <w:tcBorders>
              <w:top w:val="single" w:sz="4" w:space="0" w:color="auto"/>
              <w:left w:val="single" w:sz="4" w:space="0" w:color="auto"/>
              <w:bottom w:val="single" w:sz="4" w:space="0" w:color="auto"/>
              <w:right w:val="single" w:sz="4" w:space="0" w:color="auto"/>
            </w:tcBorders>
          </w:tcPr>
          <w:p w14:paraId="2009BF31" w14:textId="312B85AD" w:rsidR="00A61DF8" w:rsidRDefault="00A61DF8" w:rsidP="00A61DF8">
            <w:pPr>
              <w:jc w:val="left"/>
              <w:rPr>
                <w:rFonts w:eastAsia="SimSun"/>
              </w:rPr>
            </w:pPr>
            <w:r>
              <w:rPr>
                <w:rFonts w:eastAsia="SimSun"/>
              </w:rPr>
              <w:t xml:space="preserve">Prefer merge </w:t>
            </w:r>
            <w:r>
              <w:rPr>
                <w:rFonts w:eastAsia="SimSun"/>
                <w:lang w:eastAsia="zh-CN"/>
              </w:rPr>
              <w:t>to FG43-1.</w:t>
            </w:r>
          </w:p>
        </w:tc>
      </w:tr>
    </w:tbl>
    <w:p w14:paraId="3D5D21F3" w14:textId="77777777" w:rsidR="00673CD6" w:rsidRDefault="00673CD6">
      <w:pPr>
        <w:pStyle w:val="maintext"/>
        <w:ind w:firstLineChars="90" w:firstLine="180"/>
        <w:rPr>
          <w:rFonts w:ascii="Calibri" w:eastAsia="SimSun" w:hAnsi="Calibri" w:cs="Calibri"/>
          <w:lang w:eastAsia="zh-CN"/>
        </w:rPr>
      </w:pPr>
    </w:p>
    <w:p w14:paraId="38EC4C5B" w14:textId="77777777" w:rsidR="00673CD6" w:rsidRDefault="00662619">
      <w:pPr>
        <w:pStyle w:val="Heading1"/>
        <w:numPr>
          <w:ilvl w:val="1"/>
          <w:numId w:val="8"/>
        </w:numPr>
        <w:jc w:val="both"/>
        <w:rPr>
          <w:color w:val="000000"/>
        </w:rPr>
      </w:pPr>
      <w:r>
        <w:rPr>
          <w:color w:val="000000"/>
        </w:rPr>
        <w:t>Issue 4: FGs 43-6 and 43-8</w:t>
      </w:r>
    </w:p>
    <w:p w14:paraId="5C3A1A2C" w14:textId="77777777" w:rsidR="00673CD6" w:rsidRDefault="00662619">
      <w:pPr>
        <w:pStyle w:val="maintext"/>
        <w:ind w:firstLineChars="90" w:firstLine="180"/>
        <w:rPr>
          <w:rFonts w:ascii="Calibri" w:hAnsi="Calibri" w:cs="Arial"/>
          <w:color w:val="000000"/>
        </w:rPr>
      </w:pPr>
      <w:r>
        <w:rPr>
          <w:rFonts w:ascii="Calibri" w:hAnsi="Calibri" w:cs="Arial"/>
          <w:color w:val="000000"/>
        </w:rPr>
        <w:t>After review of contributions submitted to RAN1 #113 in this agenda item, the following is proposed by the moderator. Companies submitted the following views on the moderator’s proposals.</w:t>
      </w:r>
    </w:p>
    <w:p w14:paraId="3C0ADF07" w14:textId="77777777" w:rsidR="00673CD6" w:rsidRDefault="00673CD6">
      <w:pPr>
        <w:pStyle w:val="maintext"/>
        <w:ind w:firstLineChars="90" w:firstLine="180"/>
        <w:rPr>
          <w:rFonts w:ascii="Calibri" w:hAnsi="Calibri" w:cs="Arial"/>
        </w:rPr>
      </w:pPr>
    </w:p>
    <w:p w14:paraId="081AEF9B" w14:textId="77777777" w:rsidR="00673CD6" w:rsidRDefault="00662619">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C66BB8B" w14:textId="77777777" w:rsidR="00673CD6" w:rsidRDefault="00673CD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528"/>
        <w:gridCol w:w="2792"/>
        <w:gridCol w:w="3608"/>
        <w:gridCol w:w="1129"/>
        <w:gridCol w:w="517"/>
        <w:gridCol w:w="527"/>
        <w:gridCol w:w="3470"/>
        <w:gridCol w:w="967"/>
        <w:gridCol w:w="447"/>
        <w:gridCol w:w="447"/>
        <w:gridCol w:w="527"/>
        <w:gridCol w:w="4415"/>
        <w:gridCol w:w="967"/>
      </w:tblGrid>
      <w:tr w:rsidR="00673CD6" w14:paraId="213ED477" w14:textId="77777777">
        <w:tc>
          <w:tcPr>
            <w:tcW w:w="0" w:type="auto"/>
            <w:shd w:val="clear" w:color="auto" w:fill="auto"/>
          </w:tcPr>
          <w:p w14:paraId="5C3579BE"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43. </w:t>
            </w:r>
            <w:proofErr w:type="spellStart"/>
            <w:r>
              <w:rPr>
                <w:rFonts w:ascii="Arial" w:hAnsi="Arial" w:cs="Arial"/>
                <w:color w:val="000000" w:themeColor="text1"/>
                <w:sz w:val="18"/>
                <w:szCs w:val="18"/>
                <w:lang w:eastAsia="zh-CN"/>
              </w:rPr>
              <w:t>NR_netcon_repeater</w:t>
            </w:r>
            <w:proofErr w:type="spellEnd"/>
          </w:p>
        </w:tc>
        <w:tc>
          <w:tcPr>
            <w:tcW w:w="0" w:type="auto"/>
            <w:shd w:val="clear" w:color="auto" w:fill="auto"/>
          </w:tcPr>
          <w:p w14:paraId="0A8C5B59"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43-6</w:t>
            </w:r>
          </w:p>
        </w:tc>
        <w:tc>
          <w:tcPr>
            <w:tcW w:w="0" w:type="auto"/>
            <w:shd w:val="clear" w:color="auto" w:fill="auto"/>
          </w:tcPr>
          <w:p w14:paraId="45991955"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Dedicated signalling for backhaul link beam indication</w:t>
            </w:r>
          </w:p>
        </w:tc>
        <w:tc>
          <w:tcPr>
            <w:tcW w:w="0" w:type="auto"/>
            <w:shd w:val="clear" w:color="auto" w:fill="auto"/>
          </w:tcPr>
          <w:p w14:paraId="1D6DADF8"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1. Support dedicated signalling for backhaul link beam indication</w:t>
            </w:r>
          </w:p>
        </w:tc>
        <w:tc>
          <w:tcPr>
            <w:tcW w:w="0" w:type="auto"/>
            <w:shd w:val="clear" w:color="auto" w:fill="auto"/>
          </w:tcPr>
          <w:p w14:paraId="13B7BFA4"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43-1, 43-8</w:t>
            </w:r>
          </w:p>
        </w:tc>
        <w:tc>
          <w:tcPr>
            <w:tcW w:w="0" w:type="auto"/>
            <w:shd w:val="clear" w:color="auto" w:fill="auto"/>
          </w:tcPr>
          <w:p w14:paraId="0B3FA111"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2312BC47"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20CDC4FD"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Dedicated signalling for backhaul link beam indication is not supported</w:t>
            </w:r>
          </w:p>
        </w:tc>
        <w:tc>
          <w:tcPr>
            <w:tcW w:w="0" w:type="auto"/>
            <w:shd w:val="clear" w:color="auto" w:fill="auto"/>
          </w:tcPr>
          <w:p w14:paraId="110AE58B"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NCR-MT</w:t>
            </w:r>
          </w:p>
        </w:tc>
        <w:tc>
          <w:tcPr>
            <w:tcW w:w="0" w:type="auto"/>
            <w:shd w:val="clear" w:color="auto" w:fill="auto"/>
          </w:tcPr>
          <w:p w14:paraId="6A14D1D9"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3BC34F31"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4EC1F114"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014A63C9" w14:textId="77777777" w:rsidR="00673CD6" w:rsidRDefault="00662619">
            <w:pPr>
              <w:pStyle w:val="maintext"/>
              <w:ind w:firstLineChars="0" w:firstLine="0"/>
              <w:jc w:val="left"/>
              <w:rPr>
                <w:rFonts w:ascii="Arial" w:hAnsi="Arial" w:cs="Arial"/>
                <w:sz w:val="18"/>
              </w:rPr>
            </w:pPr>
            <w:r>
              <w:rPr>
                <w:rFonts w:ascii="Arial" w:hAnsi="Arial" w:cs="Arial"/>
                <w:strike/>
                <w:color w:val="FF0000"/>
                <w:sz w:val="18"/>
                <w:szCs w:val="18"/>
                <w:lang w:eastAsia="zh-CN"/>
              </w:rPr>
              <w:t>[</w:t>
            </w:r>
            <w:r>
              <w:rPr>
                <w:rFonts w:ascii="Arial" w:hAnsi="Arial" w:cs="Arial"/>
                <w:color w:val="000000" w:themeColor="text1"/>
                <w:sz w:val="18"/>
                <w:szCs w:val="18"/>
                <w:lang w:eastAsia="zh-CN"/>
              </w:rPr>
              <w:t xml:space="preserve">Component candidate values: {Rel-15/16 </w:t>
            </w:r>
            <w:r>
              <w:rPr>
                <w:rFonts w:ascii="Arial" w:hAnsi="Arial" w:cs="Arial"/>
                <w:color w:val="FF0000"/>
                <w:sz w:val="18"/>
                <w:szCs w:val="18"/>
                <w:lang w:eastAsia="zh-CN"/>
              </w:rPr>
              <w:t>(non-unified TCI)</w:t>
            </w:r>
            <w:r>
              <w:rPr>
                <w:rFonts w:ascii="Arial" w:hAnsi="Arial" w:cs="Arial"/>
                <w:color w:val="000000" w:themeColor="text1"/>
                <w:sz w:val="18"/>
                <w:szCs w:val="18"/>
                <w:lang w:eastAsia="zh-CN"/>
              </w:rPr>
              <w:t xml:space="preserve">, Rel-17 </w:t>
            </w:r>
            <w:r>
              <w:rPr>
                <w:rFonts w:ascii="Arial" w:hAnsi="Arial" w:cs="Arial"/>
                <w:color w:val="FF0000"/>
                <w:sz w:val="18"/>
                <w:szCs w:val="18"/>
                <w:lang w:eastAsia="zh-CN"/>
              </w:rPr>
              <w:t>(unified TCI)</w:t>
            </w:r>
            <w:r>
              <w:rPr>
                <w:rFonts w:ascii="Arial" w:hAnsi="Arial" w:cs="Arial"/>
                <w:color w:val="000000" w:themeColor="text1"/>
                <w:sz w:val="18"/>
                <w:szCs w:val="18"/>
                <w:lang w:eastAsia="zh-CN"/>
              </w:rPr>
              <w:t>, both}</w:t>
            </w:r>
            <w:r>
              <w:rPr>
                <w:rFonts w:ascii="Arial" w:hAnsi="Arial" w:cs="Arial"/>
                <w:strike/>
                <w:color w:val="FF0000"/>
                <w:sz w:val="18"/>
                <w:szCs w:val="18"/>
                <w:lang w:eastAsia="zh-CN"/>
              </w:rPr>
              <w:t>]</w:t>
            </w:r>
          </w:p>
        </w:tc>
        <w:tc>
          <w:tcPr>
            <w:tcW w:w="236" w:type="dxa"/>
            <w:shd w:val="clear" w:color="auto" w:fill="auto"/>
          </w:tcPr>
          <w:p w14:paraId="1DE2CF7E"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r w:rsidR="00673CD6" w14:paraId="3946D07A" w14:textId="77777777">
        <w:tc>
          <w:tcPr>
            <w:tcW w:w="0" w:type="auto"/>
            <w:shd w:val="clear" w:color="auto" w:fill="auto"/>
          </w:tcPr>
          <w:p w14:paraId="0269A759"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43. </w:t>
            </w:r>
            <w:proofErr w:type="spellStart"/>
            <w:r>
              <w:rPr>
                <w:rFonts w:ascii="Arial" w:hAnsi="Arial" w:cs="Arial"/>
                <w:color w:val="000000" w:themeColor="text1"/>
                <w:sz w:val="18"/>
                <w:szCs w:val="18"/>
                <w:lang w:eastAsia="zh-CN"/>
              </w:rPr>
              <w:t>NR_netcon_repeater</w:t>
            </w:r>
            <w:proofErr w:type="spellEnd"/>
          </w:p>
        </w:tc>
        <w:tc>
          <w:tcPr>
            <w:tcW w:w="0" w:type="auto"/>
            <w:shd w:val="clear" w:color="auto" w:fill="auto"/>
          </w:tcPr>
          <w:p w14:paraId="2A45AF74"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43-8</w:t>
            </w:r>
          </w:p>
        </w:tc>
        <w:tc>
          <w:tcPr>
            <w:tcW w:w="0" w:type="auto"/>
            <w:shd w:val="clear" w:color="auto" w:fill="auto"/>
          </w:tcPr>
          <w:p w14:paraId="4E68B41F" w14:textId="77777777" w:rsidR="00673CD6" w:rsidRDefault="00662619">
            <w:pPr>
              <w:pStyle w:val="maintext"/>
              <w:ind w:firstLineChars="0" w:firstLine="0"/>
              <w:jc w:val="left"/>
              <w:rPr>
                <w:rFonts w:ascii="Arial" w:hAnsi="Arial" w:cs="Arial"/>
                <w:strike/>
                <w:color w:val="000000" w:themeColor="text1"/>
                <w:sz w:val="18"/>
                <w:szCs w:val="18"/>
                <w:lang w:eastAsia="zh-CN"/>
              </w:rPr>
            </w:pPr>
            <w:r>
              <w:rPr>
                <w:rFonts w:ascii="Arial" w:hAnsi="Arial" w:cs="Arial"/>
                <w:color w:val="000000" w:themeColor="text1"/>
                <w:sz w:val="18"/>
                <w:szCs w:val="18"/>
                <w:lang w:eastAsia="zh-CN"/>
              </w:rPr>
              <w:t xml:space="preserve">Adaptive beam for NCR </w:t>
            </w:r>
            <w:proofErr w:type="gramStart"/>
            <w:r>
              <w:rPr>
                <w:rFonts w:ascii="Arial" w:hAnsi="Arial" w:cs="Arial"/>
                <w:color w:val="000000" w:themeColor="text1"/>
                <w:sz w:val="18"/>
                <w:szCs w:val="18"/>
                <w:lang w:eastAsia="zh-CN"/>
              </w:rPr>
              <w:t>backhaul</w:t>
            </w:r>
            <w:proofErr w:type="gramEnd"/>
            <w:r>
              <w:rPr>
                <w:rFonts w:ascii="Arial" w:hAnsi="Arial" w:cs="Arial"/>
                <w:color w:val="000000" w:themeColor="text1"/>
                <w:sz w:val="18"/>
                <w:szCs w:val="18"/>
                <w:lang w:eastAsia="zh-CN"/>
              </w:rPr>
              <w:t xml:space="preserve"> link/C-link</w:t>
            </w:r>
          </w:p>
          <w:p w14:paraId="21D2DA39" w14:textId="77777777" w:rsidR="00673CD6" w:rsidRDefault="00673CD6">
            <w:pPr>
              <w:pStyle w:val="maintext"/>
              <w:ind w:firstLineChars="0" w:firstLine="0"/>
              <w:jc w:val="left"/>
              <w:rPr>
                <w:rFonts w:ascii="Arial" w:hAnsi="Arial" w:cs="Arial"/>
                <w:sz w:val="18"/>
              </w:rPr>
            </w:pPr>
          </w:p>
        </w:tc>
        <w:tc>
          <w:tcPr>
            <w:tcW w:w="0" w:type="auto"/>
            <w:shd w:val="clear" w:color="auto" w:fill="auto"/>
          </w:tcPr>
          <w:p w14:paraId="310A8D7B"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val="en-US" w:eastAsia="zh-CN"/>
              </w:rPr>
              <w:t>Support of backhaul link beam determination based on predefined rule</w:t>
            </w:r>
          </w:p>
        </w:tc>
        <w:tc>
          <w:tcPr>
            <w:tcW w:w="0" w:type="auto"/>
            <w:shd w:val="clear" w:color="auto" w:fill="auto"/>
          </w:tcPr>
          <w:p w14:paraId="7CE27A2D"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43-1</w:t>
            </w:r>
            <w:r>
              <w:rPr>
                <w:rFonts w:ascii="Arial" w:hAnsi="Arial" w:cs="Arial"/>
                <w:color w:val="000000" w:themeColor="text1"/>
                <w:sz w:val="18"/>
                <w:szCs w:val="18"/>
              </w:rPr>
              <w:t>, 2-2,2-4, 2-4a</w:t>
            </w:r>
          </w:p>
        </w:tc>
        <w:tc>
          <w:tcPr>
            <w:tcW w:w="0" w:type="auto"/>
            <w:shd w:val="clear" w:color="auto" w:fill="auto"/>
          </w:tcPr>
          <w:p w14:paraId="17761007"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2751A3CD"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0205BF5A"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The beam for backhaul link and C-link is fixed.</w:t>
            </w:r>
          </w:p>
        </w:tc>
        <w:tc>
          <w:tcPr>
            <w:tcW w:w="0" w:type="auto"/>
            <w:shd w:val="clear" w:color="auto" w:fill="auto"/>
          </w:tcPr>
          <w:p w14:paraId="318A84F0"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NCR-MT</w:t>
            </w:r>
          </w:p>
        </w:tc>
        <w:tc>
          <w:tcPr>
            <w:tcW w:w="0" w:type="auto"/>
            <w:shd w:val="clear" w:color="auto" w:fill="auto"/>
          </w:tcPr>
          <w:p w14:paraId="2A1AA93B"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5BDB1632"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7EEF6D3A"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423E4DF2" w14:textId="77777777" w:rsidR="00673CD6" w:rsidRDefault="00662619">
            <w:pPr>
              <w:pStyle w:val="maintext"/>
              <w:ind w:firstLineChars="0" w:firstLine="0"/>
              <w:jc w:val="left"/>
              <w:rPr>
                <w:rFonts w:ascii="Arial" w:hAnsi="Arial" w:cs="Arial"/>
                <w:sz w:val="18"/>
              </w:rPr>
            </w:pPr>
            <w:r>
              <w:rPr>
                <w:rFonts w:ascii="Arial" w:hAnsi="Arial" w:cs="Arial"/>
                <w:strike/>
                <w:color w:val="FF0000"/>
                <w:sz w:val="18"/>
                <w:szCs w:val="18"/>
                <w:lang w:eastAsia="zh-CN"/>
              </w:rPr>
              <w:t>FFS:</w:t>
            </w:r>
            <w:r>
              <w:rPr>
                <w:rFonts w:ascii="Arial" w:hAnsi="Arial" w:cs="Arial"/>
                <w:color w:val="000000" w:themeColor="text1"/>
                <w:sz w:val="18"/>
                <w:szCs w:val="18"/>
                <w:lang w:eastAsia="zh-CN"/>
              </w:rPr>
              <w:t xml:space="preserve"> Component candidate values: {Rel-15/16 </w:t>
            </w:r>
            <w:r>
              <w:rPr>
                <w:rFonts w:ascii="Arial" w:hAnsi="Arial" w:cs="Arial"/>
                <w:color w:val="FF0000"/>
                <w:sz w:val="18"/>
                <w:szCs w:val="18"/>
                <w:lang w:eastAsia="zh-CN"/>
              </w:rPr>
              <w:t>(non-unified TCI)</w:t>
            </w:r>
            <w:r>
              <w:rPr>
                <w:rFonts w:ascii="Arial" w:hAnsi="Arial" w:cs="Arial"/>
                <w:color w:val="000000" w:themeColor="text1"/>
                <w:sz w:val="18"/>
                <w:szCs w:val="18"/>
                <w:lang w:eastAsia="zh-CN"/>
              </w:rPr>
              <w:t xml:space="preserve">, Rel-17 </w:t>
            </w:r>
            <w:r>
              <w:rPr>
                <w:rFonts w:ascii="Arial" w:hAnsi="Arial" w:cs="Arial"/>
                <w:color w:val="FF0000"/>
                <w:sz w:val="18"/>
                <w:szCs w:val="18"/>
                <w:lang w:eastAsia="zh-CN"/>
              </w:rPr>
              <w:t>(unified TCI)</w:t>
            </w:r>
            <w:r>
              <w:rPr>
                <w:rFonts w:ascii="Arial" w:hAnsi="Arial" w:cs="Arial"/>
                <w:color w:val="000000" w:themeColor="text1"/>
                <w:sz w:val="18"/>
                <w:szCs w:val="18"/>
                <w:lang w:eastAsia="zh-CN"/>
              </w:rPr>
              <w:t>, both}</w:t>
            </w:r>
          </w:p>
        </w:tc>
        <w:tc>
          <w:tcPr>
            <w:tcW w:w="236" w:type="dxa"/>
            <w:shd w:val="clear" w:color="auto" w:fill="auto"/>
          </w:tcPr>
          <w:p w14:paraId="6B410AC3"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6CB8B90D" w14:textId="77777777" w:rsidR="00673CD6" w:rsidRDefault="00673CD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73CD6" w14:paraId="343650C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5A014AC" w14:textId="77777777" w:rsidR="00673CD6" w:rsidRDefault="0066261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945C227" w14:textId="77777777" w:rsidR="00673CD6" w:rsidRDefault="00662619">
            <w:pPr>
              <w:rPr>
                <w:rFonts w:ascii="Calibri" w:eastAsia="MS Mincho" w:hAnsi="Calibri" w:cs="Calibri"/>
              </w:rPr>
            </w:pPr>
            <w:r>
              <w:rPr>
                <w:rFonts w:ascii="Calibri" w:eastAsia="MS Mincho" w:hAnsi="Calibri" w:cs="Calibri"/>
              </w:rPr>
              <w:t>Comments/Questions/Suggestions</w:t>
            </w:r>
          </w:p>
        </w:tc>
      </w:tr>
      <w:tr w:rsidR="00673CD6" w14:paraId="5EA17B32" w14:textId="77777777">
        <w:tc>
          <w:tcPr>
            <w:tcW w:w="1818" w:type="dxa"/>
            <w:tcBorders>
              <w:top w:val="single" w:sz="4" w:space="0" w:color="auto"/>
              <w:left w:val="single" w:sz="4" w:space="0" w:color="auto"/>
              <w:bottom w:val="single" w:sz="4" w:space="0" w:color="auto"/>
              <w:right w:val="single" w:sz="4" w:space="0" w:color="auto"/>
            </w:tcBorders>
          </w:tcPr>
          <w:p w14:paraId="22C67AE7" w14:textId="77777777" w:rsidR="00673CD6" w:rsidRDefault="00662619">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3365ACC3" w14:textId="77777777" w:rsidR="00673CD6" w:rsidRDefault="00662619">
            <w:pPr>
              <w:jc w:val="left"/>
              <w:rPr>
                <w:rFonts w:eastAsia="SimSun"/>
                <w:lang w:eastAsia="zh-CN"/>
              </w:rPr>
            </w:pPr>
            <w:r>
              <w:rPr>
                <w:rFonts w:eastAsia="SimSun"/>
                <w:lang w:eastAsia="zh-CN"/>
              </w:rPr>
              <w:t xml:space="preserve">Fine to support. </w:t>
            </w:r>
          </w:p>
        </w:tc>
      </w:tr>
      <w:tr w:rsidR="00673CD6" w14:paraId="4EB5805B" w14:textId="77777777">
        <w:tc>
          <w:tcPr>
            <w:tcW w:w="1818" w:type="dxa"/>
            <w:tcBorders>
              <w:top w:val="single" w:sz="4" w:space="0" w:color="auto"/>
              <w:left w:val="single" w:sz="4" w:space="0" w:color="auto"/>
              <w:bottom w:val="single" w:sz="4" w:space="0" w:color="auto"/>
              <w:right w:val="single" w:sz="4" w:space="0" w:color="auto"/>
            </w:tcBorders>
          </w:tcPr>
          <w:p w14:paraId="74001C81" w14:textId="77777777" w:rsidR="00673CD6" w:rsidRDefault="00662619">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hint="eastAsia"/>
                <w:sz w:val="20"/>
                <w:lang w:eastAsia="ko-KR"/>
              </w:rPr>
              <w:t>S</w:t>
            </w:r>
            <w:r>
              <w:rPr>
                <w:rStyle w:val="normaltextrun"/>
                <w:rFonts w:eastAsia="Malgun Gothic"/>
                <w:sz w:val="20"/>
                <w:lang w:eastAsia="ko-KR"/>
              </w:rPr>
              <w:t>amsung</w:t>
            </w:r>
          </w:p>
        </w:tc>
        <w:tc>
          <w:tcPr>
            <w:tcW w:w="20522" w:type="dxa"/>
            <w:tcBorders>
              <w:top w:val="single" w:sz="4" w:space="0" w:color="auto"/>
              <w:left w:val="single" w:sz="4" w:space="0" w:color="auto"/>
              <w:bottom w:val="single" w:sz="4" w:space="0" w:color="auto"/>
              <w:right w:val="single" w:sz="4" w:space="0" w:color="auto"/>
            </w:tcBorders>
          </w:tcPr>
          <w:p w14:paraId="43527DEB" w14:textId="77777777" w:rsidR="00673CD6" w:rsidRDefault="00662619">
            <w:pPr>
              <w:jc w:val="left"/>
              <w:rPr>
                <w:rFonts w:eastAsia="SimSun"/>
                <w:lang w:eastAsia="zh-CN"/>
              </w:rPr>
            </w:pPr>
            <w:r>
              <w:rPr>
                <w:rFonts w:eastAsia="SimSun"/>
              </w:rPr>
              <w:t>Fine with the proposal.</w:t>
            </w:r>
          </w:p>
        </w:tc>
      </w:tr>
      <w:tr w:rsidR="00673CD6" w14:paraId="09D88B5F" w14:textId="77777777">
        <w:tc>
          <w:tcPr>
            <w:tcW w:w="1818" w:type="dxa"/>
            <w:tcBorders>
              <w:top w:val="single" w:sz="4" w:space="0" w:color="auto"/>
              <w:left w:val="single" w:sz="4" w:space="0" w:color="auto"/>
              <w:bottom w:val="single" w:sz="4" w:space="0" w:color="auto"/>
              <w:right w:val="single" w:sz="4" w:space="0" w:color="auto"/>
            </w:tcBorders>
          </w:tcPr>
          <w:p w14:paraId="2409F0B0" w14:textId="77777777" w:rsidR="00673CD6" w:rsidRDefault="00662619">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Fujitsu</w:t>
            </w:r>
          </w:p>
        </w:tc>
        <w:tc>
          <w:tcPr>
            <w:tcW w:w="20522" w:type="dxa"/>
            <w:tcBorders>
              <w:top w:val="single" w:sz="4" w:space="0" w:color="auto"/>
              <w:left w:val="single" w:sz="4" w:space="0" w:color="auto"/>
              <w:bottom w:val="single" w:sz="4" w:space="0" w:color="auto"/>
              <w:right w:val="single" w:sz="4" w:space="0" w:color="auto"/>
            </w:tcBorders>
          </w:tcPr>
          <w:p w14:paraId="2C634A4F" w14:textId="77777777" w:rsidR="00673CD6" w:rsidRDefault="00662619">
            <w:pPr>
              <w:jc w:val="left"/>
              <w:rPr>
                <w:rFonts w:eastAsia="SimSun"/>
                <w:lang w:eastAsia="zh-CN"/>
              </w:rPr>
            </w:pPr>
            <w:r>
              <w:rPr>
                <w:rFonts w:eastAsia="SimSun"/>
                <w:lang w:eastAsia="zh-CN"/>
              </w:rPr>
              <w:t xml:space="preserve">FG 43-6: </w:t>
            </w:r>
          </w:p>
          <w:p w14:paraId="78267F47" w14:textId="77777777" w:rsidR="00673CD6" w:rsidRDefault="00662619">
            <w:pPr>
              <w:jc w:val="left"/>
              <w:rPr>
                <w:rFonts w:eastAsia="SimSun"/>
                <w:lang w:eastAsia="zh-CN"/>
              </w:rPr>
            </w:pPr>
            <w:r>
              <w:rPr>
                <w:rFonts w:eastAsia="SimSun"/>
                <w:lang w:eastAsia="zh-CN"/>
              </w:rPr>
              <w:t>It would be good to clarify: If C-link does not support unified TCI, the value shall be set as “Rel-15/16 (non-unified TCI)”.</w:t>
            </w:r>
          </w:p>
          <w:p w14:paraId="77EDCB0A" w14:textId="77777777" w:rsidR="00673CD6" w:rsidRDefault="00662619">
            <w:pPr>
              <w:jc w:val="left"/>
              <w:rPr>
                <w:rFonts w:eastAsia="SimSun"/>
                <w:lang w:eastAsia="zh-CN"/>
              </w:rPr>
            </w:pPr>
            <w:r>
              <w:rPr>
                <w:rFonts w:eastAsia="SimSun"/>
                <w:lang w:eastAsia="zh-CN"/>
              </w:rPr>
              <w:t>FG43-8:</w:t>
            </w:r>
          </w:p>
          <w:p w14:paraId="78932F66" w14:textId="77777777" w:rsidR="00673CD6" w:rsidRDefault="00662619">
            <w:pPr>
              <w:jc w:val="left"/>
              <w:rPr>
                <w:rFonts w:eastAsia="SimSun"/>
                <w:lang w:eastAsia="zh-CN"/>
              </w:rPr>
            </w:pPr>
            <w:proofErr w:type="spellStart"/>
            <w:r>
              <w:rPr>
                <w:rFonts w:eastAsia="SimSun"/>
                <w:lang w:eastAsia="zh-CN"/>
              </w:rPr>
              <w:t>Candidicate</w:t>
            </w:r>
            <w:proofErr w:type="spellEnd"/>
            <w:r>
              <w:rPr>
                <w:rFonts w:eastAsia="SimSun"/>
                <w:lang w:eastAsia="zh-CN"/>
              </w:rPr>
              <w:t xml:space="preserve"> values for 43-8 are not needed and should be removed. </w:t>
            </w:r>
          </w:p>
          <w:p w14:paraId="418E4421" w14:textId="77777777" w:rsidR="00673CD6" w:rsidRDefault="00662619">
            <w:pPr>
              <w:jc w:val="left"/>
              <w:rPr>
                <w:rFonts w:eastAsia="SimSun"/>
                <w:lang w:eastAsia="zh-CN"/>
              </w:rPr>
            </w:pPr>
            <w:r>
              <w:rPr>
                <w:rFonts w:eastAsia="SimSun"/>
                <w:lang w:eastAsia="zh-CN"/>
              </w:rPr>
              <w:t>The pre-defined rule that should be supported by the NCR can be determined by the capability of C-link which is reported by legacy capability signaling. If C-link does not support unified TCI, NCR should only support the rule for Rel-15/16 (non-unified TCI). If C-link supports unified TCI, NCR should additionally support the rule for Rel-17 (unified TCI). So, no need for extra signaling.</w:t>
            </w:r>
          </w:p>
        </w:tc>
      </w:tr>
      <w:tr w:rsidR="00A51414" w14:paraId="72E999F7" w14:textId="77777777">
        <w:tc>
          <w:tcPr>
            <w:tcW w:w="1818" w:type="dxa"/>
            <w:tcBorders>
              <w:top w:val="single" w:sz="4" w:space="0" w:color="auto"/>
              <w:left w:val="single" w:sz="4" w:space="0" w:color="auto"/>
              <w:bottom w:val="single" w:sz="4" w:space="0" w:color="auto"/>
              <w:right w:val="single" w:sz="4" w:space="0" w:color="auto"/>
            </w:tcBorders>
          </w:tcPr>
          <w:p w14:paraId="536765C5" w14:textId="77777777" w:rsidR="00A51414" w:rsidRDefault="00A51414" w:rsidP="00A51414">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40B8217D" w14:textId="77777777" w:rsidR="00A51414" w:rsidRDefault="00A51414" w:rsidP="00A51414">
            <w:pPr>
              <w:jc w:val="left"/>
              <w:rPr>
                <w:rFonts w:eastAsia="SimSun"/>
                <w:lang w:eastAsia="zh-CN"/>
              </w:rPr>
            </w:pPr>
            <w:r w:rsidRPr="008A04A9">
              <w:rPr>
                <w:rFonts w:eastAsia="SimSun"/>
              </w:rPr>
              <w:t>Propose to remove ‘both’ from component candidate values. In our view it is understood that 'Rel-15/16 (non-unified TCI)’ is understood to indicate that the Rel-17 unified TCI is not supported and ‘Rel-17 (unified TCI)’ is mean to indicate that both unified and non-unified TCI states are supported.  As there is no use case for support of only Rel-17 unified TCI state a third value of ‘both’ is not needed.</w:t>
            </w:r>
          </w:p>
        </w:tc>
      </w:tr>
      <w:tr w:rsidR="00496CD7" w14:paraId="6D763B9A" w14:textId="77777777" w:rsidTr="0095358A">
        <w:tc>
          <w:tcPr>
            <w:tcW w:w="1818" w:type="dxa"/>
            <w:tcBorders>
              <w:top w:val="single" w:sz="4" w:space="0" w:color="auto"/>
              <w:left w:val="single" w:sz="4" w:space="0" w:color="auto"/>
              <w:bottom w:val="single" w:sz="4" w:space="0" w:color="auto"/>
              <w:right w:val="single" w:sz="4" w:space="0" w:color="auto"/>
            </w:tcBorders>
          </w:tcPr>
          <w:p w14:paraId="06C4859B" w14:textId="77777777" w:rsidR="00496CD7" w:rsidRPr="004F6974" w:rsidRDefault="00662619" w:rsidP="00AA3B40">
            <w:pPr>
              <w:spacing w:before="0" w:after="0"/>
              <w:textAlignment w:val="baseline"/>
              <w:rPr>
                <w:rFonts w:eastAsia="Malgun Gothic"/>
                <w:lang w:eastAsia="ko-KR"/>
              </w:rPr>
            </w:pPr>
            <w:r w:rsidRPr="006C1B1D">
              <w:t>Huawei, HiSilicon</w:t>
            </w:r>
          </w:p>
        </w:tc>
        <w:tc>
          <w:tcPr>
            <w:tcW w:w="20522" w:type="dxa"/>
            <w:tcBorders>
              <w:top w:val="single" w:sz="4" w:space="0" w:color="auto"/>
              <w:left w:val="single" w:sz="4" w:space="0" w:color="auto"/>
              <w:bottom w:val="single" w:sz="4" w:space="0" w:color="auto"/>
              <w:right w:val="single" w:sz="4" w:space="0" w:color="auto"/>
            </w:tcBorders>
          </w:tcPr>
          <w:p w14:paraId="3C463BF0" w14:textId="77777777" w:rsidR="00496CD7" w:rsidRDefault="00662619" w:rsidP="00AA3B40">
            <w:pPr>
              <w:jc w:val="left"/>
              <w:rPr>
                <w:rFonts w:eastAsia="SimSun"/>
                <w:lang w:eastAsia="zh-CN"/>
              </w:rPr>
            </w:pPr>
            <w:r>
              <w:rPr>
                <w:rFonts w:eastAsia="SimSun" w:hint="eastAsia"/>
                <w:lang w:eastAsia="zh-CN"/>
              </w:rPr>
              <w:t>S</w:t>
            </w:r>
            <w:r>
              <w:rPr>
                <w:rFonts w:eastAsia="SimSun"/>
                <w:lang w:eastAsia="zh-CN"/>
              </w:rPr>
              <w:t xml:space="preserve">upport </w:t>
            </w:r>
          </w:p>
        </w:tc>
      </w:tr>
      <w:tr w:rsidR="000D3D4E" w14:paraId="12930874" w14:textId="77777777" w:rsidTr="0095358A">
        <w:tc>
          <w:tcPr>
            <w:tcW w:w="1818" w:type="dxa"/>
            <w:tcBorders>
              <w:top w:val="single" w:sz="4" w:space="0" w:color="auto"/>
              <w:left w:val="single" w:sz="4" w:space="0" w:color="auto"/>
              <w:bottom w:val="single" w:sz="4" w:space="0" w:color="auto"/>
              <w:right w:val="single" w:sz="4" w:space="0" w:color="auto"/>
            </w:tcBorders>
          </w:tcPr>
          <w:p w14:paraId="161AA880" w14:textId="229E47B0" w:rsidR="000D3D4E" w:rsidRPr="006C1B1D" w:rsidRDefault="000D3D4E" w:rsidP="000D3D4E">
            <w:pPr>
              <w:spacing w:before="0" w:after="0"/>
              <w:textAlignment w:val="baseline"/>
            </w:pPr>
            <w:r>
              <w:rPr>
                <w:rStyle w:val="normaltextrun"/>
                <w:rFonts w:eastAsia="Malgun Gothic"/>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17BEECE7" w14:textId="2D30F3EB" w:rsidR="000D3D4E" w:rsidRDefault="000D3D4E" w:rsidP="000D3D4E">
            <w:pPr>
              <w:jc w:val="left"/>
              <w:rPr>
                <w:rFonts w:eastAsia="SimSun"/>
                <w:lang w:eastAsia="zh-CN"/>
              </w:rPr>
            </w:pPr>
            <w:r>
              <w:rPr>
                <w:rFonts w:eastAsia="SimSun"/>
              </w:rPr>
              <w:t>Support, and we also support Fujitsu’s deletion of the component candidate values of FG 43-8 since it should be obvious from MT’s legacy capabilities. If provided, some conflict resolution may be necessary if MT’s and NCR’s candidate values differ.</w:t>
            </w:r>
          </w:p>
        </w:tc>
      </w:tr>
      <w:tr w:rsidR="00AC260C" w14:paraId="4C2D183C" w14:textId="77777777" w:rsidTr="0095358A">
        <w:tc>
          <w:tcPr>
            <w:tcW w:w="1818" w:type="dxa"/>
            <w:tcBorders>
              <w:top w:val="single" w:sz="4" w:space="0" w:color="auto"/>
              <w:left w:val="single" w:sz="4" w:space="0" w:color="auto"/>
              <w:bottom w:val="single" w:sz="4" w:space="0" w:color="auto"/>
              <w:right w:val="single" w:sz="4" w:space="0" w:color="auto"/>
            </w:tcBorders>
          </w:tcPr>
          <w:p w14:paraId="2B549E1A" w14:textId="519E203E" w:rsidR="00AC260C" w:rsidRDefault="00AC260C" w:rsidP="000D3D4E">
            <w:pPr>
              <w:spacing w:before="0" w:after="0"/>
              <w:textAlignment w:val="baseline"/>
              <w:rPr>
                <w:rStyle w:val="normaltextrun"/>
                <w:rFonts w:eastAsia="Malgun Gothic"/>
                <w:lang w:eastAsia="ko-KR"/>
              </w:rPr>
            </w:pPr>
            <w:r>
              <w:rPr>
                <w:rStyle w:val="normaltextrun"/>
                <w:rFonts w:eastAsia="Malgun Gothic"/>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6842225C" w14:textId="3DC311B1" w:rsidR="00AC260C" w:rsidRDefault="00AC260C" w:rsidP="000D3D4E">
            <w:pPr>
              <w:jc w:val="left"/>
              <w:rPr>
                <w:rFonts w:eastAsia="SimSun"/>
              </w:rPr>
            </w:pPr>
            <w:r>
              <w:rPr>
                <w:rFonts w:eastAsia="SimSun"/>
              </w:rPr>
              <w:t>Fine</w:t>
            </w:r>
          </w:p>
        </w:tc>
      </w:tr>
      <w:tr w:rsidR="00A61DF8" w14:paraId="17A4630C" w14:textId="77777777" w:rsidTr="0095358A">
        <w:tc>
          <w:tcPr>
            <w:tcW w:w="1818" w:type="dxa"/>
            <w:tcBorders>
              <w:top w:val="single" w:sz="4" w:space="0" w:color="auto"/>
              <w:left w:val="single" w:sz="4" w:space="0" w:color="auto"/>
              <w:bottom w:val="single" w:sz="4" w:space="0" w:color="auto"/>
              <w:right w:val="single" w:sz="4" w:space="0" w:color="auto"/>
            </w:tcBorders>
          </w:tcPr>
          <w:p w14:paraId="3DDF0CE1" w14:textId="10C028B2" w:rsidR="00A61DF8" w:rsidRDefault="00A61DF8" w:rsidP="000D3D4E">
            <w:pPr>
              <w:spacing w:before="0" w:after="0"/>
              <w:textAlignment w:val="baseline"/>
              <w:rPr>
                <w:rStyle w:val="normaltextrun"/>
                <w:rFonts w:eastAsia="Malgun Gothic"/>
                <w:lang w:eastAsia="ko-KR"/>
              </w:rPr>
            </w:pPr>
            <w:r>
              <w:rPr>
                <w:rStyle w:val="normaltextrun"/>
                <w:rFonts w:eastAsia="Malgun Gothic"/>
                <w:lang w:eastAsia="ko-KR"/>
              </w:rPr>
              <w:t>CATT</w:t>
            </w:r>
          </w:p>
        </w:tc>
        <w:tc>
          <w:tcPr>
            <w:tcW w:w="20522" w:type="dxa"/>
            <w:tcBorders>
              <w:top w:val="single" w:sz="4" w:space="0" w:color="auto"/>
              <w:left w:val="single" w:sz="4" w:space="0" w:color="auto"/>
              <w:bottom w:val="single" w:sz="4" w:space="0" w:color="auto"/>
              <w:right w:val="single" w:sz="4" w:space="0" w:color="auto"/>
            </w:tcBorders>
          </w:tcPr>
          <w:p w14:paraId="30FDE76F" w14:textId="2E0FF2DA" w:rsidR="00A61DF8" w:rsidRDefault="00A61DF8" w:rsidP="000D3D4E">
            <w:pPr>
              <w:jc w:val="left"/>
              <w:rPr>
                <w:rFonts w:eastAsia="SimSun"/>
              </w:rPr>
            </w:pPr>
            <w:r>
              <w:rPr>
                <w:rFonts w:eastAsia="SimSun"/>
              </w:rPr>
              <w:t>OK</w:t>
            </w:r>
          </w:p>
        </w:tc>
      </w:tr>
    </w:tbl>
    <w:p w14:paraId="6BD985D8" w14:textId="77777777" w:rsidR="00673CD6" w:rsidRDefault="00673CD6">
      <w:pPr>
        <w:pStyle w:val="maintext"/>
        <w:ind w:firstLineChars="90" w:firstLine="180"/>
        <w:rPr>
          <w:rFonts w:ascii="Calibri" w:eastAsia="SimSun" w:hAnsi="Calibri" w:cs="Calibri"/>
          <w:lang w:eastAsia="zh-CN"/>
        </w:rPr>
      </w:pPr>
    </w:p>
    <w:p w14:paraId="12F095E6" w14:textId="77777777" w:rsidR="00673CD6" w:rsidRDefault="00662619">
      <w:pPr>
        <w:pStyle w:val="Heading1"/>
        <w:numPr>
          <w:ilvl w:val="1"/>
          <w:numId w:val="8"/>
        </w:numPr>
        <w:jc w:val="both"/>
        <w:rPr>
          <w:color w:val="000000"/>
        </w:rPr>
      </w:pPr>
      <w:r>
        <w:rPr>
          <w:color w:val="000000"/>
        </w:rPr>
        <w:t>Issue 5: FG 43-5</w:t>
      </w:r>
    </w:p>
    <w:p w14:paraId="32B357B8" w14:textId="77777777" w:rsidR="00673CD6" w:rsidRDefault="00662619">
      <w:pPr>
        <w:pStyle w:val="maintext"/>
        <w:ind w:firstLineChars="90" w:firstLine="180"/>
        <w:rPr>
          <w:rFonts w:ascii="Calibri" w:hAnsi="Calibri" w:cs="Arial"/>
          <w:color w:val="000000"/>
        </w:rPr>
      </w:pPr>
      <w:r>
        <w:rPr>
          <w:rFonts w:ascii="Calibri" w:hAnsi="Calibri" w:cs="Arial"/>
          <w:color w:val="000000"/>
        </w:rPr>
        <w:t>After review of contributions submitted to RAN1 #113 in this agenda item, the following is proposed by the moderator. Companies submitted the following views on the moderator’s proposals.</w:t>
      </w:r>
    </w:p>
    <w:p w14:paraId="25390C68" w14:textId="77777777" w:rsidR="00673CD6" w:rsidRDefault="00673CD6">
      <w:pPr>
        <w:pStyle w:val="maintext"/>
        <w:ind w:firstLineChars="90" w:firstLine="180"/>
        <w:rPr>
          <w:rFonts w:ascii="Calibri" w:hAnsi="Calibri" w:cs="Arial"/>
        </w:rPr>
      </w:pPr>
    </w:p>
    <w:p w14:paraId="189DAE1A" w14:textId="77777777" w:rsidR="00673CD6" w:rsidRDefault="00662619">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742CD763" w14:textId="77777777" w:rsidR="00673CD6" w:rsidRDefault="00673CD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519"/>
        <w:gridCol w:w="3174"/>
        <w:gridCol w:w="2844"/>
        <w:gridCol w:w="519"/>
        <w:gridCol w:w="517"/>
        <w:gridCol w:w="527"/>
        <w:gridCol w:w="3155"/>
        <w:gridCol w:w="912"/>
        <w:gridCol w:w="447"/>
        <w:gridCol w:w="447"/>
        <w:gridCol w:w="527"/>
        <w:gridCol w:w="5044"/>
        <w:gridCol w:w="1737"/>
      </w:tblGrid>
      <w:tr w:rsidR="00673CD6" w14:paraId="3F8C92B4" w14:textId="77777777">
        <w:tc>
          <w:tcPr>
            <w:tcW w:w="0" w:type="auto"/>
            <w:shd w:val="clear" w:color="auto" w:fill="auto"/>
          </w:tcPr>
          <w:p w14:paraId="774FD6CA"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43. </w:t>
            </w:r>
            <w:proofErr w:type="spellStart"/>
            <w:r>
              <w:rPr>
                <w:rFonts w:ascii="Arial" w:hAnsi="Arial" w:cs="Arial"/>
                <w:color w:val="000000" w:themeColor="text1"/>
                <w:sz w:val="18"/>
                <w:szCs w:val="18"/>
                <w:lang w:eastAsia="zh-CN"/>
              </w:rPr>
              <w:t>NR_netcon_repeater</w:t>
            </w:r>
            <w:proofErr w:type="spellEnd"/>
          </w:p>
        </w:tc>
        <w:tc>
          <w:tcPr>
            <w:tcW w:w="0" w:type="auto"/>
            <w:shd w:val="clear" w:color="auto" w:fill="auto"/>
          </w:tcPr>
          <w:p w14:paraId="4CEFFDE4"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43-5</w:t>
            </w:r>
          </w:p>
        </w:tc>
        <w:tc>
          <w:tcPr>
            <w:tcW w:w="0" w:type="auto"/>
            <w:shd w:val="clear" w:color="auto" w:fill="auto"/>
          </w:tcPr>
          <w:p w14:paraId="2DEBED12" w14:textId="77777777" w:rsidR="00673CD6" w:rsidRDefault="00662619">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1. Simultaneous UL transmission of backhaul link and C-link</w:t>
            </w:r>
          </w:p>
          <w:p w14:paraId="4EF28BD4" w14:textId="77777777" w:rsidR="00673CD6" w:rsidRDefault="00662619">
            <w:pPr>
              <w:pStyle w:val="maintext"/>
              <w:ind w:firstLineChars="0" w:firstLine="0"/>
              <w:jc w:val="left"/>
              <w:rPr>
                <w:rFonts w:ascii="Arial" w:hAnsi="Arial" w:cs="Arial"/>
                <w:sz w:val="18"/>
              </w:rPr>
            </w:pPr>
            <w:r>
              <w:rPr>
                <w:rFonts w:ascii="Arial" w:hAnsi="Arial" w:cs="Arial"/>
                <w:color w:val="FF0000"/>
                <w:sz w:val="18"/>
                <w:lang w:val="en-US"/>
              </w:rPr>
              <w:lastRenderedPageBreak/>
              <w:t>2. Power allocation/sharing between C-link and B-link of an NCR</w:t>
            </w:r>
          </w:p>
        </w:tc>
        <w:tc>
          <w:tcPr>
            <w:tcW w:w="0" w:type="auto"/>
            <w:shd w:val="clear" w:color="auto" w:fill="auto"/>
          </w:tcPr>
          <w:p w14:paraId="49EB1803"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lastRenderedPageBreak/>
              <w:t>1. Simultaneous UL transmission of backhaul link and C-link</w:t>
            </w:r>
          </w:p>
        </w:tc>
        <w:tc>
          <w:tcPr>
            <w:tcW w:w="0" w:type="auto"/>
            <w:shd w:val="clear" w:color="auto" w:fill="auto"/>
          </w:tcPr>
          <w:p w14:paraId="5B04F651"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43-1</w:t>
            </w:r>
          </w:p>
        </w:tc>
        <w:tc>
          <w:tcPr>
            <w:tcW w:w="0" w:type="auto"/>
            <w:shd w:val="clear" w:color="auto" w:fill="auto"/>
          </w:tcPr>
          <w:p w14:paraId="686A6959"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55587910"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3E292CB6"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NCR only supports </w:t>
            </w:r>
            <w:proofErr w:type="spellStart"/>
            <w:r>
              <w:rPr>
                <w:rFonts w:ascii="Arial" w:hAnsi="Arial" w:cs="Arial"/>
                <w:color w:val="000000" w:themeColor="text1"/>
                <w:sz w:val="18"/>
                <w:szCs w:val="18"/>
                <w:lang w:eastAsia="zh-CN"/>
              </w:rPr>
              <w:t>TDMed</w:t>
            </w:r>
            <w:proofErr w:type="spellEnd"/>
            <w:r>
              <w:rPr>
                <w:rFonts w:ascii="Arial" w:hAnsi="Arial" w:cs="Arial"/>
                <w:color w:val="000000" w:themeColor="text1"/>
                <w:sz w:val="18"/>
                <w:szCs w:val="18"/>
                <w:lang w:eastAsia="zh-CN"/>
              </w:rPr>
              <w:t xml:space="preserve"> UL transmission of C-link and backhaul link</w:t>
            </w:r>
          </w:p>
        </w:tc>
        <w:tc>
          <w:tcPr>
            <w:tcW w:w="0" w:type="auto"/>
            <w:shd w:val="clear" w:color="auto" w:fill="auto"/>
          </w:tcPr>
          <w:p w14:paraId="4CA50A0C"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NCR-MT</w:t>
            </w:r>
          </w:p>
        </w:tc>
        <w:tc>
          <w:tcPr>
            <w:tcW w:w="0" w:type="auto"/>
            <w:shd w:val="clear" w:color="auto" w:fill="auto"/>
          </w:tcPr>
          <w:p w14:paraId="727F5695"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1A29855F"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45EE4F13"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625C6344" w14:textId="77777777" w:rsidR="00673CD6" w:rsidRDefault="00662619">
            <w:pPr>
              <w:rPr>
                <w:rFonts w:cs="Arial"/>
                <w:color w:val="FF0000"/>
                <w:sz w:val="18"/>
                <w:szCs w:val="18"/>
              </w:rPr>
            </w:pPr>
            <w:r>
              <w:rPr>
                <w:rFonts w:cs="Arial"/>
                <w:color w:val="FF0000"/>
                <w:sz w:val="18"/>
                <w:szCs w:val="18"/>
              </w:rPr>
              <w:t>Component candidate values: {Type 1, Type 2, Type 3}</w:t>
            </w:r>
          </w:p>
          <w:p w14:paraId="0D591FF7" w14:textId="77777777" w:rsidR="00673CD6" w:rsidRDefault="00662619">
            <w:pPr>
              <w:spacing w:after="0"/>
              <w:rPr>
                <w:rFonts w:cs="Arial"/>
                <w:color w:val="FF0000"/>
                <w:sz w:val="18"/>
                <w:szCs w:val="18"/>
              </w:rPr>
            </w:pPr>
            <w:r>
              <w:rPr>
                <w:rFonts w:cs="Arial"/>
                <w:color w:val="FF0000"/>
                <w:sz w:val="18"/>
                <w:szCs w:val="18"/>
              </w:rPr>
              <w:t>Note:</w:t>
            </w:r>
          </w:p>
          <w:p w14:paraId="2F2C0EAA" w14:textId="77777777" w:rsidR="00673CD6" w:rsidRDefault="00662619">
            <w:pPr>
              <w:spacing w:after="0"/>
              <w:rPr>
                <w:rFonts w:cs="Arial"/>
                <w:color w:val="FF0000"/>
                <w:sz w:val="18"/>
                <w:szCs w:val="18"/>
              </w:rPr>
            </w:pPr>
            <w:r>
              <w:rPr>
                <w:rFonts w:cs="Arial"/>
                <w:color w:val="FF0000"/>
                <w:sz w:val="18"/>
                <w:szCs w:val="18"/>
              </w:rPr>
              <w:lastRenderedPageBreak/>
              <w:t xml:space="preserve">For Type 1, NCR is not subject to a joint power limit across the C-link and BH-link. </w:t>
            </w:r>
          </w:p>
          <w:p w14:paraId="483B519F" w14:textId="77777777" w:rsidR="00673CD6" w:rsidRDefault="00662619">
            <w:pPr>
              <w:spacing w:after="0"/>
              <w:rPr>
                <w:rFonts w:cs="Arial"/>
                <w:color w:val="FF0000"/>
                <w:sz w:val="18"/>
                <w:szCs w:val="18"/>
              </w:rPr>
            </w:pPr>
            <w:r>
              <w:rPr>
                <w:rFonts w:cs="Arial"/>
                <w:color w:val="FF0000"/>
                <w:sz w:val="18"/>
                <w:szCs w:val="18"/>
              </w:rPr>
              <w:t>For Type 2, is subject to a joint power limit across the C-link and BH-link and supports power sharing when power limited.</w:t>
            </w:r>
          </w:p>
          <w:p w14:paraId="26B70DA4" w14:textId="77777777" w:rsidR="00673CD6" w:rsidRDefault="00662619">
            <w:pPr>
              <w:pStyle w:val="maintext"/>
              <w:ind w:firstLineChars="0" w:firstLine="0"/>
              <w:jc w:val="left"/>
              <w:rPr>
                <w:rFonts w:ascii="Arial" w:hAnsi="Arial" w:cs="Arial"/>
                <w:sz w:val="18"/>
              </w:rPr>
            </w:pPr>
            <w:r>
              <w:rPr>
                <w:rFonts w:ascii="Arial" w:hAnsi="Arial" w:cs="Arial"/>
                <w:color w:val="FF0000"/>
                <w:sz w:val="18"/>
                <w:szCs w:val="18"/>
              </w:rPr>
              <w:t>For Type 3, is subject to a joint power limit across the C-link and BH-link and does not support power sharing when power limited.</w:t>
            </w:r>
          </w:p>
        </w:tc>
        <w:tc>
          <w:tcPr>
            <w:tcW w:w="0" w:type="auto"/>
            <w:shd w:val="clear" w:color="auto" w:fill="auto"/>
          </w:tcPr>
          <w:p w14:paraId="57930DFD" w14:textId="77777777" w:rsidR="00673CD6" w:rsidRDefault="00662619">
            <w:pPr>
              <w:pStyle w:val="maintext"/>
              <w:ind w:firstLineChars="0" w:firstLine="0"/>
              <w:jc w:val="left"/>
              <w:rPr>
                <w:rFonts w:ascii="Arial" w:hAnsi="Arial" w:cs="Arial"/>
                <w:sz w:val="18"/>
              </w:rPr>
            </w:pPr>
            <w:r>
              <w:rPr>
                <w:rFonts w:ascii="Arial" w:hAnsi="Arial" w:cs="Arial"/>
                <w:color w:val="000000" w:themeColor="text1"/>
                <w:sz w:val="18"/>
                <w:szCs w:val="18"/>
                <w:lang w:eastAsia="zh-CN"/>
              </w:rPr>
              <w:lastRenderedPageBreak/>
              <w:t xml:space="preserve">Optional with capability </w:t>
            </w:r>
            <w:proofErr w:type="spellStart"/>
            <w:r>
              <w:rPr>
                <w:rFonts w:ascii="Arial" w:hAnsi="Arial" w:cs="Arial"/>
                <w:color w:val="000000" w:themeColor="text1"/>
                <w:sz w:val="18"/>
                <w:szCs w:val="18"/>
                <w:lang w:eastAsia="zh-CN"/>
              </w:rPr>
              <w:t>signaling</w:t>
            </w:r>
            <w:proofErr w:type="spellEnd"/>
          </w:p>
        </w:tc>
      </w:tr>
    </w:tbl>
    <w:p w14:paraId="0EE4DD88" w14:textId="77777777" w:rsidR="00673CD6" w:rsidRDefault="00673CD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73CD6" w14:paraId="164DE6A4"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D137196" w14:textId="77777777" w:rsidR="00673CD6" w:rsidRDefault="0066261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DF976C2" w14:textId="77777777" w:rsidR="00673CD6" w:rsidRDefault="00662619">
            <w:pPr>
              <w:rPr>
                <w:rFonts w:ascii="Calibri" w:eastAsia="MS Mincho" w:hAnsi="Calibri" w:cs="Calibri"/>
              </w:rPr>
            </w:pPr>
            <w:r>
              <w:rPr>
                <w:rFonts w:ascii="Calibri" w:eastAsia="MS Mincho" w:hAnsi="Calibri" w:cs="Calibri"/>
              </w:rPr>
              <w:t>Comments/Questions/Suggestions</w:t>
            </w:r>
          </w:p>
        </w:tc>
      </w:tr>
      <w:tr w:rsidR="00673CD6" w14:paraId="65794DB7" w14:textId="77777777">
        <w:tc>
          <w:tcPr>
            <w:tcW w:w="1818" w:type="dxa"/>
            <w:tcBorders>
              <w:top w:val="single" w:sz="4" w:space="0" w:color="auto"/>
              <w:left w:val="single" w:sz="4" w:space="0" w:color="auto"/>
              <w:bottom w:val="single" w:sz="4" w:space="0" w:color="auto"/>
              <w:right w:val="single" w:sz="4" w:space="0" w:color="auto"/>
            </w:tcBorders>
          </w:tcPr>
          <w:p w14:paraId="4595E64A" w14:textId="77777777" w:rsidR="00673CD6" w:rsidRDefault="0066261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AT&amp;T</w:t>
            </w:r>
          </w:p>
        </w:tc>
        <w:tc>
          <w:tcPr>
            <w:tcW w:w="20522" w:type="dxa"/>
            <w:tcBorders>
              <w:top w:val="single" w:sz="4" w:space="0" w:color="auto"/>
              <w:left w:val="single" w:sz="4" w:space="0" w:color="auto"/>
              <w:bottom w:val="single" w:sz="4" w:space="0" w:color="auto"/>
              <w:right w:val="single" w:sz="4" w:space="0" w:color="auto"/>
            </w:tcBorders>
          </w:tcPr>
          <w:p w14:paraId="22B06E04" w14:textId="77777777" w:rsidR="00673CD6" w:rsidRDefault="00662619">
            <w:pPr>
              <w:jc w:val="left"/>
              <w:rPr>
                <w:rFonts w:eastAsia="SimSun"/>
              </w:rPr>
            </w:pPr>
            <w:r>
              <w:rPr>
                <w:rFonts w:eastAsia="SimSun"/>
              </w:rPr>
              <w:t>We are not convinced yet about the use case/need for Type 2 and Type 3 capabilities. Especially given the need for stability on the backhaul and C-link and since adaptive power control for the NCR is out of Rel-18 scope, we have concerns introducing power sharing capabilities/rules may be very complex from both an implementation and operational perspective (</w:t>
            </w:r>
            <w:proofErr w:type="gramStart"/>
            <w:r>
              <w:rPr>
                <w:rFonts w:eastAsia="SimSun"/>
              </w:rPr>
              <w:t>e.g.</w:t>
            </w:r>
            <w:proofErr w:type="gramEnd"/>
            <w:r>
              <w:rPr>
                <w:rFonts w:eastAsia="SimSun"/>
              </w:rPr>
              <w:t xml:space="preserve"> common understanding between gNB and NCR). A simple approach as proposed by ETRI may make more sense for Rel-18 where a single </w:t>
            </w:r>
            <w:proofErr w:type="spellStart"/>
            <w:r>
              <w:rPr>
                <w:rFonts w:eastAsia="SimSun"/>
              </w:rPr>
              <w:t>Pcmax</w:t>
            </w:r>
            <w:proofErr w:type="spellEnd"/>
            <w:r>
              <w:rPr>
                <w:rFonts w:eastAsia="SimSun"/>
              </w:rPr>
              <w:t xml:space="preserve"> is declared by the NCR vendor (</w:t>
            </w:r>
            <w:proofErr w:type="gramStart"/>
            <w:r>
              <w:rPr>
                <w:rFonts w:eastAsia="SimSun"/>
              </w:rPr>
              <w:t>similar to</w:t>
            </w:r>
            <w:proofErr w:type="gramEnd"/>
            <w:r>
              <w:rPr>
                <w:rFonts w:eastAsia="SimSun"/>
              </w:rPr>
              <w:t xml:space="preserve"> the IAB-MT).</w:t>
            </w:r>
          </w:p>
        </w:tc>
      </w:tr>
      <w:tr w:rsidR="00673CD6" w14:paraId="217DBA03" w14:textId="77777777">
        <w:tc>
          <w:tcPr>
            <w:tcW w:w="1818" w:type="dxa"/>
            <w:tcBorders>
              <w:top w:val="single" w:sz="4" w:space="0" w:color="auto"/>
              <w:left w:val="single" w:sz="4" w:space="0" w:color="auto"/>
              <w:bottom w:val="single" w:sz="4" w:space="0" w:color="auto"/>
              <w:right w:val="single" w:sz="4" w:space="0" w:color="auto"/>
            </w:tcBorders>
          </w:tcPr>
          <w:p w14:paraId="79A76382" w14:textId="77777777" w:rsidR="00673CD6" w:rsidRDefault="00662619">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N</w:t>
            </w:r>
            <w:r>
              <w:rPr>
                <w:rStyle w:val="normaltextrun"/>
                <w:rFonts w:eastAsiaTheme="minorEastAsia"/>
                <w:sz w:val="20"/>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25A16000" w14:textId="77777777" w:rsidR="00673CD6" w:rsidRDefault="00662619">
            <w:pPr>
              <w:jc w:val="left"/>
              <w:rPr>
                <w:rFonts w:eastAsia="SimSun"/>
                <w:lang w:eastAsia="zh-CN"/>
              </w:rPr>
            </w:pPr>
            <w:r>
              <w:rPr>
                <w:rFonts w:eastAsia="SimSun"/>
                <w:lang w:eastAsia="zh-CN"/>
              </w:rPr>
              <w:t>Do not support.</w:t>
            </w:r>
          </w:p>
          <w:p w14:paraId="3AEC9786" w14:textId="77777777" w:rsidR="00673CD6" w:rsidRDefault="00662619">
            <w:pPr>
              <w:jc w:val="left"/>
              <w:rPr>
                <w:rFonts w:eastAsia="SimSun"/>
                <w:lang w:eastAsia="zh-CN"/>
              </w:rPr>
            </w:pPr>
            <w:r>
              <w:rPr>
                <w:rFonts w:eastAsia="SimSun" w:hint="eastAsia"/>
                <w:lang w:eastAsia="zh-CN"/>
              </w:rPr>
              <w:t>W</w:t>
            </w:r>
            <w:r>
              <w:rPr>
                <w:rFonts w:eastAsia="SimSun"/>
                <w:lang w:eastAsia="zh-CN"/>
              </w:rPr>
              <w:t>e do not have any specification support for power control of Rel-18 NCR. We do not see the motivation to have this capability report.</w:t>
            </w:r>
          </w:p>
        </w:tc>
      </w:tr>
      <w:tr w:rsidR="00673CD6" w14:paraId="2331F1A4" w14:textId="77777777">
        <w:tc>
          <w:tcPr>
            <w:tcW w:w="1818" w:type="dxa"/>
            <w:tcBorders>
              <w:top w:val="single" w:sz="4" w:space="0" w:color="auto"/>
              <w:left w:val="single" w:sz="4" w:space="0" w:color="auto"/>
              <w:bottom w:val="single" w:sz="4" w:space="0" w:color="auto"/>
              <w:right w:val="single" w:sz="4" w:space="0" w:color="auto"/>
            </w:tcBorders>
          </w:tcPr>
          <w:p w14:paraId="6F55BFC2" w14:textId="77777777" w:rsidR="00673CD6" w:rsidRDefault="00662619">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hint="eastAsia"/>
                <w:sz w:val="20"/>
                <w:lang w:eastAsia="ko-KR"/>
              </w:rPr>
              <w:t>S</w:t>
            </w:r>
            <w:r>
              <w:rPr>
                <w:rStyle w:val="normaltextrun"/>
                <w:rFonts w:eastAsia="Malgun Gothic"/>
                <w:sz w:val="20"/>
                <w:lang w:eastAsia="ko-KR"/>
              </w:rPr>
              <w:t>amsung</w:t>
            </w:r>
          </w:p>
        </w:tc>
        <w:tc>
          <w:tcPr>
            <w:tcW w:w="20522" w:type="dxa"/>
            <w:tcBorders>
              <w:top w:val="single" w:sz="4" w:space="0" w:color="auto"/>
              <w:left w:val="single" w:sz="4" w:space="0" w:color="auto"/>
              <w:bottom w:val="single" w:sz="4" w:space="0" w:color="auto"/>
              <w:right w:val="single" w:sz="4" w:space="0" w:color="auto"/>
            </w:tcBorders>
          </w:tcPr>
          <w:p w14:paraId="47AA57EF" w14:textId="77777777" w:rsidR="00673CD6" w:rsidRDefault="00662619">
            <w:pPr>
              <w:jc w:val="left"/>
              <w:rPr>
                <w:rFonts w:eastAsia="SimSun"/>
              </w:rPr>
            </w:pPr>
            <w:r>
              <w:rPr>
                <w:rFonts w:eastAsia="SimSun" w:hint="eastAsia"/>
              </w:rPr>
              <w:t>S</w:t>
            </w:r>
            <w:r>
              <w:rPr>
                <w:rFonts w:eastAsia="SimSun"/>
              </w:rPr>
              <w:t xml:space="preserve">upport the proposal which is aligned with </w:t>
            </w:r>
            <w:r>
              <w:rPr>
                <w:rFonts w:eastAsia="SimSun"/>
                <w:b/>
              </w:rPr>
              <w:t>no power control</w:t>
            </w:r>
            <w:r>
              <w:rPr>
                <w:rFonts w:eastAsia="SimSun"/>
              </w:rPr>
              <w:t xml:space="preserve"> for NCR-</w:t>
            </w:r>
            <w:proofErr w:type="spellStart"/>
            <w:r>
              <w:rPr>
                <w:rFonts w:eastAsia="SimSun"/>
              </w:rPr>
              <w:t>FWd</w:t>
            </w:r>
            <w:proofErr w:type="spellEnd"/>
            <w:r>
              <w:rPr>
                <w:rFonts w:eastAsia="SimSun"/>
              </w:rPr>
              <w:t xml:space="preserve"> in Rel-18 NCR.</w:t>
            </w:r>
          </w:p>
          <w:p w14:paraId="6CFC395F" w14:textId="77777777" w:rsidR="00673CD6" w:rsidRDefault="00662619">
            <w:pPr>
              <w:jc w:val="left"/>
              <w:rPr>
                <w:rFonts w:eastAsia="SimSun"/>
                <w:lang w:eastAsia="zh-CN"/>
              </w:rPr>
            </w:pPr>
            <w:r>
              <w:rPr>
                <w:rFonts w:eastAsia="SimSun"/>
                <w:lang w:eastAsia="zh-CN"/>
              </w:rPr>
              <w:t>Without component 2, it may be implied that, for NCR capability FG 43-5, the only/baseline implementation is to use using separate PAs / power resources for the C-link and BH-link (i.e., Type-1 defined above). However, it is not economical to allocate a dedicated PA / power resource for NCR-MT which is infrequently used for control signaling only. A more reasonable NCR implementation can use a shared PA / power resource for both NCR-MT and NCR-</w:t>
            </w:r>
            <w:proofErr w:type="spellStart"/>
            <w:r>
              <w:rPr>
                <w:rFonts w:eastAsia="SimSun"/>
                <w:lang w:eastAsia="zh-CN"/>
              </w:rPr>
              <w:t>Fwd</w:t>
            </w:r>
            <w:proofErr w:type="spellEnd"/>
            <w:r>
              <w:rPr>
                <w:rFonts w:eastAsia="SimSun"/>
                <w:lang w:eastAsia="zh-CN"/>
              </w:rPr>
              <w:t xml:space="preserve"> with basic power sharing capability, such as NCR capabilities Type-2 and Type-3 as defined above. It is noted that both of Type-2 and Type-3 implementations </w:t>
            </w:r>
            <w:proofErr w:type="spellStart"/>
            <w:r>
              <w:rPr>
                <w:rFonts w:eastAsia="SimSun"/>
                <w:lang w:eastAsia="zh-CN"/>
              </w:rPr>
              <w:t>doe</w:t>
            </w:r>
            <w:proofErr w:type="spellEnd"/>
            <w:r>
              <w:rPr>
                <w:rFonts w:eastAsia="SimSun"/>
                <w:lang w:eastAsia="zh-CN"/>
              </w:rPr>
              <w:t xml:space="preserve"> </w:t>
            </w:r>
            <w:proofErr w:type="gramStart"/>
            <w:r>
              <w:rPr>
                <w:rFonts w:eastAsia="SimSun"/>
                <w:lang w:eastAsia="zh-CN"/>
              </w:rPr>
              <w:t>not require</w:t>
            </w:r>
            <w:proofErr w:type="gramEnd"/>
            <w:r>
              <w:rPr>
                <w:rFonts w:eastAsia="SimSun"/>
                <w:lang w:eastAsia="zh-CN"/>
              </w:rPr>
              <w:t xml:space="preserve"> power control for NCR-</w:t>
            </w:r>
            <w:proofErr w:type="spellStart"/>
            <w:r>
              <w:rPr>
                <w:rFonts w:eastAsia="SimSun"/>
                <w:lang w:eastAsia="zh-CN"/>
              </w:rPr>
              <w:t>Fwd</w:t>
            </w:r>
            <w:proofErr w:type="spellEnd"/>
            <w:r>
              <w:rPr>
                <w:rFonts w:eastAsia="SimSun"/>
                <w:lang w:eastAsia="zh-CN"/>
              </w:rPr>
              <w:t>, which is aligned with the scope of Rel-18 NCR. Corresponding NCR behavior can be further discussed.</w:t>
            </w:r>
          </w:p>
        </w:tc>
      </w:tr>
      <w:tr w:rsidR="00673CD6" w14:paraId="32136FC1" w14:textId="77777777">
        <w:tc>
          <w:tcPr>
            <w:tcW w:w="1818" w:type="dxa"/>
            <w:tcBorders>
              <w:top w:val="single" w:sz="4" w:space="0" w:color="auto"/>
              <w:left w:val="single" w:sz="4" w:space="0" w:color="auto"/>
              <w:bottom w:val="single" w:sz="4" w:space="0" w:color="auto"/>
              <w:right w:val="single" w:sz="4" w:space="0" w:color="auto"/>
            </w:tcBorders>
          </w:tcPr>
          <w:p w14:paraId="4E0FEB6E" w14:textId="77777777" w:rsidR="00673CD6" w:rsidRDefault="00662619">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Fujitsu</w:t>
            </w:r>
          </w:p>
        </w:tc>
        <w:tc>
          <w:tcPr>
            <w:tcW w:w="20522" w:type="dxa"/>
            <w:tcBorders>
              <w:top w:val="single" w:sz="4" w:space="0" w:color="auto"/>
              <w:left w:val="single" w:sz="4" w:space="0" w:color="auto"/>
              <w:bottom w:val="single" w:sz="4" w:space="0" w:color="auto"/>
              <w:right w:val="single" w:sz="4" w:space="0" w:color="auto"/>
            </w:tcBorders>
          </w:tcPr>
          <w:p w14:paraId="53C7C668" w14:textId="77777777" w:rsidR="00673CD6" w:rsidRDefault="00662619">
            <w:pPr>
              <w:jc w:val="left"/>
              <w:rPr>
                <w:rFonts w:eastAsia="SimSun"/>
                <w:lang w:eastAsia="zh-CN"/>
              </w:rPr>
            </w:pPr>
            <w:r>
              <w:rPr>
                <w:rFonts w:eastAsia="SimSun"/>
                <w:lang w:eastAsia="zh-CN"/>
              </w:rPr>
              <w:t>We are open to discussion. But it seems more discussions are needed. Before defining UE feature, should we first discuss how the power allocation/sharing is performed?</w:t>
            </w:r>
          </w:p>
        </w:tc>
      </w:tr>
      <w:tr w:rsidR="00673CD6" w14:paraId="2DE318C7" w14:textId="77777777">
        <w:tc>
          <w:tcPr>
            <w:tcW w:w="1818" w:type="dxa"/>
            <w:tcBorders>
              <w:top w:val="single" w:sz="4" w:space="0" w:color="auto"/>
              <w:left w:val="single" w:sz="4" w:space="0" w:color="auto"/>
              <w:bottom w:val="single" w:sz="4" w:space="0" w:color="auto"/>
              <w:right w:val="single" w:sz="4" w:space="0" w:color="auto"/>
            </w:tcBorders>
          </w:tcPr>
          <w:p w14:paraId="2EB30F23" w14:textId="77777777" w:rsidR="00673CD6" w:rsidRDefault="00662619">
            <w:pPr>
              <w:pStyle w:val="paragraph"/>
              <w:spacing w:before="0" w:beforeAutospacing="0" w:after="0" w:afterAutospacing="0"/>
              <w:textAlignment w:val="baseline"/>
              <w:rPr>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26588B42" w14:textId="77777777" w:rsidR="00673CD6" w:rsidRDefault="00662619">
            <w:pPr>
              <w:jc w:val="left"/>
              <w:rPr>
                <w:rFonts w:eastAsia="SimSun"/>
                <w:lang w:eastAsia="zh-CN"/>
              </w:rPr>
            </w:pPr>
            <w:r>
              <w:rPr>
                <w:rFonts w:eastAsia="SimSun" w:hint="eastAsia"/>
                <w:lang w:eastAsia="zh-CN"/>
              </w:rPr>
              <w:t>We don</w:t>
            </w:r>
            <w:r>
              <w:rPr>
                <w:rFonts w:eastAsia="SimSun"/>
                <w:lang w:eastAsia="zh-CN"/>
              </w:rPr>
              <w:t>’</w:t>
            </w:r>
            <w:r>
              <w:rPr>
                <w:rFonts w:eastAsia="SimSun" w:hint="eastAsia"/>
                <w:lang w:eastAsia="zh-CN"/>
              </w:rPr>
              <w:t xml:space="preserve">t support Component 2 and the corresponding candidate values. </w:t>
            </w:r>
            <w:proofErr w:type="gramStart"/>
            <w:r>
              <w:rPr>
                <w:rFonts w:eastAsia="SimSun" w:hint="eastAsia"/>
                <w:lang w:eastAsia="zh-CN"/>
              </w:rPr>
              <w:t>Actually</w:t>
            </w:r>
            <w:proofErr w:type="gramEnd"/>
            <w:r>
              <w:rPr>
                <w:rFonts w:eastAsia="SimSun" w:hint="eastAsia"/>
                <w:lang w:eastAsia="zh-CN"/>
              </w:rPr>
              <w:t xml:space="preserve"> we didn</w:t>
            </w:r>
            <w:r>
              <w:rPr>
                <w:rFonts w:eastAsia="SimSun"/>
                <w:lang w:eastAsia="zh-CN"/>
              </w:rPr>
              <w:t>’</w:t>
            </w:r>
            <w:r>
              <w:rPr>
                <w:rFonts w:eastAsia="SimSun" w:hint="eastAsia"/>
                <w:lang w:eastAsia="zh-CN"/>
              </w:rPr>
              <w:t>t have any agreement nor even discussion on the power control of backhaul link, which means that the power sharing between C-link and backhaul link is up to implementation, there is no need to report the capability for power control.</w:t>
            </w:r>
          </w:p>
        </w:tc>
      </w:tr>
      <w:tr w:rsidR="00A51414" w14:paraId="7D010226" w14:textId="77777777">
        <w:tc>
          <w:tcPr>
            <w:tcW w:w="1818" w:type="dxa"/>
            <w:tcBorders>
              <w:top w:val="single" w:sz="4" w:space="0" w:color="auto"/>
              <w:left w:val="single" w:sz="4" w:space="0" w:color="auto"/>
              <w:bottom w:val="single" w:sz="4" w:space="0" w:color="auto"/>
              <w:right w:val="single" w:sz="4" w:space="0" w:color="auto"/>
            </w:tcBorders>
          </w:tcPr>
          <w:p w14:paraId="7C3A4DCD" w14:textId="77777777" w:rsidR="00A51414" w:rsidRDefault="00A51414" w:rsidP="00A51414">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63C7A490" w14:textId="77777777" w:rsidR="00A51414" w:rsidRDefault="00A51414" w:rsidP="00A51414">
            <w:pPr>
              <w:jc w:val="left"/>
              <w:rPr>
                <w:rFonts w:eastAsia="SimSun"/>
                <w:lang w:eastAsia="zh-CN"/>
              </w:rPr>
            </w:pPr>
            <w:r>
              <w:rPr>
                <w:rFonts w:eastAsia="SimSun"/>
              </w:rPr>
              <w:t>Do not support</w:t>
            </w:r>
            <w:r w:rsidRPr="008A04A9">
              <w:rPr>
                <w:rFonts w:eastAsia="SimSun"/>
              </w:rPr>
              <w:t>. There has been no RAN1 discussion on the different types of power allocation/sharing types proposed in 43-5</w:t>
            </w:r>
            <w:r>
              <w:rPr>
                <w:rFonts w:eastAsia="SimSun"/>
              </w:rPr>
              <w:t xml:space="preserve"> component 2</w:t>
            </w:r>
            <w:r w:rsidRPr="008A04A9">
              <w:rPr>
                <w:rFonts w:eastAsia="SimSun"/>
              </w:rPr>
              <w:t>.</w:t>
            </w:r>
          </w:p>
        </w:tc>
      </w:tr>
      <w:tr w:rsidR="00084921" w14:paraId="2B0B7E1B" w14:textId="77777777">
        <w:tc>
          <w:tcPr>
            <w:tcW w:w="1818" w:type="dxa"/>
            <w:tcBorders>
              <w:top w:val="single" w:sz="4" w:space="0" w:color="auto"/>
              <w:left w:val="single" w:sz="4" w:space="0" w:color="auto"/>
              <w:bottom w:val="single" w:sz="4" w:space="0" w:color="auto"/>
              <w:right w:val="single" w:sz="4" w:space="0" w:color="auto"/>
            </w:tcBorders>
          </w:tcPr>
          <w:p w14:paraId="2ABC63D7" w14:textId="77777777" w:rsidR="00084921" w:rsidRPr="00084921" w:rsidRDefault="00084921" w:rsidP="00A5141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Huawei, HiSilicon</w:t>
            </w:r>
          </w:p>
        </w:tc>
        <w:tc>
          <w:tcPr>
            <w:tcW w:w="20522" w:type="dxa"/>
            <w:tcBorders>
              <w:top w:val="single" w:sz="4" w:space="0" w:color="auto"/>
              <w:left w:val="single" w:sz="4" w:space="0" w:color="auto"/>
              <w:bottom w:val="single" w:sz="4" w:space="0" w:color="auto"/>
              <w:right w:val="single" w:sz="4" w:space="0" w:color="auto"/>
            </w:tcBorders>
          </w:tcPr>
          <w:p w14:paraId="184F08A6" w14:textId="77777777" w:rsidR="00084921" w:rsidRDefault="003829B0" w:rsidP="00A51414">
            <w:pPr>
              <w:jc w:val="left"/>
              <w:rPr>
                <w:rFonts w:eastAsia="SimSun"/>
                <w:lang w:eastAsia="zh-CN"/>
              </w:rPr>
            </w:pPr>
            <w:r>
              <w:rPr>
                <w:rFonts w:eastAsia="SimSun" w:hint="eastAsia"/>
                <w:lang w:eastAsia="zh-CN"/>
              </w:rPr>
              <w:t>W</w:t>
            </w:r>
            <w:r>
              <w:rPr>
                <w:rFonts w:eastAsia="SimSun"/>
                <w:lang w:eastAsia="zh-CN"/>
              </w:rPr>
              <w:t>e are open for further discussion.</w:t>
            </w:r>
          </w:p>
        </w:tc>
      </w:tr>
      <w:tr w:rsidR="000D3D4E" w14:paraId="74CCF4A8" w14:textId="77777777">
        <w:tc>
          <w:tcPr>
            <w:tcW w:w="1818" w:type="dxa"/>
            <w:tcBorders>
              <w:top w:val="single" w:sz="4" w:space="0" w:color="auto"/>
              <w:left w:val="single" w:sz="4" w:space="0" w:color="auto"/>
              <w:bottom w:val="single" w:sz="4" w:space="0" w:color="auto"/>
              <w:right w:val="single" w:sz="4" w:space="0" w:color="auto"/>
            </w:tcBorders>
          </w:tcPr>
          <w:p w14:paraId="6E821B06" w14:textId="05F86320" w:rsidR="000D3D4E" w:rsidRDefault="000D3D4E" w:rsidP="000D3D4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1053AAD2" w14:textId="24FF6851" w:rsidR="000D3D4E" w:rsidRDefault="000D3D4E" w:rsidP="000D3D4E">
            <w:pPr>
              <w:jc w:val="left"/>
              <w:rPr>
                <w:rFonts w:eastAsia="SimSun"/>
                <w:lang w:eastAsia="zh-CN"/>
              </w:rPr>
            </w:pPr>
            <w:r w:rsidRPr="001137EC">
              <w:rPr>
                <w:rFonts w:eastAsia="SimSun"/>
                <w:b/>
                <w:bCs/>
              </w:rPr>
              <w:t>Do not support</w:t>
            </w:r>
            <w:r>
              <w:rPr>
                <w:rFonts w:eastAsia="SimSun"/>
              </w:rPr>
              <w:t>. This is something that has not been discussed at all in RAN1 and should not be introduced at this time. How simultaneous UL transmissions are performed in Rel-18 should be up to implementation.</w:t>
            </w:r>
          </w:p>
        </w:tc>
      </w:tr>
      <w:tr w:rsidR="00DE43CD" w14:paraId="2124A3CB" w14:textId="77777777">
        <w:tc>
          <w:tcPr>
            <w:tcW w:w="1818" w:type="dxa"/>
            <w:tcBorders>
              <w:top w:val="single" w:sz="4" w:space="0" w:color="auto"/>
              <w:left w:val="single" w:sz="4" w:space="0" w:color="auto"/>
              <w:bottom w:val="single" w:sz="4" w:space="0" w:color="auto"/>
              <w:right w:val="single" w:sz="4" w:space="0" w:color="auto"/>
            </w:tcBorders>
          </w:tcPr>
          <w:p w14:paraId="759360E0" w14:textId="191186CE" w:rsidR="00DE43CD" w:rsidRDefault="00DE43CD" w:rsidP="000D3D4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31F86417" w14:textId="1F8317B8" w:rsidR="00DE43CD" w:rsidRPr="00DE43CD" w:rsidRDefault="00DE43CD" w:rsidP="000D3D4E">
            <w:pPr>
              <w:jc w:val="left"/>
              <w:rPr>
                <w:rFonts w:eastAsia="SimSun"/>
              </w:rPr>
            </w:pPr>
            <w:r w:rsidRPr="00DE43CD">
              <w:rPr>
                <w:rFonts w:eastAsia="SimSun"/>
              </w:rPr>
              <w:t>Agree with Ericsson that there is no agreement related power sharing in RAN1.</w:t>
            </w:r>
          </w:p>
        </w:tc>
      </w:tr>
      <w:tr w:rsidR="00CB3FE7" w14:paraId="7C429795" w14:textId="77777777">
        <w:tc>
          <w:tcPr>
            <w:tcW w:w="1818" w:type="dxa"/>
            <w:tcBorders>
              <w:top w:val="single" w:sz="4" w:space="0" w:color="auto"/>
              <w:left w:val="single" w:sz="4" w:space="0" w:color="auto"/>
              <w:bottom w:val="single" w:sz="4" w:space="0" w:color="auto"/>
              <w:right w:val="single" w:sz="4" w:space="0" w:color="auto"/>
            </w:tcBorders>
          </w:tcPr>
          <w:p w14:paraId="1ADE8CC0" w14:textId="264C36D7" w:rsidR="00CB3FE7" w:rsidRDefault="00CB3FE7" w:rsidP="000D3D4E">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CATT</w:t>
            </w:r>
          </w:p>
        </w:tc>
        <w:tc>
          <w:tcPr>
            <w:tcW w:w="20522" w:type="dxa"/>
            <w:tcBorders>
              <w:top w:val="single" w:sz="4" w:space="0" w:color="auto"/>
              <w:left w:val="single" w:sz="4" w:space="0" w:color="auto"/>
              <w:bottom w:val="single" w:sz="4" w:space="0" w:color="auto"/>
              <w:right w:val="single" w:sz="4" w:space="0" w:color="auto"/>
            </w:tcBorders>
          </w:tcPr>
          <w:p w14:paraId="66CA5C44" w14:textId="0469F754" w:rsidR="00CB3FE7" w:rsidRPr="00DE43CD" w:rsidRDefault="00CB3FE7" w:rsidP="000D3D4E">
            <w:pPr>
              <w:jc w:val="left"/>
              <w:rPr>
                <w:rFonts w:eastAsia="SimSun"/>
              </w:rPr>
            </w:pPr>
            <w:r>
              <w:rPr>
                <w:rFonts w:eastAsia="SimSun"/>
              </w:rPr>
              <w:t>Do not support. This is not discussed in RAN1.</w:t>
            </w:r>
          </w:p>
        </w:tc>
      </w:tr>
    </w:tbl>
    <w:p w14:paraId="72F19551" w14:textId="77777777" w:rsidR="00673CD6" w:rsidRDefault="00673CD6">
      <w:pPr>
        <w:pStyle w:val="maintext"/>
        <w:ind w:firstLineChars="90" w:firstLine="180"/>
        <w:rPr>
          <w:rFonts w:ascii="Calibri" w:eastAsia="SimSun" w:hAnsi="Calibri" w:cs="Calibri"/>
          <w:lang w:eastAsia="zh-CN"/>
        </w:rPr>
      </w:pPr>
    </w:p>
    <w:p w14:paraId="38FA3784" w14:textId="77777777" w:rsidR="00673CD6" w:rsidRDefault="00662619">
      <w:pPr>
        <w:pStyle w:val="Heading1"/>
        <w:numPr>
          <w:ilvl w:val="1"/>
          <w:numId w:val="8"/>
        </w:numPr>
        <w:jc w:val="both"/>
        <w:rPr>
          <w:color w:val="000000"/>
        </w:rPr>
      </w:pPr>
      <w:r>
        <w:rPr>
          <w:color w:val="000000"/>
        </w:rPr>
        <w:t xml:space="preserve">Issue 6: Mandatory Features </w:t>
      </w:r>
    </w:p>
    <w:p w14:paraId="72309CCA" w14:textId="77777777" w:rsidR="00673CD6" w:rsidRDefault="00662619">
      <w:pPr>
        <w:pStyle w:val="maintext"/>
        <w:ind w:firstLineChars="90" w:firstLine="180"/>
        <w:rPr>
          <w:rFonts w:ascii="Calibri" w:hAnsi="Calibri" w:cs="Arial"/>
          <w:color w:val="000000"/>
        </w:rPr>
      </w:pPr>
      <w:r>
        <w:rPr>
          <w:rFonts w:ascii="Calibri" w:hAnsi="Calibri" w:cs="Arial"/>
          <w:color w:val="000000"/>
        </w:rPr>
        <w:t>After review of contributions submitted to RAN1 #113 in this agenda item, the following is proposed by the moderator. Companies submitted the following views on the moderator’s proposals.</w:t>
      </w:r>
    </w:p>
    <w:p w14:paraId="4DFBE96B" w14:textId="77777777" w:rsidR="00673CD6" w:rsidRDefault="00673CD6">
      <w:pPr>
        <w:pStyle w:val="maintext"/>
        <w:ind w:firstLineChars="90" w:firstLine="180"/>
        <w:rPr>
          <w:rFonts w:ascii="Calibri" w:hAnsi="Calibri" w:cs="Arial"/>
        </w:rPr>
      </w:pPr>
    </w:p>
    <w:p w14:paraId="54368769" w14:textId="77777777" w:rsidR="00673CD6" w:rsidRDefault="00662619">
      <w:pPr>
        <w:pStyle w:val="maintext"/>
        <w:ind w:firstLineChars="90" w:firstLine="180"/>
        <w:rPr>
          <w:rFonts w:ascii="Calibri" w:hAnsi="Calibri" w:cs="Arial"/>
          <w:b/>
        </w:rPr>
      </w:pPr>
      <w:r>
        <w:rPr>
          <w:rFonts w:ascii="Calibri" w:hAnsi="Calibri" w:cs="Arial"/>
          <w:b/>
        </w:rPr>
        <w:t>Proposal: Send LS to RAN2 informing them that NCR-MT supports the following layer-1 mandatory UE features:</w:t>
      </w:r>
    </w:p>
    <w:p w14:paraId="4AF5A34E" w14:textId="77777777" w:rsidR="00673CD6" w:rsidRDefault="00662619">
      <w:pPr>
        <w:pStyle w:val="maintext"/>
        <w:numPr>
          <w:ilvl w:val="0"/>
          <w:numId w:val="41"/>
        </w:numPr>
        <w:ind w:firstLineChars="0"/>
        <w:rPr>
          <w:rFonts w:ascii="Calibri" w:hAnsi="Calibri" w:cs="Arial"/>
          <w:color w:val="000000"/>
        </w:rPr>
      </w:pPr>
      <w:r>
        <w:rPr>
          <w:rFonts w:ascii="Calibri" w:hAnsi="Calibri" w:cs="Arial"/>
          <w:b/>
        </w:rPr>
        <w:t>0-1, 0-3, 0-4, 1-1, 2-1, 2-5, 2-6, 2-12, 2-16, 2-16a, 2-32 (only components 1-4 and 7), 2-50 (only components 1,2), 2-52 (only components 1, 2), 3-1 (only components 1,2,3,4,5), 4-1, 4-10, 5-1 (only components 1/2/3/4/5/6/9/10/12), 6-1, 7-1, 8-3</w:t>
      </w:r>
    </w:p>
    <w:p w14:paraId="4C86D136" w14:textId="77777777" w:rsidR="00673CD6" w:rsidRDefault="00673CD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73CD6" w14:paraId="319C34F2"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B14D157" w14:textId="77777777" w:rsidR="00673CD6" w:rsidRDefault="0066261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8AFF6CF" w14:textId="77777777" w:rsidR="00673CD6" w:rsidRDefault="00662619">
            <w:pPr>
              <w:rPr>
                <w:rFonts w:ascii="Calibri" w:eastAsia="MS Mincho" w:hAnsi="Calibri" w:cs="Calibri"/>
              </w:rPr>
            </w:pPr>
            <w:r>
              <w:rPr>
                <w:rFonts w:ascii="Calibri" w:eastAsia="MS Mincho" w:hAnsi="Calibri" w:cs="Calibri"/>
              </w:rPr>
              <w:t>Comments/Questions/Suggestions</w:t>
            </w:r>
          </w:p>
        </w:tc>
      </w:tr>
      <w:tr w:rsidR="00673CD6" w14:paraId="40F666E6" w14:textId="77777777">
        <w:tc>
          <w:tcPr>
            <w:tcW w:w="1818" w:type="dxa"/>
            <w:tcBorders>
              <w:top w:val="single" w:sz="4" w:space="0" w:color="auto"/>
              <w:left w:val="single" w:sz="4" w:space="0" w:color="auto"/>
              <w:bottom w:val="single" w:sz="4" w:space="0" w:color="auto"/>
              <w:right w:val="single" w:sz="4" w:space="0" w:color="auto"/>
            </w:tcBorders>
          </w:tcPr>
          <w:p w14:paraId="50A80845" w14:textId="77777777" w:rsidR="00673CD6" w:rsidRDefault="0066261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AT&amp;T</w:t>
            </w:r>
          </w:p>
        </w:tc>
        <w:tc>
          <w:tcPr>
            <w:tcW w:w="20522" w:type="dxa"/>
            <w:tcBorders>
              <w:top w:val="single" w:sz="4" w:space="0" w:color="auto"/>
              <w:left w:val="single" w:sz="4" w:space="0" w:color="auto"/>
              <w:bottom w:val="single" w:sz="4" w:space="0" w:color="auto"/>
              <w:right w:val="single" w:sz="4" w:space="0" w:color="auto"/>
            </w:tcBorders>
          </w:tcPr>
          <w:p w14:paraId="59522F88" w14:textId="77777777" w:rsidR="00673CD6" w:rsidRDefault="00662619">
            <w:pPr>
              <w:jc w:val="left"/>
              <w:rPr>
                <w:rFonts w:eastAsia="SimSun"/>
              </w:rPr>
            </w:pPr>
            <w:r>
              <w:rPr>
                <w:rFonts w:eastAsia="SimSun"/>
              </w:rPr>
              <w:t>Ok. For 1-3, since it is optional for an NCR-MT but mandatory for UEs/IAB-MTs we assume that new capability signaling should be introduced for this purpose and RAN2 should be informed.</w:t>
            </w:r>
          </w:p>
        </w:tc>
      </w:tr>
      <w:tr w:rsidR="00673CD6" w14:paraId="371E0D8B" w14:textId="77777777">
        <w:tc>
          <w:tcPr>
            <w:tcW w:w="1818" w:type="dxa"/>
            <w:tcBorders>
              <w:top w:val="single" w:sz="4" w:space="0" w:color="auto"/>
              <w:left w:val="single" w:sz="4" w:space="0" w:color="auto"/>
              <w:bottom w:val="single" w:sz="4" w:space="0" w:color="auto"/>
              <w:right w:val="single" w:sz="4" w:space="0" w:color="auto"/>
            </w:tcBorders>
          </w:tcPr>
          <w:p w14:paraId="47D64E03" w14:textId="77777777" w:rsidR="00673CD6" w:rsidRDefault="00662619">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N</w:t>
            </w:r>
            <w:r>
              <w:rPr>
                <w:rStyle w:val="normaltextrun"/>
                <w:rFonts w:eastAsiaTheme="minorEastAsia"/>
                <w:sz w:val="20"/>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037B955F" w14:textId="77777777" w:rsidR="00673CD6" w:rsidRDefault="00662619">
            <w:pPr>
              <w:jc w:val="left"/>
              <w:rPr>
                <w:rFonts w:eastAsia="SimSun"/>
                <w:lang w:eastAsia="zh-CN"/>
              </w:rPr>
            </w:pPr>
            <w:r>
              <w:rPr>
                <w:rFonts w:eastAsia="SimSun"/>
                <w:lang w:eastAsia="zh-CN"/>
              </w:rPr>
              <w:t xml:space="preserve">Support </w:t>
            </w:r>
          </w:p>
        </w:tc>
      </w:tr>
      <w:tr w:rsidR="00673CD6" w14:paraId="2BD9CF37" w14:textId="77777777">
        <w:tc>
          <w:tcPr>
            <w:tcW w:w="1818" w:type="dxa"/>
            <w:tcBorders>
              <w:top w:val="single" w:sz="4" w:space="0" w:color="auto"/>
              <w:left w:val="single" w:sz="4" w:space="0" w:color="auto"/>
              <w:bottom w:val="single" w:sz="4" w:space="0" w:color="auto"/>
              <w:right w:val="single" w:sz="4" w:space="0" w:color="auto"/>
            </w:tcBorders>
          </w:tcPr>
          <w:p w14:paraId="16FA5189" w14:textId="77777777" w:rsidR="00673CD6" w:rsidRDefault="00662619">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hint="eastAsia"/>
                <w:sz w:val="20"/>
                <w:lang w:eastAsia="ko-KR"/>
              </w:rPr>
              <w:t>S</w:t>
            </w:r>
            <w:r>
              <w:rPr>
                <w:rStyle w:val="normaltextrun"/>
                <w:rFonts w:eastAsia="Malgun Gothic"/>
                <w:sz w:val="20"/>
                <w:lang w:eastAsia="ko-KR"/>
              </w:rPr>
              <w:t>amsung</w:t>
            </w:r>
          </w:p>
        </w:tc>
        <w:tc>
          <w:tcPr>
            <w:tcW w:w="20522" w:type="dxa"/>
            <w:tcBorders>
              <w:top w:val="single" w:sz="4" w:space="0" w:color="auto"/>
              <w:left w:val="single" w:sz="4" w:space="0" w:color="auto"/>
              <w:bottom w:val="single" w:sz="4" w:space="0" w:color="auto"/>
              <w:right w:val="single" w:sz="4" w:space="0" w:color="auto"/>
            </w:tcBorders>
          </w:tcPr>
          <w:p w14:paraId="1C16A58D" w14:textId="77777777" w:rsidR="00673CD6" w:rsidRDefault="00662619">
            <w:pPr>
              <w:jc w:val="left"/>
              <w:rPr>
                <w:rFonts w:eastAsia="SimSun"/>
                <w:lang w:eastAsia="zh-CN"/>
              </w:rPr>
            </w:pPr>
            <w:r>
              <w:rPr>
                <w:rFonts w:eastAsia="SimSun" w:hint="eastAsia"/>
              </w:rPr>
              <w:t>F</w:t>
            </w:r>
            <w:r>
              <w:rPr>
                <w:rFonts w:eastAsia="SimSun"/>
              </w:rPr>
              <w:t>ine with the proposal.</w:t>
            </w:r>
          </w:p>
        </w:tc>
      </w:tr>
      <w:tr w:rsidR="00673CD6" w14:paraId="1B532D7B" w14:textId="77777777">
        <w:tc>
          <w:tcPr>
            <w:tcW w:w="1818" w:type="dxa"/>
            <w:tcBorders>
              <w:top w:val="single" w:sz="4" w:space="0" w:color="auto"/>
              <w:left w:val="single" w:sz="4" w:space="0" w:color="auto"/>
              <w:bottom w:val="single" w:sz="4" w:space="0" w:color="auto"/>
              <w:right w:val="single" w:sz="4" w:space="0" w:color="auto"/>
            </w:tcBorders>
          </w:tcPr>
          <w:p w14:paraId="5DEF4546" w14:textId="77777777" w:rsidR="00673CD6" w:rsidRDefault="00662619">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Fujitsu</w:t>
            </w:r>
          </w:p>
        </w:tc>
        <w:tc>
          <w:tcPr>
            <w:tcW w:w="20522" w:type="dxa"/>
            <w:tcBorders>
              <w:top w:val="single" w:sz="4" w:space="0" w:color="auto"/>
              <w:left w:val="single" w:sz="4" w:space="0" w:color="auto"/>
              <w:bottom w:val="single" w:sz="4" w:space="0" w:color="auto"/>
              <w:right w:val="single" w:sz="4" w:space="0" w:color="auto"/>
            </w:tcBorders>
          </w:tcPr>
          <w:p w14:paraId="3F417588" w14:textId="77777777" w:rsidR="00673CD6" w:rsidRDefault="00662619">
            <w:pPr>
              <w:jc w:val="left"/>
              <w:rPr>
                <w:rFonts w:eastAsia="SimSun"/>
                <w:lang w:eastAsia="zh-CN"/>
              </w:rPr>
            </w:pPr>
            <w:r>
              <w:rPr>
                <w:rFonts w:eastAsia="SimSun"/>
                <w:lang w:eastAsia="zh-CN"/>
              </w:rPr>
              <w:t>Support in principle.</w:t>
            </w:r>
          </w:p>
          <w:p w14:paraId="4D46B9D9" w14:textId="77777777" w:rsidR="00673CD6" w:rsidRDefault="00662619">
            <w:pPr>
              <w:jc w:val="left"/>
              <w:rPr>
                <w:rFonts w:eastAsia="SimSun"/>
                <w:lang w:eastAsia="zh-CN"/>
              </w:rPr>
            </w:pPr>
            <w:r>
              <w:rPr>
                <w:rFonts w:eastAsia="SimSun"/>
                <w:lang w:eastAsia="zh-CN"/>
              </w:rPr>
              <w:lastRenderedPageBreak/>
              <w:t>One thing is, it has agreed not to support CA/</w:t>
            </w:r>
            <w:proofErr w:type="gramStart"/>
            <w:r>
              <w:rPr>
                <w:rFonts w:eastAsia="SimSun"/>
                <w:lang w:eastAsia="zh-CN"/>
              </w:rPr>
              <w:t>DC</w:t>
            </w:r>
            <w:proofErr w:type="gramEnd"/>
            <w:r>
              <w:rPr>
                <w:rFonts w:eastAsia="SimSun"/>
                <w:lang w:eastAsia="zh-CN"/>
              </w:rPr>
              <w:t xml:space="preserve"> but some UE features listed in the proposal include CA/DC related statements as below, we’d like to confirm that the CA/DC related statements will be removed for NCR. And maybe the LS can clarify this as well.</w:t>
            </w:r>
          </w:p>
          <w:p w14:paraId="2D5492B3" w14:textId="77777777" w:rsidR="00673CD6" w:rsidRDefault="00673CD6">
            <w:pPr>
              <w:jc w:val="left"/>
              <w:rPr>
                <w:rFonts w:eastAsia="SimSun"/>
                <w:lang w:eastAsia="zh-CN"/>
              </w:rPr>
            </w:pPr>
          </w:p>
          <w:p w14:paraId="208CA0D7" w14:textId="77777777" w:rsidR="00673CD6" w:rsidRDefault="00662619">
            <w:pPr>
              <w:jc w:val="left"/>
              <w:rPr>
                <w:rFonts w:eastAsia="SimSun"/>
                <w:lang w:val="en-GB" w:eastAsia="zh-CN"/>
              </w:rPr>
            </w:pPr>
            <w:r>
              <w:rPr>
                <w:rFonts w:eastAsia="SimSun"/>
                <w:lang w:val="en-GB" w:eastAsia="zh-CN"/>
              </w:rPr>
              <w:t>Component 2 of 3-1:</w:t>
            </w:r>
          </w:p>
          <w:p w14:paraId="4E031A57" w14:textId="77777777" w:rsidR="00673CD6" w:rsidRDefault="00662619">
            <w:pPr>
              <w:pStyle w:val="TAL"/>
            </w:pPr>
            <w:r>
              <w:t>2) CSS and UE-SS configurations for unicast PDCCH transmission per BWP per cell</w:t>
            </w:r>
          </w:p>
          <w:p w14:paraId="68166B52" w14:textId="77777777" w:rsidR="00673CD6" w:rsidRDefault="00662619">
            <w:pPr>
              <w:pStyle w:val="TAL"/>
            </w:pPr>
            <w:r>
              <w:t>- PDCCH aggregation levels 1, 2, 4, 8, 16</w:t>
            </w:r>
          </w:p>
          <w:p w14:paraId="3F202253" w14:textId="77777777" w:rsidR="00673CD6" w:rsidRDefault="00662619">
            <w:pPr>
              <w:pStyle w:val="TAL"/>
              <w:rPr>
                <w:highlight w:val="yellow"/>
              </w:rPr>
            </w:pPr>
            <w:r>
              <w:rPr>
                <w:highlight w:val="yellow"/>
              </w:rPr>
              <w:t xml:space="preserve">- UP to 3 search space sets in a slot for a scheduled </w:t>
            </w:r>
            <w:proofErr w:type="spellStart"/>
            <w:r>
              <w:rPr>
                <w:highlight w:val="yellow"/>
              </w:rPr>
              <w:t>SCell</w:t>
            </w:r>
            <w:proofErr w:type="spellEnd"/>
            <w:r>
              <w:rPr>
                <w:highlight w:val="yellow"/>
              </w:rPr>
              <w:t xml:space="preserve"> per BWP</w:t>
            </w:r>
          </w:p>
          <w:p w14:paraId="4ED19574" w14:textId="77777777" w:rsidR="00673CD6" w:rsidRDefault="00662619">
            <w:pPr>
              <w:pStyle w:val="TAL"/>
            </w:pPr>
            <w:r>
              <w:rPr>
                <w:highlight w:val="yellow"/>
              </w:rPr>
              <w:t>This search space limit is before applying all dropping rules.</w:t>
            </w:r>
          </w:p>
          <w:p w14:paraId="595F7209" w14:textId="77777777" w:rsidR="00673CD6" w:rsidRDefault="00673CD6">
            <w:pPr>
              <w:jc w:val="left"/>
              <w:rPr>
                <w:rFonts w:eastAsia="SimSun"/>
                <w:lang w:val="en-GB" w:eastAsia="zh-CN"/>
              </w:rPr>
            </w:pPr>
          </w:p>
          <w:p w14:paraId="3DA69684" w14:textId="77777777" w:rsidR="00673CD6" w:rsidRDefault="00662619">
            <w:pPr>
              <w:jc w:val="left"/>
              <w:rPr>
                <w:rFonts w:eastAsia="SimSun"/>
                <w:lang w:val="en-GB" w:eastAsia="zh-CN"/>
              </w:rPr>
            </w:pPr>
            <w:r>
              <w:rPr>
                <w:rFonts w:eastAsia="SimSun"/>
                <w:lang w:val="en-GB" w:eastAsia="zh-CN"/>
              </w:rPr>
              <w:t>Component 4 of 6-1:</w:t>
            </w:r>
          </w:p>
          <w:p w14:paraId="3AE9183A" w14:textId="77777777" w:rsidR="00673CD6" w:rsidRDefault="00662619">
            <w:pPr>
              <w:jc w:val="left"/>
              <w:rPr>
                <w:rFonts w:eastAsia="SimSun"/>
                <w:lang w:val="en-GB" w:eastAsia="zh-CN"/>
              </w:rPr>
            </w:pPr>
            <w:r>
              <w:t xml:space="preserve">4) BW of a UE-specific RRC configured BWP includes BW of CORESET#0 (if CORESET#0 is present) and SSB for </w:t>
            </w:r>
            <w:proofErr w:type="spellStart"/>
            <w:r>
              <w:t>PCell</w:t>
            </w:r>
            <w:proofErr w:type="spellEnd"/>
            <w:r>
              <w:rPr>
                <w:highlight w:val="yellow"/>
              </w:rPr>
              <w:t>/</w:t>
            </w:r>
            <w:proofErr w:type="spellStart"/>
            <w:r>
              <w:rPr>
                <w:highlight w:val="yellow"/>
              </w:rPr>
              <w:t>PSCell</w:t>
            </w:r>
            <w:proofErr w:type="spellEnd"/>
            <w:r>
              <w:rPr>
                <w:highlight w:val="yellow"/>
              </w:rPr>
              <w:t xml:space="preserve"> (if configured) and BW of the UE-specific RRC configured BWP includes SSB for </w:t>
            </w:r>
            <w:proofErr w:type="spellStart"/>
            <w:r>
              <w:rPr>
                <w:highlight w:val="yellow"/>
              </w:rPr>
              <w:t>SCell</w:t>
            </w:r>
            <w:proofErr w:type="spellEnd"/>
            <w:r>
              <w:rPr>
                <w:highlight w:val="yellow"/>
              </w:rPr>
              <w:t xml:space="preserve"> if there is SSB on </w:t>
            </w:r>
            <w:proofErr w:type="spellStart"/>
            <w:r>
              <w:rPr>
                <w:highlight w:val="yellow"/>
              </w:rPr>
              <w:t>SCell</w:t>
            </w:r>
            <w:proofErr w:type="spellEnd"/>
          </w:p>
        </w:tc>
      </w:tr>
      <w:tr w:rsidR="00673CD6" w14:paraId="4DDCF829" w14:textId="77777777">
        <w:tc>
          <w:tcPr>
            <w:tcW w:w="1818" w:type="dxa"/>
            <w:tcBorders>
              <w:top w:val="single" w:sz="4" w:space="0" w:color="auto"/>
              <w:left w:val="single" w:sz="4" w:space="0" w:color="auto"/>
              <w:bottom w:val="single" w:sz="4" w:space="0" w:color="auto"/>
              <w:right w:val="single" w:sz="4" w:space="0" w:color="auto"/>
            </w:tcBorders>
          </w:tcPr>
          <w:p w14:paraId="61049B4D" w14:textId="77777777" w:rsidR="00673CD6" w:rsidRDefault="00662619">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lastRenderedPageBreak/>
              <w:t>ZTE</w:t>
            </w:r>
          </w:p>
        </w:tc>
        <w:tc>
          <w:tcPr>
            <w:tcW w:w="20522" w:type="dxa"/>
            <w:tcBorders>
              <w:top w:val="single" w:sz="4" w:space="0" w:color="auto"/>
              <w:left w:val="single" w:sz="4" w:space="0" w:color="auto"/>
              <w:bottom w:val="single" w:sz="4" w:space="0" w:color="auto"/>
              <w:right w:val="single" w:sz="4" w:space="0" w:color="auto"/>
            </w:tcBorders>
          </w:tcPr>
          <w:p w14:paraId="08C6CE17" w14:textId="77777777" w:rsidR="00673CD6" w:rsidRDefault="00662619">
            <w:pPr>
              <w:jc w:val="left"/>
              <w:rPr>
                <w:rFonts w:eastAsia="SimSun"/>
                <w:lang w:eastAsia="zh-CN"/>
              </w:rPr>
            </w:pPr>
            <w:r>
              <w:rPr>
                <w:rFonts w:eastAsia="SimSun" w:hint="eastAsia"/>
                <w:lang w:eastAsia="zh-CN"/>
              </w:rPr>
              <w:t>Support</w:t>
            </w:r>
          </w:p>
        </w:tc>
      </w:tr>
      <w:tr w:rsidR="00A51414" w14:paraId="68C240B6" w14:textId="77777777">
        <w:tc>
          <w:tcPr>
            <w:tcW w:w="1818" w:type="dxa"/>
            <w:tcBorders>
              <w:top w:val="single" w:sz="4" w:space="0" w:color="auto"/>
              <w:left w:val="single" w:sz="4" w:space="0" w:color="auto"/>
              <w:bottom w:val="single" w:sz="4" w:space="0" w:color="auto"/>
              <w:right w:val="single" w:sz="4" w:space="0" w:color="auto"/>
            </w:tcBorders>
          </w:tcPr>
          <w:p w14:paraId="31291264" w14:textId="77777777" w:rsidR="00A51414" w:rsidRDefault="00A51414" w:rsidP="00A51414">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0FB34379" w14:textId="77777777" w:rsidR="00A51414" w:rsidRDefault="00A51414" w:rsidP="00A51414">
            <w:pPr>
              <w:jc w:val="left"/>
              <w:rPr>
                <w:rFonts w:eastAsia="SimSun"/>
              </w:rPr>
            </w:pPr>
            <w:r>
              <w:rPr>
                <w:rFonts w:eastAsia="SimSun"/>
              </w:rPr>
              <w:t>In principle OK, but eliminating some components is dangerous, as it Is not possible for “a more advanced NCR MT” to indicate it supports any of those eliminated components from the basic FGs. In more detail.</w:t>
            </w:r>
          </w:p>
          <w:p w14:paraId="6B3034D3" w14:textId="77777777" w:rsidR="00A51414" w:rsidRDefault="00A51414" w:rsidP="00A51414">
            <w:pPr>
              <w:pStyle w:val="ListParagraph"/>
              <w:numPr>
                <w:ilvl w:val="0"/>
                <w:numId w:val="12"/>
              </w:numPr>
              <w:spacing w:line="240" w:lineRule="auto"/>
              <w:jc w:val="left"/>
              <w:rPr>
                <w:rFonts w:eastAsia="SimSun"/>
              </w:rPr>
            </w:pPr>
            <w:r>
              <w:rPr>
                <w:rFonts w:eastAsia="SimSun"/>
              </w:rPr>
              <w:t xml:space="preserve">2-32: </w:t>
            </w:r>
            <w:proofErr w:type="spellStart"/>
            <w:r>
              <w:rPr>
                <w:rFonts w:eastAsia="SimSun"/>
              </w:rPr>
              <w:t>limitatation</w:t>
            </w:r>
            <w:proofErr w:type="spellEnd"/>
            <w:r>
              <w:rPr>
                <w:rFonts w:eastAsia="SimSun"/>
              </w:rPr>
              <w:t xml:space="preserve"> to components 1 and 2 would need to be </w:t>
            </w:r>
            <w:proofErr w:type="gramStart"/>
            <w:r>
              <w:rPr>
                <w:rFonts w:eastAsia="SimSun"/>
              </w:rPr>
              <w:t>discussed</w:t>
            </w:r>
            <w:proofErr w:type="gramEnd"/>
          </w:p>
          <w:p w14:paraId="33676183" w14:textId="77777777" w:rsidR="00A51414" w:rsidRDefault="00A51414" w:rsidP="00A51414">
            <w:pPr>
              <w:pStyle w:val="ListParagraph"/>
              <w:numPr>
                <w:ilvl w:val="0"/>
                <w:numId w:val="12"/>
              </w:numPr>
              <w:spacing w:line="240" w:lineRule="auto"/>
              <w:jc w:val="left"/>
              <w:rPr>
                <w:rFonts w:eastAsia="SimSun"/>
              </w:rPr>
            </w:pPr>
            <w:r>
              <w:rPr>
                <w:rFonts w:eastAsia="SimSun"/>
              </w:rPr>
              <w:t>2-50: should the TRS support be added to the list?</w:t>
            </w:r>
          </w:p>
          <w:p w14:paraId="2014B6EF" w14:textId="77777777" w:rsidR="00A51414" w:rsidRDefault="00A51414" w:rsidP="00A51414">
            <w:pPr>
              <w:pStyle w:val="ListParagraph"/>
              <w:numPr>
                <w:ilvl w:val="0"/>
                <w:numId w:val="12"/>
              </w:numPr>
              <w:spacing w:line="240" w:lineRule="auto"/>
              <w:jc w:val="left"/>
              <w:rPr>
                <w:rFonts w:eastAsia="SimSun"/>
              </w:rPr>
            </w:pPr>
            <w:r>
              <w:rPr>
                <w:rFonts w:eastAsia="SimSun"/>
              </w:rPr>
              <w:t xml:space="preserve">2-52: should basic SRS be added to the list, there seems to be an agreement in RAN1#110bis to support basic </w:t>
            </w:r>
            <w:proofErr w:type="gramStart"/>
            <w:r>
              <w:rPr>
                <w:rFonts w:eastAsia="SimSun"/>
              </w:rPr>
              <w:t>sounding</w:t>
            </w:r>
            <w:proofErr w:type="gramEnd"/>
          </w:p>
          <w:p w14:paraId="55BAA838" w14:textId="77777777" w:rsidR="00A51414" w:rsidRDefault="00A51414" w:rsidP="00A51414">
            <w:pPr>
              <w:pStyle w:val="ListParagraph"/>
              <w:numPr>
                <w:ilvl w:val="0"/>
                <w:numId w:val="12"/>
              </w:numPr>
              <w:spacing w:line="240" w:lineRule="auto"/>
              <w:jc w:val="left"/>
              <w:rPr>
                <w:rFonts w:eastAsia="SimSun"/>
              </w:rPr>
            </w:pPr>
            <w:r>
              <w:rPr>
                <w:rFonts w:eastAsia="SimSun"/>
              </w:rPr>
              <w:t xml:space="preserve">3-1:  eliminating the component 6 does not seem </w:t>
            </w:r>
            <w:proofErr w:type="gramStart"/>
            <w:r>
              <w:rPr>
                <w:rFonts w:eastAsia="SimSun"/>
              </w:rPr>
              <w:t>necessary</w:t>
            </w:r>
            <w:proofErr w:type="gramEnd"/>
          </w:p>
          <w:p w14:paraId="74D44B6D" w14:textId="77777777" w:rsidR="00A51414" w:rsidRDefault="00A51414" w:rsidP="00A51414">
            <w:pPr>
              <w:pStyle w:val="ListParagraph"/>
              <w:numPr>
                <w:ilvl w:val="0"/>
                <w:numId w:val="12"/>
              </w:numPr>
              <w:spacing w:line="240" w:lineRule="auto"/>
              <w:jc w:val="left"/>
              <w:rPr>
                <w:rFonts w:eastAsia="SimSun"/>
              </w:rPr>
            </w:pPr>
            <w:r>
              <w:rPr>
                <w:rFonts w:eastAsia="SimSun"/>
              </w:rPr>
              <w:t xml:space="preserve">5-1: -elimination of components 7, 8, 11 would need to be discussed </w:t>
            </w:r>
            <w:proofErr w:type="gramStart"/>
            <w:r>
              <w:rPr>
                <w:rFonts w:eastAsia="SimSun"/>
              </w:rPr>
              <w:t>further</w:t>
            </w:r>
            <w:proofErr w:type="gramEnd"/>
          </w:p>
          <w:p w14:paraId="0F5E81B2" w14:textId="77777777" w:rsidR="00A51414" w:rsidRDefault="00A51414" w:rsidP="00A51414">
            <w:pPr>
              <w:pStyle w:val="ListParagraph"/>
              <w:numPr>
                <w:ilvl w:val="0"/>
                <w:numId w:val="12"/>
              </w:numPr>
              <w:spacing w:line="240" w:lineRule="auto"/>
              <w:jc w:val="left"/>
              <w:rPr>
                <w:rFonts w:eastAsia="SimSun"/>
              </w:rPr>
            </w:pPr>
            <w:r>
              <w:rPr>
                <w:rFonts w:eastAsia="SimSun"/>
              </w:rPr>
              <w:t xml:space="preserve">8-2: should </w:t>
            </w:r>
            <w:proofErr w:type="gramStart"/>
            <w:r>
              <w:rPr>
                <w:rFonts w:eastAsia="SimSun"/>
              </w:rPr>
              <w:t>basic</w:t>
            </w:r>
            <w:proofErr w:type="gramEnd"/>
            <w:r>
              <w:rPr>
                <w:rFonts w:eastAsia="SimSun"/>
              </w:rPr>
              <w:t xml:space="preserve"> power control operation be introduced</w:t>
            </w:r>
          </w:p>
          <w:p w14:paraId="37A24F20" w14:textId="77777777" w:rsidR="00A51414" w:rsidRDefault="00A51414" w:rsidP="00A51414">
            <w:pPr>
              <w:jc w:val="left"/>
              <w:rPr>
                <w:rFonts w:eastAsia="SimSun"/>
                <w:lang w:eastAsia="zh-CN"/>
              </w:rPr>
            </w:pPr>
            <w:r>
              <w:rPr>
                <w:rFonts w:eastAsia="SimSun"/>
              </w:rPr>
              <w:t>8-3: not sure TPC-PUSCH-RNTI should be on the list</w:t>
            </w:r>
          </w:p>
        </w:tc>
      </w:tr>
      <w:tr w:rsidR="005E3D27" w14:paraId="1FAB9DA6" w14:textId="77777777" w:rsidTr="00C03734">
        <w:tc>
          <w:tcPr>
            <w:tcW w:w="1818" w:type="dxa"/>
            <w:tcBorders>
              <w:top w:val="single" w:sz="4" w:space="0" w:color="auto"/>
              <w:left w:val="single" w:sz="4" w:space="0" w:color="auto"/>
              <w:bottom w:val="single" w:sz="4" w:space="0" w:color="auto"/>
              <w:right w:val="single" w:sz="4" w:space="0" w:color="auto"/>
            </w:tcBorders>
          </w:tcPr>
          <w:p w14:paraId="7F3967E5" w14:textId="77777777" w:rsidR="005E3D27" w:rsidRPr="004F6974" w:rsidRDefault="00662619" w:rsidP="005E3D27">
            <w:pPr>
              <w:spacing w:before="0" w:after="0"/>
              <w:textAlignment w:val="baseline"/>
              <w:rPr>
                <w:rFonts w:eastAsia="Malgun Gothic"/>
                <w:lang w:eastAsia="ko-KR"/>
              </w:rPr>
            </w:pPr>
            <w:r w:rsidRPr="006C1B1D">
              <w:t>Huawei, HiSilicon</w:t>
            </w:r>
          </w:p>
        </w:tc>
        <w:tc>
          <w:tcPr>
            <w:tcW w:w="20522" w:type="dxa"/>
            <w:tcBorders>
              <w:top w:val="single" w:sz="4" w:space="0" w:color="auto"/>
              <w:left w:val="single" w:sz="4" w:space="0" w:color="auto"/>
              <w:bottom w:val="single" w:sz="4" w:space="0" w:color="auto"/>
              <w:right w:val="single" w:sz="4" w:space="0" w:color="auto"/>
            </w:tcBorders>
          </w:tcPr>
          <w:p w14:paraId="5853BDF7" w14:textId="77777777" w:rsidR="005E3D27" w:rsidRDefault="00662619" w:rsidP="005E3D27">
            <w:pPr>
              <w:jc w:val="left"/>
              <w:rPr>
                <w:rFonts w:eastAsia="SimSun"/>
              </w:rPr>
            </w:pPr>
            <w:r>
              <w:rPr>
                <w:rFonts w:eastAsia="SimSun" w:hint="eastAsia"/>
                <w:lang w:eastAsia="zh-CN"/>
              </w:rPr>
              <w:t>S</w:t>
            </w:r>
            <w:r>
              <w:rPr>
                <w:rFonts w:eastAsia="SimSun"/>
                <w:lang w:eastAsia="zh-CN"/>
              </w:rPr>
              <w:t xml:space="preserve">upport </w:t>
            </w:r>
          </w:p>
        </w:tc>
      </w:tr>
      <w:tr w:rsidR="000D3D4E" w14:paraId="3DFA1DC4" w14:textId="77777777" w:rsidTr="00C03734">
        <w:tc>
          <w:tcPr>
            <w:tcW w:w="1818" w:type="dxa"/>
            <w:tcBorders>
              <w:top w:val="single" w:sz="4" w:space="0" w:color="auto"/>
              <w:left w:val="single" w:sz="4" w:space="0" w:color="auto"/>
              <w:bottom w:val="single" w:sz="4" w:space="0" w:color="auto"/>
              <w:right w:val="single" w:sz="4" w:space="0" w:color="auto"/>
            </w:tcBorders>
          </w:tcPr>
          <w:p w14:paraId="6F41EBB4" w14:textId="707AE474" w:rsidR="000D3D4E" w:rsidRPr="006C1B1D" w:rsidRDefault="000D3D4E" w:rsidP="000D3D4E">
            <w:pPr>
              <w:spacing w:before="0" w:after="0"/>
              <w:textAlignment w:val="baseline"/>
            </w:pPr>
            <w:r>
              <w:rPr>
                <w:rStyle w:val="normaltextrun"/>
                <w:rFonts w:eastAsia="Malgun Gothic"/>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4EFC3E98" w14:textId="359B1EF7" w:rsidR="000D3D4E" w:rsidRDefault="000D3D4E" w:rsidP="000D3D4E">
            <w:pPr>
              <w:jc w:val="left"/>
              <w:rPr>
                <w:rFonts w:eastAsia="SimSun"/>
                <w:lang w:eastAsia="zh-CN"/>
              </w:rPr>
            </w:pPr>
            <w:r>
              <w:rPr>
                <w:rFonts w:eastAsia="SimSun"/>
              </w:rPr>
              <w:t>Support</w:t>
            </w:r>
          </w:p>
        </w:tc>
      </w:tr>
      <w:tr w:rsidR="00957390" w14:paraId="7F458BA5" w14:textId="77777777" w:rsidTr="00C03734">
        <w:tc>
          <w:tcPr>
            <w:tcW w:w="1818" w:type="dxa"/>
            <w:tcBorders>
              <w:top w:val="single" w:sz="4" w:space="0" w:color="auto"/>
              <w:left w:val="single" w:sz="4" w:space="0" w:color="auto"/>
              <w:bottom w:val="single" w:sz="4" w:space="0" w:color="auto"/>
              <w:right w:val="single" w:sz="4" w:space="0" w:color="auto"/>
            </w:tcBorders>
          </w:tcPr>
          <w:p w14:paraId="42384B33" w14:textId="12A33CE2" w:rsidR="00957390" w:rsidRDefault="00957390" w:rsidP="000D3D4E">
            <w:pPr>
              <w:spacing w:before="0" w:after="0"/>
              <w:textAlignment w:val="baseline"/>
              <w:rPr>
                <w:rStyle w:val="normaltextrun"/>
                <w:rFonts w:eastAsia="Malgun Gothic"/>
                <w:lang w:eastAsia="ko-KR"/>
              </w:rPr>
            </w:pPr>
            <w:r>
              <w:rPr>
                <w:rStyle w:val="normaltextrun"/>
                <w:rFonts w:eastAsia="Malgun Gothic"/>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04A9C05E" w14:textId="3E4C2443" w:rsidR="00957390" w:rsidRDefault="00957390" w:rsidP="000D3D4E">
            <w:pPr>
              <w:jc w:val="left"/>
              <w:rPr>
                <w:rFonts w:eastAsia="SimSun"/>
              </w:rPr>
            </w:pPr>
            <w:r>
              <w:rPr>
                <w:rFonts w:eastAsia="SimSun"/>
              </w:rPr>
              <w:t>Support</w:t>
            </w:r>
          </w:p>
        </w:tc>
      </w:tr>
    </w:tbl>
    <w:p w14:paraId="15CBB8E2" w14:textId="77777777" w:rsidR="00673CD6" w:rsidRDefault="00673CD6">
      <w:pPr>
        <w:pStyle w:val="maintext"/>
        <w:ind w:firstLineChars="90" w:firstLine="180"/>
        <w:rPr>
          <w:rFonts w:ascii="Calibri" w:eastAsia="SimSun" w:hAnsi="Calibri" w:cs="Calibri"/>
          <w:lang w:eastAsia="zh-CN"/>
        </w:rPr>
      </w:pPr>
    </w:p>
    <w:p w14:paraId="438065D5" w14:textId="77777777" w:rsidR="00673CD6" w:rsidRDefault="00662619">
      <w:pPr>
        <w:pStyle w:val="Heading1"/>
        <w:numPr>
          <w:ilvl w:val="1"/>
          <w:numId w:val="8"/>
        </w:numPr>
        <w:jc w:val="both"/>
        <w:rPr>
          <w:color w:val="000000"/>
        </w:rPr>
      </w:pPr>
      <w:r>
        <w:rPr>
          <w:color w:val="000000"/>
        </w:rPr>
        <w:t xml:space="preserve">Issue 7: </w:t>
      </w:r>
      <w:r>
        <w:rPr>
          <w:rFonts w:ascii="Calibri" w:hAnsi="Calibri" w:cs="Arial"/>
        </w:rPr>
        <w:t>Dynamic DL/UL Operation</w:t>
      </w:r>
    </w:p>
    <w:p w14:paraId="2FCF6AE8" w14:textId="77777777" w:rsidR="00673CD6" w:rsidRDefault="00662619">
      <w:pPr>
        <w:pStyle w:val="maintext"/>
        <w:ind w:firstLineChars="90" w:firstLine="180"/>
        <w:rPr>
          <w:rFonts w:ascii="Calibri" w:hAnsi="Calibri" w:cs="Arial"/>
          <w:color w:val="000000"/>
        </w:rPr>
      </w:pPr>
      <w:r>
        <w:rPr>
          <w:rFonts w:ascii="Calibri" w:hAnsi="Calibri" w:cs="Arial"/>
          <w:color w:val="000000"/>
        </w:rPr>
        <w:t>After review of contributions submitted to RAN1 #113 in this agenda item, the following is proposed by the moderator. Companies submitted the following views on the moderator’s proposals.</w:t>
      </w:r>
    </w:p>
    <w:p w14:paraId="4345078B" w14:textId="77777777" w:rsidR="00673CD6" w:rsidRDefault="00673CD6">
      <w:pPr>
        <w:pStyle w:val="maintext"/>
        <w:ind w:firstLineChars="90" w:firstLine="180"/>
        <w:rPr>
          <w:rFonts w:ascii="Calibri" w:hAnsi="Calibri" w:cs="Arial"/>
        </w:rPr>
      </w:pPr>
    </w:p>
    <w:p w14:paraId="4A3F415A" w14:textId="77777777" w:rsidR="00673CD6" w:rsidRDefault="00662619">
      <w:pPr>
        <w:pStyle w:val="maintext"/>
        <w:ind w:firstLineChars="90" w:firstLine="180"/>
        <w:rPr>
          <w:rFonts w:ascii="Calibri" w:hAnsi="Calibri" w:cs="Arial"/>
          <w:b/>
        </w:rPr>
      </w:pPr>
      <w:r>
        <w:rPr>
          <w:rFonts w:ascii="Calibri" w:hAnsi="Calibri" w:cs="Arial"/>
          <w:b/>
        </w:rPr>
        <w:t>Proposal: Send LS to RAN2 informing them that dynamic DL/UL operation related UE features FG 3-6, FG 5-1a and Component 7 of FG 5-1 are not supported for NCR.</w:t>
      </w:r>
    </w:p>
    <w:p w14:paraId="77BAFC13" w14:textId="77777777" w:rsidR="00673CD6" w:rsidRDefault="00673CD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73CD6" w14:paraId="58FDBC64"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B6551B2" w14:textId="77777777" w:rsidR="00673CD6" w:rsidRDefault="0066261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8FC0FFA" w14:textId="77777777" w:rsidR="00673CD6" w:rsidRDefault="00662619">
            <w:pPr>
              <w:rPr>
                <w:rFonts w:ascii="Calibri" w:eastAsia="MS Mincho" w:hAnsi="Calibri" w:cs="Calibri"/>
              </w:rPr>
            </w:pPr>
            <w:r>
              <w:rPr>
                <w:rFonts w:ascii="Calibri" w:eastAsia="MS Mincho" w:hAnsi="Calibri" w:cs="Calibri"/>
              </w:rPr>
              <w:t>Comments/Questions/Suggestions</w:t>
            </w:r>
          </w:p>
        </w:tc>
      </w:tr>
      <w:tr w:rsidR="00673CD6" w14:paraId="445EB23C" w14:textId="77777777">
        <w:tc>
          <w:tcPr>
            <w:tcW w:w="1818" w:type="dxa"/>
            <w:tcBorders>
              <w:top w:val="single" w:sz="4" w:space="0" w:color="auto"/>
              <w:left w:val="single" w:sz="4" w:space="0" w:color="auto"/>
              <w:bottom w:val="single" w:sz="4" w:space="0" w:color="auto"/>
              <w:right w:val="single" w:sz="4" w:space="0" w:color="auto"/>
            </w:tcBorders>
          </w:tcPr>
          <w:p w14:paraId="1931289D" w14:textId="77777777" w:rsidR="00673CD6" w:rsidRDefault="00662619">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N</w:t>
            </w:r>
            <w:r>
              <w:rPr>
                <w:rStyle w:val="normaltextrun"/>
                <w:rFonts w:eastAsiaTheme="minorEastAsia"/>
                <w:sz w:val="20"/>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0DEFD22D" w14:textId="77777777" w:rsidR="00673CD6" w:rsidRDefault="00662619">
            <w:pPr>
              <w:jc w:val="left"/>
              <w:rPr>
                <w:rFonts w:eastAsia="SimSun"/>
                <w:lang w:eastAsia="zh-CN"/>
              </w:rPr>
            </w:pPr>
            <w:r>
              <w:rPr>
                <w:rFonts w:eastAsia="SimSun"/>
                <w:lang w:eastAsia="zh-CN"/>
              </w:rPr>
              <w:t xml:space="preserve">Support </w:t>
            </w:r>
          </w:p>
        </w:tc>
      </w:tr>
      <w:tr w:rsidR="00673CD6" w14:paraId="3B84A4D8" w14:textId="77777777">
        <w:tc>
          <w:tcPr>
            <w:tcW w:w="1818" w:type="dxa"/>
            <w:tcBorders>
              <w:top w:val="single" w:sz="4" w:space="0" w:color="auto"/>
              <w:left w:val="single" w:sz="4" w:space="0" w:color="auto"/>
              <w:bottom w:val="single" w:sz="4" w:space="0" w:color="auto"/>
              <w:right w:val="single" w:sz="4" w:space="0" w:color="auto"/>
            </w:tcBorders>
          </w:tcPr>
          <w:p w14:paraId="7FE86FE0" w14:textId="77777777" w:rsidR="00673CD6" w:rsidRDefault="00662619">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hint="eastAsia"/>
                <w:sz w:val="20"/>
                <w:lang w:eastAsia="ko-KR"/>
              </w:rPr>
              <w:t>S</w:t>
            </w:r>
            <w:r>
              <w:rPr>
                <w:rStyle w:val="normaltextrun"/>
                <w:rFonts w:eastAsia="Malgun Gothic"/>
                <w:sz w:val="20"/>
                <w:lang w:eastAsia="ko-KR"/>
              </w:rPr>
              <w:t>amsung</w:t>
            </w:r>
          </w:p>
        </w:tc>
        <w:tc>
          <w:tcPr>
            <w:tcW w:w="20522" w:type="dxa"/>
            <w:tcBorders>
              <w:top w:val="single" w:sz="4" w:space="0" w:color="auto"/>
              <w:left w:val="single" w:sz="4" w:space="0" w:color="auto"/>
              <w:bottom w:val="single" w:sz="4" w:space="0" w:color="auto"/>
              <w:right w:val="single" w:sz="4" w:space="0" w:color="auto"/>
            </w:tcBorders>
          </w:tcPr>
          <w:p w14:paraId="1318DA8A" w14:textId="77777777" w:rsidR="00673CD6" w:rsidRDefault="00662619">
            <w:pPr>
              <w:jc w:val="left"/>
              <w:rPr>
                <w:rFonts w:eastAsia="SimSun"/>
                <w:lang w:eastAsia="zh-CN"/>
              </w:rPr>
            </w:pPr>
            <w:r>
              <w:rPr>
                <w:rFonts w:eastAsia="SimSun" w:hint="eastAsia"/>
              </w:rPr>
              <w:t>F</w:t>
            </w:r>
            <w:r>
              <w:rPr>
                <w:rFonts w:eastAsia="SimSun"/>
              </w:rPr>
              <w:t>ine with the proposal.</w:t>
            </w:r>
          </w:p>
        </w:tc>
      </w:tr>
      <w:tr w:rsidR="00673CD6" w14:paraId="033A0C4A" w14:textId="77777777">
        <w:tc>
          <w:tcPr>
            <w:tcW w:w="1818" w:type="dxa"/>
            <w:tcBorders>
              <w:top w:val="single" w:sz="4" w:space="0" w:color="auto"/>
              <w:left w:val="single" w:sz="4" w:space="0" w:color="auto"/>
              <w:bottom w:val="single" w:sz="4" w:space="0" w:color="auto"/>
              <w:right w:val="single" w:sz="4" w:space="0" w:color="auto"/>
            </w:tcBorders>
          </w:tcPr>
          <w:p w14:paraId="6AB4BB99" w14:textId="77777777" w:rsidR="00673CD6" w:rsidRDefault="00662619">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Fujitsu</w:t>
            </w:r>
          </w:p>
        </w:tc>
        <w:tc>
          <w:tcPr>
            <w:tcW w:w="20522" w:type="dxa"/>
            <w:tcBorders>
              <w:top w:val="single" w:sz="4" w:space="0" w:color="auto"/>
              <w:left w:val="single" w:sz="4" w:space="0" w:color="auto"/>
              <w:bottom w:val="single" w:sz="4" w:space="0" w:color="auto"/>
              <w:right w:val="single" w:sz="4" w:space="0" w:color="auto"/>
            </w:tcBorders>
          </w:tcPr>
          <w:p w14:paraId="328DC136" w14:textId="77777777" w:rsidR="00673CD6" w:rsidRDefault="00662619">
            <w:pPr>
              <w:jc w:val="left"/>
              <w:rPr>
                <w:rFonts w:eastAsia="SimSun"/>
                <w:lang w:eastAsia="zh-CN"/>
              </w:rPr>
            </w:pPr>
            <w:r>
              <w:rPr>
                <w:rFonts w:eastAsia="SimSun"/>
                <w:lang w:eastAsia="zh-CN"/>
              </w:rPr>
              <w:t>Support.</w:t>
            </w:r>
          </w:p>
        </w:tc>
      </w:tr>
      <w:tr w:rsidR="00673CD6" w14:paraId="4864ED02" w14:textId="77777777">
        <w:tc>
          <w:tcPr>
            <w:tcW w:w="1818" w:type="dxa"/>
            <w:tcBorders>
              <w:top w:val="single" w:sz="4" w:space="0" w:color="auto"/>
              <w:left w:val="single" w:sz="4" w:space="0" w:color="auto"/>
              <w:bottom w:val="single" w:sz="4" w:space="0" w:color="auto"/>
              <w:right w:val="single" w:sz="4" w:space="0" w:color="auto"/>
            </w:tcBorders>
          </w:tcPr>
          <w:p w14:paraId="64F613ED" w14:textId="77777777" w:rsidR="00673CD6" w:rsidRDefault="00662619">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F6748E9" w14:textId="77777777" w:rsidR="00673CD6" w:rsidRDefault="00662619">
            <w:pPr>
              <w:jc w:val="left"/>
              <w:rPr>
                <w:rFonts w:eastAsia="SimSun"/>
                <w:lang w:eastAsia="zh-CN"/>
              </w:rPr>
            </w:pPr>
            <w:r>
              <w:rPr>
                <w:rFonts w:eastAsia="SimSun" w:hint="eastAsia"/>
                <w:lang w:eastAsia="zh-CN"/>
              </w:rPr>
              <w:t>Support</w:t>
            </w:r>
          </w:p>
        </w:tc>
      </w:tr>
      <w:tr w:rsidR="00A51414" w14:paraId="6A30EB70" w14:textId="77777777">
        <w:tc>
          <w:tcPr>
            <w:tcW w:w="1818" w:type="dxa"/>
            <w:tcBorders>
              <w:top w:val="single" w:sz="4" w:space="0" w:color="auto"/>
              <w:left w:val="single" w:sz="4" w:space="0" w:color="auto"/>
              <w:bottom w:val="single" w:sz="4" w:space="0" w:color="auto"/>
              <w:right w:val="single" w:sz="4" w:space="0" w:color="auto"/>
            </w:tcBorders>
          </w:tcPr>
          <w:p w14:paraId="62E541D0" w14:textId="77777777" w:rsidR="00A51414" w:rsidRDefault="00A51414" w:rsidP="00A51414">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101AAB79" w14:textId="77777777" w:rsidR="00A51414" w:rsidRDefault="00A51414" w:rsidP="00A51414">
            <w:pPr>
              <w:jc w:val="left"/>
              <w:rPr>
                <w:rFonts w:eastAsia="SimSun"/>
                <w:lang w:eastAsia="zh-CN"/>
              </w:rPr>
            </w:pPr>
            <w:r>
              <w:rPr>
                <w:rFonts w:eastAsia="SimSun"/>
              </w:rPr>
              <w:t>Needs further discussion. 3-6 and 5-1a are anyway optional, should not need to separately state that they are not applicable.</w:t>
            </w:r>
          </w:p>
        </w:tc>
      </w:tr>
      <w:tr w:rsidR="005E3D27" w14:paraId="47D02183" w14:textId="77777777" w:rsidTr="005E3D27">
        <w:tc>
          <w:tcPr>
            <w:tcW w:w="1818" w:type="dxa"/>
            <w:tcBorders>
              <w:top w:val="single" w:sz="4" w:space="0" w:color="auto"/>
              <w:left w:val="single" w:sz="4" w:space="0" w:color="auto"/>
              <w:bottom w:val="single" w:sz="4" w:space="0" w:color="auto"/>
              <w:right w:val="single" w:sz="4" w:space="0" w:color="auto"/>
            </w:tcBorders>
          </w:tcPr>
          <w:p w14:paraId="71C52783" w14:textId="77777777" w:rsidR="005E3D27" w:rsidRPr="004F6974" w:rsidRDefault="00662619" w:rsidP="005E3D27">
            <w:pPr>
              <w:spacing w:before="0" w:after="0"/>
              <w:textAlignment w:val="baseline"/>
              <w:rPr>
                <w:rFonts w:eastAsia="Malgun Gothic"/>
                <w:lang w:eastAsia="ko-KR"/>
              </w:rPr>
            </w:pPr>
            <w:r w:rsidRPr="006C1B1D">
              <w:t>Huawei, HiSilicon</w:t>
            </w:r>
          </w:p>
        </w:tc>
        <w:tc>
          <w:tcPr>
            <w:tcW w:w="20522" w:type="dxa"/>
            <w:tcBorders>
              <w:top w:val="single" w:sz="4" w:space="0" w:color="auto"/>
              <w:left w:val="single" w:sz="4" w:space="0" w:color="auto"/>
              <w:bottom w:val="single" w:sz="4" w:space="0" w:color="auto"/>
              <w:right w:val="single" w:sz="4" w:space="0" w:color="auto"/>
            </w:tcBorders>
          </w:tcPr>
          <w:p w14:paraId="3389C826" w14:textId="77777777" w:rsidR="005E3D27" w:rsidRDefault="00662619" w:rsidP="005E3D27">
            <w:pPr>
              <w:jc w:val="left"/>
              <w:rPr>
                <w:rFonts w:eastAsia="SimSun"/>
              </w:rPr>
            </w:pPr>
            <w:r>
              <w:rPr>
                <w:rFonts w:eastAsia="SimSun" w:hint="eastAsia"/>
                <w:lang w:eastAsia="zh-CN"/>
              </w:rPr>
              <w:t>S</w:t>
            </w:r>
            <w:r>
              <w:rPr>
                <w:rFonts w:eastAsia="SimSun"/>
                <w:lang w:eastAsia="zh-CN"/>
              </w:rPr>
              <w:t xml:space="preserve">upport </w:t>
            </w:r>
          </w:p>
        </w:tc>
      </w:tr>
      <w:tr w:rsidR="000D3D4E" w14:paraId="2B4D36FF" w14:textId="77777777" w:rsidTr="005E3D27">
        <w:tc>
          <w:tcPr>
            <w:tcW w:w="1818" w:type="dxa"/>
            <w:tcBorders>
              <w:top w:val="single" w:sz="4" w:space="0" w:color="auto"/>
              <w:left w:val="single" w:sz="4" w:space="0" w:color="auto"/>
              <w:bottom w:val="single" w:sz="4" w:space="0" w:color="auto"/>
              <w:right w:val="single" w:sz="4" w:space="0" w:color="auto"/>
            </w:tcBorders>
          </w:tcPr>
          <w:p w14:paraId="1ABC1F52" w14:textId="47E1AB23" w:rsidR="000D3D4E" w:rsidRPr="006C1B1D" w:rsidRDefault="000D3D4E" w:rsidP="000D3D4E">
            <w:pPr>
              <w:spacing w:before="0" w:after="0"/>
              <w:textAlignment w:val="baseline"/>
            </w:pPr>
            <w:r>
              <w:rPr>
                <w:rStyle w:val="normaltextrun"/>
                <w:rFonts w:eastAsia="Malgun Gothic"/>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3E0A46DC" w14:textId="376F4724" w:rsidR="000D3D4E" w:rsidRDefault="000D3D4E" w:rsidP="000D3D4E">
            <w:pPr>
              <w:jc w:val="left"/>
              <w:rPr>
                <w:rFonts w:eastAsia="SimSun"/>
                <w:lang w:eastAsia="zh-CN"/>
              </w:rPr>
            </w:pPr>
            <w:r>
              <w:rPr>
                <w:rFonts w:eastAsia="SimSun"/>
              </w:rPr>
              <w:t>Support</w:t>
            </w:r>
          </w:p>
        </w:tc>
      </w:tr>
      <w:tr w:rsidR="003858C7" w14:paraId="73346D36" w14:textId="77777777" w:rsidTr="005E3D27">
        <w:tc>
          <w:tcPr>
            <w:tcW w:w="1818" w:type="dxa"/>
            <w:tcBorders>
              <w:top w:val="single" w:sz="4" w:space="0" w:color="auto"/>
              <w:left w:val="single" w:sz="4" w:space="0" w:color="auto"/>
              <w:bottom w:val="single" w:sz="4" w:space="0" w:color="auto"/>
              <w:right w:val="single" w:sz="4" w:space="0" w:color="auto"/>
            </w:tcBorders>
          </w:tcPr>
          <w:p w14:paraId="3B13B681" w14:textId="507CAE97" w:rsidR="003858C7" w:rsidRDefault="003858C7" w:rsidP="000D3D4E">
            <w:pPr>
              <w:spacing w:before="0" w:after="0"/>
              <w:textAlignment w:val="baseline"/>
              <w:rPr>
                <w:rStyle w:val="normaltextrun"/>
                <w:rFonts w:eastAsia="Malgun Gothic"/>
                <w:lang w:eastAsia="ko-KR"/>
              </w:rPr>
            </w:pPr>
            <w:r>
              <w:rPr>
                <w:rStyle w:val="normaltextrun"/>
                <w:rFonts w:eastAsia="Malgun Gothic"/>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7E4D3698" w14:textId="6244BEC3" w:rsidR="003858C7" w:rsidRDefault="003858C7" w:rsidP="000D3D4E">
            <w:pPr>
              <w:jc w:val="left"/>
              <w:rPr>
                <w:rFonts w:eastAsia="SimSun"/>
              </w:rPr>
            </w:pPr>
            <w:r>
              <w:rPr>
                <w:rFonts w:eastAsia="SimSun"/>
              </w:rPr>
              <w:t>Support</w:t>
            </w:r>
          </w:p>
        </w:tc>
      </w:tr>
    </w:tbl>
    <w:p w14:paraId="16A271EA" w14:textId="77777777" w:rsidR="00673CD6" w:rsidRPr="005B2629" w:rsidRDefault="00673CD6">
      <w:pPr>
        <w:pStyle w:val="maintext"/>
        <w:ind w:firstLineChars="90" w:firstLine="180"/>
        <w:rPr>
          <w:rFonts w:ascii="Calibri" w:hAnsi="Calibri" w:cs="Arial"/>
          <w:color w:val="000000" w:themeColor="text1"/>
        </w:rPr>
      </w:pPr>
    </w:p>
    <w:p w14:paraId="423B4650" w14:textId="77777777" w:rsidR="00673CD6" w:rsidRPr="005B2629" w:rsidRDefault="00662619">
      <w:pPr>
        <w:pStyle w:val="Heading1"/>
        <w:numPr>
          <w:ilvl w:val="0"/>
          <w:numId w:val="8"/>
        </w:numPr>
        <w:jc w:val="both"/>
        <w:rPr>
          <w:color w:val="000000" w:themeColor="text1"/>
        </w:rPr>
      </w:pPr>
      <w:r w:rsidRPr="005B2629">
        <w:rPr>
          <w:color w:val="000000" w:themeColor="text1"/>
        </w:rPr>
        <w:lastRenderedPageBreak/>
        <w:t>Conclusion</w:t>
      </w:r>
    </w:p>
    <w:p w14:paraId="7705329E" w14:textId="1992DF26" w:rsidR="00673CD6" w:rsidRPr="005B2629" w:rsidRDefault="00B675BC">
      <w:pPr>
        <w:pStyle w:val="maintext"/>
        <w:ind w:firstLineChars="90" w:firstLine="180"/>
        <w:rPr>
          <w:rFonts w:ascii="Calibri" w:hAnsi="Calibri" w:cs="Calibri"/>
          <w:color w:val="000000" w:themeColor="text1"/>
        </w:rPr>
      </w:pPr>
      <w:r>
        <w:rPr>
          <w:rFonts w:ascii="Calibri" w:hAnsi="Calibri" w:cs="Calibri"/>
          <w:color w:val="000000" w:themeColor="text1"/>
        </w:rPr>
        <w:t xml:space="preserve">Agreements reached during RAN1 #113 as part of this agenda item are summarized in </w:t>
      </w:r>
      <w:r>
        <w:rPr>
          <w:rFonts w:ascii="Calibri" w:hAnsi="Calibri" w:cs="Calibri"/>
          <w:color w:val="000000" w:themeColor="text1"/>
        </w:rPr>
        <w:fldChar w:fldCharType="begin"/>
      </w:r>
      <w:r>
        <w:rPr>
          <w:rFonts w:ascii="Calibri" w:hAnsi="Calibri" w:cs="Calibri"/>
          <w:color w:val="000000" w:themeColor="text1"/>
        </w:rPr>
        <w:instrText xml:space="preserve"> REF _Ref135880551 \r \h </w:instrText>
      </w:r>
      <w:r>
        <w:rPr>
          <w:rFonts w:ascii="Calibri" w:hAnsi="Calibri" w:cs="Calibri"/>
          <w:color w:val="000000" w:themeColor="text1"/>
        </w:rPr>
      </w:r>
      <w:r>
        <w:rPr>
          <w:rFonts w:ascii="Calibri" w:hAnsi="Calibri" w:cs="Calibri"/>
          <w:color w:val="000000" w:themeColor="text1"/>
        </w:rPr>
        <w:fldChar w:fldCharType="separate"/>
      </w:r>
      <w:r>
        <w:rPr>
          <w:rFonts w:ascii="Calibri" w:hAnsi="Calibri" w:cs="Calibri"/>
          <w:color w:val="000000" w:themeColor="text1"/>
        </w:rPr>
        <w:t>[17]</w:t>
      </w:r>
      <w:r>
        <w:rPr>
          <w:rFonts w:ascii="Calibri" w:hAnsi="Calibri" w:cs="Calibri"/>
          <w:color w:val="000000" w:themeColor="text1"/>
        </w:rPr>
        <w:fldChar w:fldCharType="end"/>
      </w:r>
      <w:r>
        <w:rPr>
          <w:rFonts w:ascii="Calibri" w:hAnsi="Calibri" w:cs="Calibri"/>
          <w:color w:val="000000" w:themeColor="text1"/>
        </w:rPr>
        <w:t>.</w:t>
      </w:r>
    </w:p>
    <w:p w14:paraId="1D73C326" w14:textId="77777777" w:rsidR="00673CD6" w:rsidRPr="005B2629" w:rsidRDefault="00673CD6">
      <w:pPr>
        <w:pStyle w:val="maintext"/>
        <w:ind w:firstLineChars="90" w:firstLine="180"/>
        <w:rPr>
          <w:rFonts w:ascii="Calibri" w:hAnsi="Calibri" w:cs="Calibri"/>
          <w:color w:val="000000" w:themeColor="text1"/>
        </w:rPr>
      </w:pPr>
    </w:p>
    <w:p w14:paraId="7D124412" w14:textId="77777777" w:rsidR="00673CD6" w:rsidRPr="005B2629" w:rsidRDefault="00662619">
      <w:pPr>
        <w:pStyle w:val="Heading1"/>
        <w:numPr>
          <w:ilvl w:val="0"/>
          <w:numId w:val="8"/>
        </w:numPr>
        <w:jc w:val="both"/>
        <w:rPr>
          <w:color w:val="000000" w:themeColor="text1"/>
        </w:rPr>
      </w:pPr>
      <w:r w:rsidRPr="005B2629">
        <w:rPr>
          <w:color w:val="000000" w:themeColor="text1"/>
        </w:rPr>
        <w:t>References</w:t>
      </w:r>
    </w:p>
    <w:p w14:paraId="40CA5A61" w14:textId="77777777" w:rsidR="00673CD6" w:rsidRPr="005B2629" w:rsidRDefault="00662619">
      <w:pPr>
        <w:pStyle w:val="2222"/>
        <w:numPr>
          <w:ilvl w:val="0"/>
          <w:numId w:val="42"/>
        </w:numPr>
        <w:spacing w:line="288" w:lineRule="auto"/>
        <w:ind w:firstLineChars="0"/>
        <w:rPr>
          <w:rFonts w:ascii="Calibri" w:hAnsi="Calibri" w:cs="Times New Roman"/>
          <w:color w:val="000000" w:themeColor="text1"/>
          <w:lang w:eastAsia="ko-KR"/>
        </w:rPr>
      </w:pPr>
      <w:r w:rsidRPr="005B2629">
        <w:rPr>
          <w:rFonts w:ascii="Calibri" w:hAnsi="Calibri" w:cs="Times New Roman"/>
          <w:color w:val="000000" w:themeColor="text1"/>
          <w:lang w:eastAsia="ko-KR"/>
        </w:rPr>
        <w:t>R1-2304227, Initial RAN1 UE features list for Rel-18 NR after RAN1#112bis-e, Moderators (AT&amp;T, NTT DOCOMO, INC.)</w:t>
      </w:r>
    </w:p>
    <w:p w14:paraId="2DFA0E2F" w14:textId="77777777" w:rsidR="00673CD6" w:rsidRPr="005B2629" w:rsidRDefault="00662619">
      <w:pPr>
        <w:pStyle w:val="2222"/>
        <w:numPr>
          <w:ilvl w:val="0"/>
          <w:numId w:val="42"/>
        </w:numPr>
        <w:spacing w:line="288" w:lineRule="auto"/>
        <w:ind w:firstLineChars="0"/>
        <w:rPr>
          <w:rFonts w:ascii="Calibri" w:hAnsi="Calibri" w:cs="Times New Roman"/>
          <w:color w:val="000000" w:themeColor="text1"/>
          <w:lang w:eastAsia="ko-KR"/>
        </w:rPr>
      </w:pPr>
      <w:bookmarkStart w:id="51" w:name="_Ref135055962"/>
      <w:r w:rsidRPr="005B2629">
        <w:rPr>
          <w:rFonts w:ascii="Calibri" w:hAnsi="Calibri" w:cs="Times New Roman"/>
          <w:color w:val="000000" w:themeColor="text1"/>
          <w:lang w:eastAsia="ko-KR"/>
        </w:rPr>
        <w:t>R1-2304509, Discussion on UE feature for NCR, vivo</w:t>
      </w:r>
      <w:bookmarkEnd w:id="51"/>
    </w:p>
    <w:p w14:paraId="6CFEFDD5" w14:textId="77777777" w:rsidR="00673CD6" w:rsidRPr="005B2629" w:rsidRDefault="00662619">
      <w:pPr>
        <w:pStyle w:val="2222"/>
        <w:numPr>
          <w:ilvl w:val="0"/>
          <w:numId w:val="42"/>
        </w:numPr>
        <w:spacing w:line="288" w:lineRule="auto"/>
        <w:ind w:firstLineChars="0"/>
        <w:rPr>
          <w:rFonts w:ascii="Calibri" w:hAnsi="Calibri" w:cs="Times New Roman"/>
          <w:color w:val="000000" w:themeColor="text1"/>
          <w:lang w:eastAsia="ko-KR"/>
        </w:rPr>
      </w:pPr>
      <w:bookmarkStart w:id="52" w:name="_Ref135055972"/>
      <w:r w:rsidRPr="005B2629">
        <w:rPr>
          <w:rFonts w:ascii="Calibri" w:hAnsi="Calibri" w:cs="Times New Roman"/>
          <w:color w:val="000000" w:themeColor="text1"/>
          <w:lang w:eastAsia="ko-KR"/>
        </w:rPr>
        <w:t>R1-2304631, Discussions on UE features for NR NCR, Huawei/HiSilicon</w:t>
      </w:r>
      <w:bookmarkEnd w:id="52"/>
    </w:p>
    <w:p w14:paraId="0D5CCFA4" w14:textId="77777777" w:rsidR="00673CD6" w:rsidRPr="005B2629" w:rsidRDefault="00662619">
      <w:pPr>
        <w:pStyle w:val="2222"/>
        <w:numPr>
          <w:ilvl w:val="0"/>
          <w:numId w:val="42"/>
        </w:numPr>
        <w:spacing w:line="288" w:lineRule="auto"/>
        <w:ind w:firstLineChars="0"/>
        <w:rPr>
          <w:rFonts w:ascii="Calibri" w:hAnsi="Calibri" w:cs="Times New Roman"/>
          <w:color w:val="000000" w:themeColor="text1"/>
          <w:lang w:eastAsia="ko-KR"/>
        </w:rPr>
      </w:pPr>
      <w:bookmarkStart w:id="53" w:name="_Ref135055981"/>
      <w:r w:rsidRPr="005B2629">
        <w:rPr>
          <w:rFonts w:ascii="Calibri" w:hAnsi="Calibri" w:cs="Times New Roman"/>
          <w:color w:val="000000" w:themeColor="text1"/>
          <w:lang w:eastAsia="ko-KR"/>
        </w:rPr>
        <w:t>R1-2304777, Discussion on UE features for NR NCR, Fujitsu</w:t>
      </w:r>
      <w:bookmarkEnd w:id="53"/>
    </w:p>
    <w:p w14:paraId="3C967269" w14:textId="77777777" w:rsidR="00673CD6" w:rsidRPr="005B2629" w:rsidRDefault="00662619">
      <w:pPr>
        <w:pStyle w:val="2222"/>
        <w:numPr>
          <w:ilvl w:val="0"/>
          <w:numId w:val="42"/>
        </w:numPr>
        <w:spacing w:line="288" w:lineRule="auto"/>
        <w:ind w:firstLineChars="0"/>
        <w:rPr>
          <w:rFonts w:ascii="Calibri" w:hAnsi="Calibri" w:cs="Times New Roman"/>
          <w:color w:val="000000" w:themeColor="text1"/>
          <w:lang w:eastAsia="ko-KR"/>
        </w:rPr>
      </w:pPr>
      <w:bookmarkStart w:id="54" w:name="_Ref135055990"/>
      <w:r w:rsidRPr="005B2629">
        <w:rPr>
          <w:rFonts w:ascii="Calibri" w:hAnsi="Calibri" w:cs="Times New Roman"/>
          <w:color w:val="000000" w:themeColor="text1"/>
          <w:lang w:eastAsia="ko-KR"/>
        </w:rPr>
        <w:t>R1-2304800, UE features for NCR, Intel Corporation</w:t>
      </w:r>
      <w:bookmarkEnd w:id="54"/>
    </w:p>
    <w:p w14:paraId="72B009F2" w14:textId="77777777" w:rsidR="00673CD6" w:rsidRDefault="00662619">
      <w:pPr>
        <w:pStyle w:val="2222"/>
        <w:numPr>
          <w:ilvl w:val="0"/>
          <w:numId w:val="42"/>
        </w:numPr>
        <w:spacing w:line="288" w:lineRule="auto"/>
        <w:ind w:firstLineChars="0"/>
        <w:rPr>
          <w:rFonts w:ascii="Calibri" w:hAnsi="Calibri" w:cs="Times New Roman"/>
          <w:color w:val="000000"/>
          <w:lang w:eastAsia="ko-KR"/>
        </w:rPr>
      </w:pPr>
      <w:bookmarkStart w:id="55" w:name="_Ref135055997"/>
      <w:r>
        <w:rPr>
          <w:rFonts w:ascii="Calibri" w:hAnsi="Calibri" w:cs="Times New Roman"/>
          <w:color w:val="000000"/>
          <w:lang w:eastAsia="ko-KR"/>
        </w:rPr>
        <w:t xml:space="preserve">R1-2304890, Discussion on UE features for NR NCR, </w:t>
      </w:r>
      <w:proofErr w:type="spellStart"/>
      <w:r>
        <w:rPr>
          <w:rFonts w:ascii="Calibri" w:hAnsi="Calibri" w:cs="Times New Roman"/>
          <w:color w:val="000000"/>
          <w:lang w:eastAsia="ko-KR"/>
        </w:rPr>
        <w:t>xiaomi</w:t>
      </w:r>
      <w:bookmarkEnd w:id="55"/>
      <w:proofErr w:type="spellEnd"/>
    </w:p>
    <w:p w14:paraId="667A8704" w14:textId="77777777" w:rsidR="00673CD6" w:rsidRDefault="00662619">
      <w:pPr>
        <w:pStyle w:val="2222"/>
        <w:numPr>
          <w:ilvl w:val="0"/>
          <w:numId w:val="42"/>
        </w:numPr>
        <w:spacing w:line="288" w:lineRule="auto"/>
        <w:ind w:firstLineChars="0"/>
        <w:rPr>
          <w:rFonts w:ascii="Calibri" w:hAnsi="Calibri" w:cs="Times New Roman"/>
          <w:color w:val="000000"/>
          <w:lang w:eastAsia="ko-KR"/>
        </w:rPr>
      </w:pPr>
      <w:bookmarkStart w:id="56" w:name="_Ref135056004"/>
      <w:r>
        <w:rPr>
          <w:rFonts w:ascii="Calibri" w:hAnsi="Calibri" w:cs="Times New Roman"/>
          <w:color w:val="000000"/>
          <w:lang w:eastAsia="ko-KR"/>
        </w:rPr>
        <w:t>R1-2305118, Discussion on UE feature of NR NCR, CMCC</w:t>
      </w:r>
      <w:bookmarkEnd w:id="56"/>
    </w:p>
    <w:p w14:paraId="059A9945" w14:textId="77777777" w:rsidR="00673CD6" w:rsidRDefault="00662619">
      <w:pPr>
        <w:pStyle w:val="2222"/>
        <w:numPr>
          <w:ilvl w:val="0"/>
          <w:numId w:val="42"/>
        </w:numPr>
        <w:spacing w:line="288" w:lineRule="auto"/>
        <w:ind w:firstLineChars="0"/>
        <w:rPr>
          <w:rFonts w:ascii="Calibri" w:hAnsi="Calibri" w:cs="Times New Roman"/>
          <w:color w:val="000000"/>
          <w:lang w:eastAsia="ko-KR"/>
        </w:rPr>
      </w:pPr>
      <w:bookmarkStart w:id="57" w:name="_Ref135056010"/>
      <w:r>
        <w:rPr>
          <w:rFonts w:ascii="Calibri" w:hAnsi="Calibri" w:cs="Times New Roman"/>
          <w:color w:val="000000"/>
          <w:lang w:eastAsia="ko-KR"/>
        </w:rPr>
        <w:t>R1-2305277, On UE features for Rel-18 NR network-controlled repeaters, Apple</w:t>
      </w:r>
      <w:bookmarkEnd w:id="57"/>
    </w:p>
    <w:p w14:paraId="16F6A65D" w14:textId="77777777" w:rsidR="00673CD6" w:rsidRDefault="00662619">
      <w:pPr>
        <w:pStyle w:val="2222"/>
        <w:numPr>
          <w:ilvl w:val="0"/>
          <w:numId w:val="42"/>
        </w:numPr>
        <w:spacing w:line="288" w:lineRule="auto"/>
        <w:ind w:firstLineChars="0"/>
        <w:rPr>
          <w:rFonts w:ascii="Calibri" w:hAnsi="Calibri" w:cs="Times New Roman"/>
          <w:color w:val="000000"/>
          <w:lang w:eastAsia="ko-KR"/>
        </w:rPr>
      </w:pPr>
      <w:bookmarkStart w:id="58" w:name="_Ref135056017"/>
      <w:r>
        <w:rPr>
          <w:rFonts w:ascii="Calibri" w:hAnsi="Calibri" w:cs="Times New Roman"/>
          <w:color w:val="000000"/>
          <w:lang w:eastAsia="ko-KR"/>
        </w:rPr>
        <w:t>R1-2305395, Discussion on UE features for NR NCR, LG Electronics</w:t>
      </w:r>
      <w:bookmarkEnd w:id="58"/>
    </w:p>
    <w:p w14:paraId="0F58FD67" w14:textId="77777777" w:rsidR="00673CD6" w:rsidRDefault="00662619">
      <w:pPr>
        <w:pStyle w:val="2222"/>
        <w:numPr>
          <w:ilvl w:val="0"/>
          <w:numId w:val="42"/>
        </w:numPr>
        <w:spacing w:line="288" w:lineRule="auto"/>
        <w:ind w:firstLineChars="0"/>
        <w:rPr>
          <w:rFonts w:ascii="Calibri" w:hAnsi="Calibri" w:cs="Times New Roman"/>
          <w:color w:val="000000"/>
          <w:lang w:eastAsia="ko-KR"/>
        </w:rPr>
      </w:pPr>
      <w:bookmarkStart w:id="59" w:name="_Ref135056023"/>
      <w:r>
        <w:rPr>
          <w:rFonts w:ascii="Calibri" w:hAnsi="Calibri" w:cs="Times New Roman"/>
          <w:color w:val="000000"/>
          <w:lang w:eastAsia="ko-KR"/>
        </w:rPr>
        <w:t>R1-2305543, UE features for NR NCR, Samsung</w:t>
      </w:r>
      <w:bookmarkEnd w:id="59"/>
    </w:p>
    <w:p w14:paraId="63FE140F" w14:textId="77777777" w:rsidR="00673CD6" w:rsidRDefault="00662619">
      <w:pPr>
        <w:pStyle w:val="2222"/>
        <w:numPr>
          <w:ilvl w:val="0"/>
          <w:numId w:val="42"/>
        </w:numPr>
        <w:spacing w:line="288" w:lineRule="auto"/>
        <w:ind w:firstLineChars="0"/>
        <w:rPr>
          <w:rFonts w:ascii="Calibri" w:hAnsi="Calibri" w:cs="Times New Roman"/>
          <w:color w:val="000000"/>
          <w:lang w:eastAsia="ko-KR"/>
        </w:rPr>
      </w:pPr>
      <w:bookmarkStart w:id="60" w:name="_Ref135056030"/>
      <w:r>
        <w:rPr>
          <w:rFonts w:ascii="Calibri" w:hAnsi="Calibri" w:cs="Times New Roman"/>
          <w:color w:val="000000"/>
          <w:lang w:eastAsia="ko-KR"/>
        </w:rPr>
        <w:t>R1-2305555, Discussion on the UE feature for NCR, ZTE</w:t>
      </w:r>
      <w:bookmarkEnd w:id="60"/>
    </w:p>
    <w:p w14:paraId="255473C5" w14:textId="77777777" w:rsidR="00673CD6" w:rsidRDefault="00662619">
      <w:pPr>
        <w:pStyle w:val="2222"/>
        <w:numPr>
          <w:ilvl w:val="0"/>
          <w:numId w:val="42"/>
        </w:numPr>
        <w:spacing w:line="288" w:lineRule="auto"/>
        <w:ind w:firstLineChars="0"/>
        <w:rPr>
          <w:rFonts w:ascii="Calibri" w:hAnsi="Calibri" w:cs="Times New Roman"/>
          <w:color w:val="000000"/>
          <w:lang w:eastAsia="ko-KR"/>
        </w:rPr>
      </w:pPr>
      <w:bookmarkStart w:id="61" w:name="_Ref135056042"/>
      <w:r>
        <w:rPr>
          <w:rFonts w:ascii="Calibri" w:hAnsi="Calibri" w:cs="Times New Roman"/>
          <w:color w:val="000000"/>
          <w:lang w:eastAsia="ko-KR"/>
        </w:rPr>
        <w:t>R1-2305620, Discussion on UE features for NR NCR, NTT DOCOMO, INC.</w:t>
      </w:r>
      <w:bookmarkEnd w:id="61"/>
    </w:p>
    <w:p w14:paraId="33EA0AC2" w14:textId="77777777" w:rsidR="00673CD6" w:rsidRDefault="00662619">
      <w:pPr>
        <w:pStyle w:val="2222"/>
        <w:numPr>
          <w:ilvl w:val="0"/>
          <w:numId w:val="42"/>
        </w:numPr>
        <w:spacing w:line="288" w:lineRule="auto"/>
        <w:ind w:firstLineChars="0"/>
        <w:rPr>
          <w:rFonts w:ascii="Calibri" w:hAnsi="Calibri" w:cs="Times New Roman"/>
          <w:color w:val="000000"/>
          <w:lang w:eastAsia="ko-KR"/>
        </w:rPr>
      </w:pPr>
      <w:bookmarkStart w:id="62" w:name="_Ref135056048"/>
      <w:r>
        <w:rPr>
          <w:rFonts w:ascii="Calibri" w:hAnsi="Calibri" w:cs="Times New Roman"/>
          <w:color w:val="000000"/>
          <w:lang w:eastAsia="ko-KR"/>
        </w:rPr>
        <w:t>R1-2305717, UE features for NCR, Ericsson</w:t>
      </w:r>
      <w:bookmarkEnd w:id="62"/>
    </w:p>
    <w:p w14:paraId="34AB852D" w14:textId="77777777" w:rsidR="00673CD6" w:rsidRDefault="00662619">
      <w:pPr>
        <w:pStyle w:val="2222"/>
        <w:numPr>
          <w:ilvl w:val="0"/>
          <w:numId w:val="42"/>
        </w:numPr>
        <w:spacing w:line="288" w:lineRule="auto"/>
        <w:ind w:firstLineChars="0"/>
        <w:rPr>
          <w:rFonts w:ascii="Calibri" w:hAnsi="Calibri" w:cs="Times New Roman"/>
          <w:color w:val="000000"/>
          <w:lang w:eastAsia="ko-KR"/>
        </w:rPr>
      </w:pPr>
      <w:bookmarkStart w:id="63" w:name="_Ref135056058"/>
      <w:r>
        <w:rPr>
          <w:rFonts w:ascii="Calibri" w:hAnsi="Calibri" w:cs="Times New Roman"/>
          <w:color w:val="000000"/>
          <w:lang w:eastAsia="ko-KR"/>
        </w:rPr>
        <w:t>R1-2305720, On UE features for Network Controlled Repeaters, Nokia/Nokia Shanghai Bell</w:t>
      </w:r>
      <w:bookmarkEnd w:id="63"/>
    </w:p>
    <w:p w14:paraId="3320DAE0" w14:textId="77777777" w:rsidR="00673CD6" w:rsidRDefault="00662619">
      <w:pPr>
        <w:pStyle w:val="2222"/>
        <w:numPr>
          <w:ilvl w:val="0"/>
          <w:numId w:val="42"/>
        </w:numPr>
        <w:spacing w:line="288" w:lineRule="auto"/>
        <w:ind w:firstLineChars="0"/>
        <w:rPr>
          <w:rFonts w:ascii="Calibri" w:hAnsi="Calibri" w:cs="Times New Roman"/>
          <w:color w:val="000000"/>
          <w:lang w:eastAsia="ko-KR"/>
        </w:rPr>
      </w:pPr>
      <w:bookmarkStart w:id="64" w:name="_Ref135056064"/>
      <w:r>
        <w:rPr>
          <w:rFonts w:ascii="Calibri" w:hAnsi="Calibri" w:cs="Times New Roman"/>
          <w:color w:val="000000"/>
          <w:lang w:eastAsia="ko-KR"/>
        </w:rPr>
        <w:t>R1-2305804, Discussion on NCR features, ETRI</w:t>
      </w:r>
      <w:bookmarkEnd w:id="64"/>
    </w:p>
    <w:p w14:paraId="7E9C44D3" w14:textId="77777777" w:rsidR="00F33545" w:rsidRDefault="00662619" w:rsidP="00F33545">
      <w:pPr>
        <w:pStyle w:val="2222"/>
        <w:numPr>
          <w:ilvl w:val="0"/>
          <w:numId w:val="42"/>
        </w:numPr>
        <w:spacing w:line="288" w:lineRule="auto"/>
        <w:ind w:firstLineChars="0"/>
        <w:rPr>
          <w:rFonts w:ascii="Calibri" w:hAnsi="Calibri" w:cs="Times New Roman"/>
          <w:color w:val="000000"/>
          <w:lang w:eastAsia="ko-KR"/>
        </w:rPr>
      </w:pPr>
      <w:bookmarkStart w:id="65" w:name="_Ref135056071"/>
      <w:r>
        <w:rPr>
          <w:rFonts w:ascii="Calibri" w:hAnsi="Calibri" w:cs="Times New Roman"/>
          <w:color w:val="000000"/>
          <w:lang w:eastAsia="ko-KR"/>
        </w:rPr>
        <w:t>R1-2305813, Discussion on UE features for NR NCR, Sony</w:t>
      </w:r>
      <w:bookmarkStart w:id="66" w:name="_Ref135880551"/>
      <w:bookmarkEnd w:id="65"/>
    </w:p>
    <w:p w14:paraId="47DA4D1D" w14:textId="67B3FA75" w:rsidR="00E55158" w:rsidRPr="00F33545" w:rsidRDefault="00E55158" w:rsidP="00F33545">
      <w:pPr>
        <w:pStyle w:val="2222"/>
        <w:numPr>
          <w:ilvl w:val="0"/>
          <w:numId w:val="42"/>
        </w:numPr>
        <w:spacing w:line="288" w:lineRule="auto"/>
        <w:ind w:firstLineChars="0"/>
        <w:rPr>
          <w:rFonts w:ascii="Calibri" w:hAnsi="Calibri" w:cs="Times New Roman"/>
          <w:color w:val="000000"/>
          <w:lang w:eastAsia="ko-KR"/>
        </w:rPr>
      </w:pPr>
      <w:r w:rsidRPr="00F33545">
        <w:rPr>
          <w:rFonts w:ascii="Calibri" w:hAnsi="Calibri" w:cs="Times New Roman"/>
          <w:color w:val="000000"/>
          <w:lang w:eastAsia="ko-KR"/>
        </w:rPr>
        <w:t>R1-2306162, Session Notes of AI 9.16.4, Ad-Hoc Chair (AT&amp;T)</w:t>
      </w:r>
      <w:bookmarkEnd w:id="66"/>
    </w:p>
    <w:p w14:paraId="6B1B1271" w14:textId="77777777" w:rsidR="00673CD6" w:rsidRDefault="00673CD6">
      <w:pPr>
        <w:pStyle w:val="NoSpacing"/>
        <w:jc w:val="left"/>
        <w:rPr>
          <w:rFonts w:ascii="Calibri" w:hAnsi="Calibri"/>
          <w:color w:val="000000"/>
          <w:lang w:eastAsia="ko-KR"/>
        </w:rPr>
      </w:pPr>
    </w:p>
    <w:sectPr w:rsidR="00673CD6">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92BF8" w14:textId="77777777" w:rsidR="00053160" w:rsidRDefault="00053160" w:rsidP="00084921">
      <w:pPr>
        <w:spacing w:before="0" w:after="0" w:line="240" w:lineRule="auto"/>
      </w:pPr>
      <w:r>
        <w:separator/>
      </w:r>
    </w:p>
  </w:endnote>
  <w:endnote w:type="continuationSeparator" w:id="0">
    <w:p w14:paraId="17A468D7" w14:textId="77777777" w:rsidR="00053160" w:rsidRDefault="00053160" w:rsidP="0008492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Che">
    <w:panose1 w:val="0203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n-cs">
    <w:panose1 w:val="020B0604020202020204"/>
    <w:charset w:val="00"/>
    <w:family w:val="roman"/>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D5FC0" w14:textId="77777777" w:rsidR="00053160" w:rsidRDefault="00053160" w:rsidP="00084921">
      <w:pPr>
        <w:spacing w:before="0" w:after="0" w:line="240" w:lineRule="auto"/>
      </w:pPr>
      <w:r>
        <w:separator/>
      </w:r>
    </w:p>
  </w:footnote>
  <w:footnote w:type="continuationSeparator" w:id="0">
    <w:p w14:paraId="4A8BF722" w14:textId="77777777" w:rsidR="00053160" w:rsidRDefault="00053160" w:rsidP="00084921">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5E1F"/>
    <w:multiLevelType w:val="multilevel"/>
    <w:tmpl w:val="05385E1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086405F8"/>
    <w:multiLevelType w:val="multilevel"/>
    <w:tmpl w:val="086405F8"/>
    <w:lvl w:ilvl="0">
      <w:start w:val="1"/>
      <w:numFmt w:val="decimal"/>
      <w:lvlText w:val="Observation %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E808EB"/>
    <w:multiLevelType w:val="multilevel"/>
    <w:tmpl w:val="0AE808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B149E6"/>
    <w:multiLevelType w:val="multilevel"/>
    <w:tmpl w:val="0BB149E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 w15:restartNumberingAfterBreak="0">
    <w:nsid w:val="0E1271EB"/>
    <w:multiLevelType w:val="multilevel"/>
    <w:tmpl w:val="0E1271EB"/>
    <w:lvl w:ilvl="0">
      <w:start w:val="1"/>
      <w:numFmt w:val="decimal"/>
      <w:lvlText w:val="Proposal %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7761A5"/>
    <w:multiLevelType w:val="multilevel"/>
    <w:tmpl w:val="107761A5"/>
    <w:lvl w:ilvl="0">
      <w:start w:val="1"/>
      <w:numFmt w:val="decimal"/>
      <w:lvlText w:val="%1."/>
      <w:lvlJc w:val="left"/>
      <w:pPr>
        <w:ind w:left="800" w:hanging="400"/>
      </w:pPr>
      <w:rPr>
        <w:rFont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2BC5E87"/>
    <w:multiLevelType w:val="multilevel"/>
    <w:tmpl w:val="12BC5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2705F9"/>
    <w:multiLevelType w:val="multilevel"/>
    <w:tmpl w:val="132705F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1F2C24A6"/>
    <w:multiLevelType w:val="multilevel"/>
    <w:tmpl w:val="1F2C24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14516F9"/>
    <w:multiLevelType w:val="multilevel"/>
    <w:tmpl w:val="214516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2DC0A0C"/>
    <w:multiLevelType w:val="multilevel"/>
    <w:tmpl w:val="22DC0A0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2372788E"/>
    <w:multiLevelType w:val="multilevel"/>
    <w:tmpl w:val="2372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FD21B8"/>
    <w:multiLevelType w:val="multilevel"/>
    <w:tmpl w:val="2CFD2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750E6D"/>
    <w:multiLevelType w:val="multilevel"/>
    <w:tmpl w:val="31750E6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2505EA2"/>
    <w:multiLevelType w:val="multilevel"/>
    <w:tmpl w:val="32505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3" w15:restartNumberingAfterBreak="0">
    <w:nsid w:val="36E64C90"/>
    <w:multiLevelType w:val="multilevel"/>
    <w:tmpl w:val="36E64C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74097C"/>
    <w:multiLevelType w:val="multilevel"/>
    <w:tmpl w:val="377409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93A2533"/>
    <w:multiLevelType w:val="multilevel"/>
    <w:tmpl w:val="393A253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27"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A4A2F28"/>
    <w:multiLevelType w:val="multilevel"/>
    <w:tmpl w:val="4A4A2F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D46FFA"/>
    <w:multiLevelType w:val="singleLevel"/>
    <w:tmpl w:val="58D46FFA"/>
    <w:lvl w:ilvl="0">
      <w:start w:val="1"/>
      <w:numFmt w:val="decimal"/>
      <w:suff w:val="space"/>
      <w:lvlText w:val="%1."/>
      <w:lvlJc w:val="left"/>
    </w:lvl>
  </w:abstractNum>
  <w:abstractNum w:abstractNumId="31" w15:restartNumberingAfterBreak="0">
    <w:nsid w:val="5A01330A"/>
    <w:multiLevelType w:val="multilevel"/>
    <w:tmpl w:val="5A0133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D210984"/>
    <w:multiLevelType w:val="multilevel"/>
    <w:tmpl w:val="5D21098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3"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4" w15:restartNumberingAfterBreak="0">
    <w:nsid w:val="604B72A4"/>
    <w:multiLevelType w:val="multilevel"/>
    <w:tmpl w:val="604B72A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663D7BA6"/>
    <w:multiLevelType w:val="multilevel"/>
    <w:tmpl w:val="663D7BA6"/>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7E50406"/>
    <w:multiLevelType w:val="multilevel"/>
    <w:tmpl w:val="67E50406"/>
    <w:lvl w:ilvl="0">
      <w:start w:val="1"/>
      <w:numFmt w:val="decimal"/>
      <w:lvlText w:val="Proposal %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C23166"/>
    <w:multiLevelType w:val="multilevel"/>
    <w:tmpl w:val="68C2316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97632B7"/>
    <w:multiLevelType w:val="multilevel"/>
    <w:tmpl w:val="697632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7FA24416"/>
    <w:multiLevelType w:val="multilevel"/>
    <w:tmpl w:val="7FA244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80357372">
    <w:abstractNumId w:val="33"/>
  </w:num>
  <w:num w:numId="2" w16cid:durableId="1488324756">
    <w:abstractNumId w:val="17"/>
  </w:num>
  <w:num w:numId="3" w16cid:durableId="1802723771">
    <w:abstractNumId w:val="28"/>
  </w:num>
  <w:num w:numId="4" w16cid:durableId="1509178857">
    <w:abstractNumId w:val="27"/>
  </w:num>
  <w:num w:numId="5" w16cid:durableId="1540582591">
    <w:abstractNumId w:val="9"/>
  </w:num>
  <w:num w:numId="6" w16cid:durableId="790128072">
    <w:abstractNumId w:val="26"/>
  </w:num>
  <w:num w:numId="7" w16cid:durableId="1221137546">
    <w:abstractNumId w:val="18"/>
  </w:num>
  <w:num w:numId="8" w16cid:durableId="20436762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5588041">
    <w:abstractNumId w:val="5"/>
  </w:num>
  <w:num w:numId="10" w16cid:durableId="844635719">
    <w:abstractNumId w:val="32"/>
  </w:num>
  <w:num w:numId="11" w16cid:durableId="1694919903">
    <w:abstractNumId w:val="16"/>
  </w:num>
  <w:num w:numId="12" w16cid:durableId="2089958725">
    <w:abstractNumId w:val="37"/>
  </w:num>
  <w:num w:numId="13" w16cid:durableId="1310596365">
    <w:abstractNumId w:val="6"/>
  </w:num>
  <w:num w:numId="14" w16cid:durableId="1986931800">
    <w:abstractNumId w:val="3"/>
  </w:num>
  <w:num w:numId="15" w16cid:durableId="989945157">
    <w:abstractNumId w:val="24"/>
  </w:num>
  <w:num w:numId="16" w16cid:durableId="1527014915">
    <w:abstractNumId w:val="20"/>
  </w:num>
  <w:num w:numId="17" w16cid:durableId="1795754452">
    <w:abstractNumId w:val="36"/>
  </w:num>
  <w:num w:numId="18" w16cid:durableId="1200817961">
    <w:abstractNumId w:val="35"/>
  </w:num>
  <w:num w:numId="19" w16cid:durableId="1962226359">
    <w:abstractNumId w:val="14"/>
  </w:num>
  <w:num w:numId="20" w16cid:durableId="1516992621">
    <w:abstractNumId w:val="8"/>
  </w:num>
  <w:num w:numId="21" w16cid:durableId="1609122509">
    <w:abstractNumId w:val="1"/>
  </w:num>
  <w:num w:numId="22" w16cid:durableId="1282960668">
    <w:abstractNumId w:val="12"/>
  </w:num>
  <w:num w:numId="23" w16cid:durableId="1602104700">
    <w:abstractNumId w:val="2"/>
  </w:num>
  <w:num w:numId="24" w16cid:durableId="1358458629">
    <w:abstractNumId w:val="34"/>
  </w:num>
  <w:num w:numId="25" w16cid:durableId="1029180330">
    <w:abstractNumId w:val="19"/>
  </w:num>
  <w:num w:numId="26" w16cid:durableId="369382843">
    <w:abstractNumId w:val="7"/>
  </w:num>
  <w:num w:numId="27" w16cid:durableId="949824477">
    <w:abstractNumId w:val="4"/>
  </w:num>
  <w:num w:numId="28" w16cid:durableId="851533604">
    <w:abstractNumId w:val="29"/>
  </w:num>
  <w:num w:numId="29" w16cid:durableId="972563148">
    <w:abstractNumId w:val="38"/>
  </w:num>
  <w:num w:numId="30" w16cid:durableId="1259758172">
    <w:abstractNumId w:val="11"/>
  </w:num>
  <w:num w:numId="31" w16cid:durableId="707991340">
    <w:abstractNumId w:val="21"/>
  </w:num>
  <w:num w:numId="32" w16cid:durableId="545140746">
    <w:abstractNumId w:val="23"/>
  </w:num>
  <w:num w:numId="33" w16cid:durableId="636954628">
    <w:abstractNumId w:val="15"/>
  </w:num>
  <w:num w:numId="34" w16cid:durableId="1468468550">
    <w:abstractNumId w:val="10"/>
  </w:num>
  <w:num w:numId="35" w16cid:durableId="1320621891">
    <w:abstractNumId w:val="40"/>
  </w:num>
  <w:num w:numId="36" w16cid:durableId="1188635510">
    <w:abstractNumId w:val="13"/>
  </w:num>
  <w:num w:numId="37" w16cid:durableId="335815197">
    <w:abstractNumId w:val="0"/>
  </w:num>
  <w:num w:numId="38" w16cid:durableId="1796556922">
    <w:abstractNumId w:val="31"/>
  </w:num>
  <w:num w:numId="39" w16cid:durableId="2095197346">
    <w:abstractNumId w:val="25"/>
  </w:num>
  <w:num w:numId="40" w16cid:durableId="1761947618">
    <w:abstractNumId w:val="30"/>
  </w:num>
  <w:num w:numId="41" w16cid:durableId="64766622">
    <w:abstractNumId w:val="22"/>
  </w:num>
  <w:num w:numId="42" w16cid:durableId="1466117995">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作者">
    <w15:presenceInfo w15:providerId="None" w15:userId="作者"/>
  </w15:person>
  <w15:person w15:author="Zhe Chen / Samsung">
    <w15:presenceInfo w15:providerId="None" w15:userId="Zhe Ch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bordersDoNotSurroundHeader/>
  <w:bordersDoNotSurroundFooter/>
  <w:hideSpellingErrors/>
  <w:hideGrammaticalErrors/>
  <w:proofState w:spelling="clean" w:grammar="clean"/>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2962"/>
    <w:rsid w:val="00012DB0"/>
    <w:rsid w:val="0001485D"/>
    <w:rsid w:val="000149EC"/>
    <w:rsid w:val="00014D74"/>
    <w:rsid w:val="000158E6"/>
    <w:rsid w:val="00016F79"/>
    <w:rsid w:val="0001730D"/>
    <w:rsid w:val="000174A7"/>
    <w:rsid w:val="000200B0"/>
    <w:rsid w:val="00021044"/>
    <w:rsid w:val="00024191"/>
    <w:rsid w:val="000258CE"/>
    <w:rsid w:val="00025F52"/>
    <w:rsid w:val="00026C27"/>
    <w:rsid w:val="000272D3"/>
    <w:rsid w:val="00030016"/>
    <w:rsid w:val="0003047E"/>
    <w:rsid w:val="000314EB"/>
    <w:rsid w:val="00032214"/>
    <w:rsid w:val="00032C69"/>
    <w:rsid w:val="00032D47"/>
    <w:rsid w:val="0003456C"/>
    <w:rsid w:val="000358CD"/>
    <w:rsid w:val="00036DB5"/>
    <w:rsid w:val="00037B07"/>
    <w:rsid w:val="00040749"/>
    <w:rsid w:val="00040CE8"/>
    <w:rsid w:val="000412AC"/>
    <w:rsid w:val="0004163B"/>
    <w:rsid w:val="0004375F"/>
    <w:rsid w:val="000446FD"/>
    <w:rsid w:val="00044B1C"/>
    <w:rsid w:val="00045579"/>
    <w:rsid w:val="00045E4B"/>
    <w:rsid w:val="00046BC3"/>
    <w:rsid w:val="00047B18"/>
    <w:rsid w:val="00047CB6"/>
    <w:rsid w:val="00047D66"/>
    <w:rsid w:val="00051B4B"/>
    <w:rsid w:val="0005240B"/>
    <w:rsid w:val="00052743"/>
    <w:rsid w:val="00053160"/>
    <w:rsid w:val="00053224"/>
    <w:rsid w:val="00054590"/>
    <w:rsid w:val="00054608"/>
    <w:rsid w:val="000550BC"/>
    <w:rsid w:val="00056C55"/>
    <w:rsid w:val="00056DB6"/>
    <w:rsid w:val="00057FAC"/>
    <w:rsid w:val="0006064F"/>
    <w:rsid w:val="00060998"/>
    <w:rsid w:val="00061606"/>
    <w:rsid w:val="000632FE"/>
    <w:rsid w:val="00063ECE"/>
    <w:rsid w:val="000644B9"/>
    <w:rsid w:val="00064667"/>
    <w:rsid w:val="00064AC1"/>
    <w:rsid w:val="00065C45"/>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B25"/>
    <w:rsid w:val="00081DFA"/>
    <w:rsid w:val="0008246C"/>
    <w:rsid w:val="000829FB"/>
    <w:rsid w:val="00082FFC"/>
    <w:rsid w:val="00084082"/>
    <w:rsid w:val="00084721"/>
    <w:rsid w:val="00084921"/>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4A8"/>
    <w:rsid w:val="00095749"/>
    <w:rsid w:val="00095885"/>
    <w:rsid w:val="000A1516"/>
    <w:rsid w:val="000A1ECB"/>
    <w:rsid w:val="000A36A9"/>
    <w:rsid w:val="000A4498"/>
    <w:rsid w:val="000A53F4"/>
    <w:rsid w:val="000A5BFA"/>
    <w:rsid w:val="000A5EB0"/>
    <w:rsid w:val="000A66CB"/>
    <w:rsid w:val="000A6C3F"/>
    <w:rsid w:val="000A6E41"/>
    <w:rsid w:val="000A7A39"/>
    <w:rsid w:val="000A7D8C"/>
    <w:rsid w:val="000B0720"/>
    <w:rsid w:val="000B0B2B"/>
    <w:rsid w:val="000B1104"/>
    <w:rsid w:val="000B3086"/>
    <w:rsid w:val="000B3361"/>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8B3"/>
    <w:rsid w:val="000D3D4E"/>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2C"/>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1000CD"/>
    <w:rsid w:val="0010096B"/>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9E2"/>
    <w:rsid w:val="001259E4"/>
    <w:rsid w:val="001269B9"/>
    <w:rsid w:val="001303AE"/>
    <w:rsid w:val="00133547"/>
    <w:rsid w:val="001337BD"/>
    <w:rsid w:val="00133CE5"/>
    <w:rsid w:val="0013495A"/>
    <w:rsid w:val="00134C08"/>
    <w:rsid w:val="00134FB7"/>
    <w:rsid w:val="00135CEC"/>
    <w:rsid w:val="001362DB"/>
    <w:rsid w:val="00137FE1"/>
    <w:rsid w:val="0014061C"/>
    <w:rsid w:val="00141241"/>
    <w:rsid w:val="001417A8"/>
    <w:rsid w:val="00143A0C"/>
    <w:rsid w:val="00143BE2"/>
    <w:rsid w:val="001452E2"/>
    <w:rsid w:val="00145AC5"/>
    <w:rsid w:val="00145C2F"/>
    <w:rsid w:val="00146087"/>
    <w:rsid w:val="00146C32"/>
    <w:rsid w:val="0014761E"/>
    <w:rsid w:val="0014772C"/>
    <w:rsid w:val="0015011F"/>
    <w:rsid w:val="001506B5"/>
    <w:rsid w:val="00151228"/>
    <w:rsid w:val="001524B5"/>
    <w:rsid w:val="00152B4F"/>
    <w:rsid w:val="00152CCE"/>
    <w:rsid w:val="00153793"/>
    <w:rsid w:val="001546D4"/>
    <w:rsid w:val="00155015"/>
    <w:rsid w:val="00155460"/>
    <w:rsid w:val="0015549E"/>
    <w:rsid w:val="001566CC"/>
    <w:rsid w:val="00157AA3"/>
    <w:rsid w:val="00157B51"/>
    <w:rsid w:val="00157F18"/>
    <w:rsid w:val="0016050A"/>
    <w:rsid w:val="00161419"/>
    <w:rsid w:val="00161F75"/>
    <w:rsid w:val="00166090"/>
    <w:rsid w:val="001702C0"/>
    <w:rsid w:val="00170488"/>
    <w:rsid w:val="001713AB"/>
    <w:rsid w:val="001726BC"/>
    <w:rsid w:val="00172743"/>
    <w:rsid w:val="00173F3A"/>
    <w:rsid w:val="00174577"/>
    <w:rsid w:val="00174D66"/>
    <w:rsid w:val="001766B8"/>
    <w:rsid w:val="00176BC2"/>
    <w:rsid w:val="0017741C"/>
    <w:rsid w:val="00180541"/>
    <w:rsid w:val="00180BEF"/>
    <w:rsid w:val="00180FF5"/>
    <w:rsid w:val="0018239B"/>
    <w:rsid w:val="001831FF"/>
    <w:rsid w:val="00183811"/>
    <w:rsid w:val="00185DB9"/>
    <w:rsid w:val="001864BC"/>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6DDA"/>
    <w:rsid w:val="001A783B"/>
    <w:rsid w:val="001B27C6"/>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1D2C"/>
    <w:rsid w:val="001F385C"/>
    <w:rsid w:val="001F4321"/>
    <w:rsid w:val="001F4AA6"/>
    <w:rsid w:val="001F59ED"/>
    <w:rsid w:val="001F5A74"/>
    <w:rsid w:val="001F69FF"/>
    <w:rsid w:val="001F7459"/>
    <w:rsid w:val="001F78C1"/>
    <w:rsid w:val="00200026"/>
    <w:rsid w:val="00201958"/>
    <w:rsid w:val="002021B9"/>
    <w:rsid w:val="0020256E"/>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647A"/>
    <w:rsid w:val="00216763"/>
    <w:rsid w:val="002201B9"/>
    <w:rsid w:val="002203F2"/>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AC8"/>
    <w:rsid w:val="00243C21"/>
    <w:rsid w:val="00244486"/>
    <w:rsid w:val="00246D61"/>
    <w:rsid w:val="00247679"/>
    <w:rsid w:val="0024786A"/>
    <w:rsid w:val="00247E7D"/>
    <w:rsid w:val="0025099E"/>
    <w:rsid w:val="0025196A"/>
    <w:rsid w:val="00251BE6"/>
    <w:rsid w:val="002532CF"/>
    <w:rsid w:val="002548A8"/>
    <w:rsid w:val="00255939"/>
    <w:rsid w:val="00255F03"/>
    <w:rsid w:val="002564FB"/>
    <w:rsid w:val="00256BCF"/>
    <w:rsid w:val="002579B0"/>
    <w:rsid w:val="002600C4"/>
    <w:rsid w:val="00260C5C"/>
    <w:rsid w:val="002613B7"/>
    <w:rsid w:val="00262116"/>
    <w:rsid w:val="0026292A"/>
    <w:rsid w:val="00262E32"/>
    <w:rsid w:val="00263039"/>
    <w:rsid w:val="002639A2"/>
    <w:rsid w:val="0026481F"/>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9DD"/>
    <w:rsid w:val="00283FDC"/>
    <w:rsid w:val="00284B6A"/>
    <w:rsid w:val="00284BEE"/>
    <w:rsid w:val="00287106"/>
    <w:rsid w:val="0028775D"/>
    <w:rsid w:val="002878EC"/>
    <w:rsid w:val="002944F5"/>
    <w:rsid w:val="00294DD5"/>
    <w:rsid w:val="00294E2C"/>
    <w:rsid w:val="00295DC6"/>
    <w:rsid w:val="002964D8"/>
    <w:rsid w:val="002968D7"/>
    <w:rsid w:val="00297225"/>
    <w:rsid w:val="00297257"/>
    <w:rsid w:val="002A005E"/>
    <w:rsid w:val="002A0E51"/>
    <w:rsid w:val="002A1B5C"/>
    <w:rsid w:val="002A1DC1"/>
    <w:rsid w:val="002A2000"/>
    <w:rsid w:val="002A2AEC"/>
    <w:rsid w:val="002A2E88"/>
    <w:rsid w:val="002A3781"/>
    <w:rsid w:val="002A3FB2"/>
    <w:rsid w:val="002A6322"/>
    <w:rsid w:val="002A6605"/>
    <w:rsid w:val="002A6DFA"/>
    <w:rsid w:val="002B0139"/>
    <w:rsid w:val="002B1799"/>
    <w:rsid w:val="002B2086"/>
    <w:rsid w:val="002B2168"/>
    <w:rsid w:val="002B21E1"/>
    <w:rsid w:val="002B453C"/>
    <w:rsid w:val="002C0488"/>
    <w:rsid w:val="002C07D6"/>
    <w:rsid w:val="002C14C3"/>
    <w:rsid w:val="002C23C5"/>
    <w:rsid w:val="002C25CF"/>
    <w:rsid w:val="002C2FA8"/>
    <w:rsid w:val="002C31DD"/>
    <w:rsid w:val="002C35FD"/>
    <w:rsid w:val="002C3E8C"/>
    <w:rsid w:val="002C3FEB"/>
    <w:rsid w:val="002C4097"/>
    <w:rsid w:val="002C41F6"/>
    <w:rsid w:val="002C76AE"/>
    <w:rsid w:val="002D1D31"/>
    <w:rsid w:val="002D245D"/>
    <w:rsid w:val="002D3D42"/>
    <w:rsid w:val="002D479B"/>
    <w:rsid w:val="002D57FD"/>
    <w:rsid w:val="002D6EC9"/>
    <w:rsid w:val="002D709D"/>
    <w:rsid w:val="002D787B"/>
    <w:rsid w:val="002E0341"/>
    <w:rsid w:val="002E0D1E"/>
    <w:rsid w:val="002E10FC"/>
    <w:rsid w:val="002E1994"/>
    <w:rsid w:val="002E28F4"/>
    <w:rsid w:val="002E348C"/>
    <w:rsid w:val="002E352B"/>
    <w:rsid w:val="002E6722"/>
    <w:rsid w:val="002E6743"/>
    <w:rsid w:val="002E680E"/>
    <w:rsid w:val="002E700A"/>
    <w:rsid w:val="002F0C2C"/>
    <w:rsid w:val="002F20FE"/>
    <w:rsid w:val="002F25F0"/>
    <w:rsid w:val="002F2AD1"/>
    <w:rsid w:val="002F3445"/>
    <w:rsid w:val="002F3785"/>
    <w:rsid w:val="002F3CBC"/>
    <w:rsid w:val="002F4447"/>
    <w:rsid w:val="002F4B43"/>
    <w:rsid w:val="002F4C4A"/>
    <w:rsid w:val="002F4C92"/>
    <w:rsid w:val="002F635B"/>
    <w:rsid w:val="002F7827"/>
    <w:rsid w:val="00300F3E"/>
    <w:rsid w:val="003022DA"/>
    <w:rsid w:val="003025E7"/>
    <w:rsid w:val="00302C98"/>
    <w:rsid w:val="003037AF"/>
    <w:rsid w:val="003041BB"/>
    <w:rsid w:val="00304436"/>
    <w:rsid w:val="00304753"/>
    <w:rsid w:val="003063FF"/>
    <w:rsid w:val="00306FC0"/>
    <w:rsid w:val="00312482"/>
    <w:rsid w:val="00314693"/>
    <w:rsid w:val="0031496E"/>
    <w:rsid w:val="00315DC4"/>
    <w:rsid w:val="00317020"/>
    <w:rsid w:val="00317C92"/>
    <w:rsid w:val="003200C1"/>
    <w:rsid w:val="003204C2"/>
    <w:rsid w:val="00320B4D"/>
    <w:rsid w:val="00321972"/>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843"/>
    <w:rsid w:val="00334DAE"/>
    <w:rsid w:val="00335472"/>
    <w:rsid w:val="00335B1B"/>
    <w:rsid w:val="0033606B"/>
    <w:rsid w:val="0033659D"/>
    <w:rsid w:val="00336749"/>
    <w:rsid w:val="003371FF"/>
    <w:rsid w:val="00342130"/>
    <w:rsid w:val="003433BE"/>
    <w:rsid w:val="00343862"/>
    <w:rsid w:val="00343B21"/>
    <w:rsid w:val="00343CFD"/>
    <w:rsid w:val="00344F77"/>
    <w:rsid w:val="0034543F"/>
    <w:rsid w:val="00346605"/>
    <w:rsid w:val="00351236"/>
    <w:rsid w:val="00351481"/>
    <w:rsid w:val="003515D2"/>
    <w:rsid w:val="00352B05"/>
    <w:rsid w:val="0035318F"/>
    <w:rsid w:val="00354C4B"/>
    <w:rsid w:val="00356E5B"/>
    <w:rsid w:val="00360D55"/>
    <w:rsid w:val="00361480"/>
    <w:rsid w:val="0036306A"/>
    <w:rsid w:val="003633FC"/>
    <w:rsid w:val="00363724"/>
    <w:rsid w:val="00363FF2"/>
    <w:rsid w:val="0036525C"/>
    <w:rsid w:val="00365823"/>
    <w:rsid w:val="00366E30"/>
    <w:rsid w:val="003673AA"/>
    <w:rsid w:val="00367B79"/>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29B0"/>
    <w:rsid w:val="003834F6"/>
    <w:rsid w:val="00383D6D"/>
    <w:rsid w:val="00384225"/>
    <w:rsid w:val="003849B5"/>
    <w:rsid w:val="003858C7"/>
    <w:rsid w:val="003859F3"/>
    <w:rsid w:val="00385CAD"/>
    <w:rsid w:val="00386642"/>
    <w:rsid w:val="003908FF"/>
    <w:rsid w:val="00390B43"/>
    <w:rsid w:val="00392F0E"/>
    <w:rsid w:val="00393346"/>
    <w:rsid w:val="003934D5"/>
    <w:rsid w:val="00393BA4"/>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5D58"/>
    <w:rsid w:val="003D6211"/>
    <w:rsid w:val="003D6406"/>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4281"/>
    <w:rsid w:val="003F46BB"/>
    <w:rsid w:val="003F4971"/>
    <w:rsid w:val="003F4DEE"/>
    <w:rsid w:val="003F5A5D"/>
    <w:rsid w:val="003F782E"/>
    <w:rsid w:val="00400816"/>
    <w:rsid w:val="00400A39"/>
    <w:rsid w:val="00400E34"/>
    <w:rsid w:val="0040159C"/>
    <w:rsid w:val="00401AA5"/>
    <w:rsid w:val="00403748"/>
    <w:rsid w:val="0040594E"/>
    <w:rsid w:val="00405F6D"/>
    <w:rsid w:val="00410A8F"/>
    <w:rsid w:val="00410FEC"/>
    <w:rsid w:val="0041166E"/>
    <w:rsid w:val="00412042"/>
    <w:rsid w:val="004125E8"/>
    <w:rsid w:val="00413239"/>
    <w:rsid w:val="004132C5"/>
    <w:rsid w:val="00413B81"/>
    <w:rsid w:val="00413E05"/>
    <w:rsid w:val="0041433D"/>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E73"/>
    <w:rsid w:val="004263D3"/>
    <w:rsid w:val="004269D5"/>
    <w:rsid w:val="004270FD"/>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CD6"/>
    <w:rsid w:val="00444D31"/>
    <w:rsid w:val="00445E7B"/>
    <w:rsid w:val="00447799"/>
    <w:rsid w:val="0044788F"/>
    <w:rsid w:val="004512F9"/>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4B13"/>
    <w:rsid w:val="00465A2B"/>
    <w:rsid w:val="00465E32"/>
    <w:rsid w:val="004665FD"/>
    <w:rsid w:val="00467315"/>
    <w:rsid w:val="00467736"/>
    <w:rsid w:val="004678E1"/>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8C8"/>
    <w:rsid w:val="00485DF4"/>
    <w:rsid w:val="0048729B"/>
    <w:rsid w:val="00487F1A"/>
    <w:rsid w:val="004904D3"/>
    <w:rsid w:val="00490B8D"/>
    <w:rsid w:val="00492084"/>
    <w:rsid w:val="00492DF6"/>
    <w:rsid w:val="00493000"/>
    <w:rsid w:val="0049465B"/>
    <w:rsid w:val="00494C51"/>
    <w:rsid w:val="00495082"/>
    <w:rsid w:val="0049564A"/>
    <w:rsid w:val="004958FC"/>
    <w:rsid w:val="00496CD7"/>
    <w:rsid w:val="00496F1D"/>
    <w:rsid w:val="00497900"/>
    <w:rsid w:val="004A27E9"/>
    <w:rsid w:val="004A2998"/>
    <w:rsid w:val="004A4AAE"/>
    <w:rsid w:val="004A5ABE"/>
    <w:rsid w:val="004A5B15"/>
    <w:rsid w:val="004A6424"/>
    <w:rsid w:val="004A69D0"/>
    <w:rsid w:val="004A73A9"/>
    <w:rsid w:val="004A749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0E"/>
    <w:rsid w:val="004D054E"/>
    <w:rsid w:val="004D076E"/>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E33"/>
    <w:rsid w:val="004E4F66"/>
    <w:rsid w:val="004E5739"/>
    <w:rsid w:val="004E5DA6"/>
    <w:rsid w:val="004E5FA7"/>
    <w:rsid w:val="004E6254"/>
    <w:rsid w:val="004E64D9"/>
    <w:rsid w:val="004E68CA"/>
    <w:rsid w:val="004E6BC0"/>
    <w:rsid w:val="004E6D3B"/>
    <w:rsid w:val="004E6F93"/>
    <w:rsid w:val="004F094C"/>
    <w:rsid w:val="004F115C"/>
    <w:rsid w:val="004F12C4"/>
    <w:rsid w:val="004F1FEB"/>
    <w:rsid w:val="004F364C"/>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46F8"/>
    <w:rsid w:val="00515C29"/>
    <w:rsid w:val="0051621B"/>
    <w:rsid w:val="00516DC4"/>
    <w:rsid w:val="00517739"/>
    <w:rsid w:val="005226A4"/>
    <w:rsid w:val="00523623"/>
    <w:rsid w:val="0052426B"/>
    <w:rsid w:val="00524CC6"/>
    <w:rsid w:val="00524CF3"/>
    <w:rsid w:val="00525F05"/>
    <w:rsid w:val="0053087D"/>
    <w:rsid w:val="00530A44"/>
    <w:rsid w:val="005319EA"/>
    <w:rsid w:val="0053284E"/>
    <w:rsid w:val="00532A15"/>
    <w:rsid w:val="00533377"/>
    <w:rsid w:val="005335DB"/>
    <w:rsid w:val="00534ECC"/>
    <w:rsid w:val="005350AF"/>
    <w:rsid w:val="00535DA8"/>
    <w:rsid w:val="00536554"/>
    <w:rsid w:val="00536BFF"/>
    <w:rsid w:val="00540626"/>
    <w:rsid w:val="0054281D"/>
    <w:rsid w:val="00542B55"/>
    <w:rsid w:val="0054455E"/>
    <w:rsid w:val="005448C6"/>
    <w:rsid w:val="00544A12"/>
    <w:rsid w:val="005465DA"/>
    <w:rsid w:val="005467E5"/>
    <w:rsid w:val="0055004A"/>
    <w:rsid w:val="00551377"/>
    <w:rsid w:val="00551847"/>
    <w:rsid w:val="00552333"/>
    <w:rsid w:val="00552339"/>
    <w:rsid w:val="00554830"/>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5BDB"/>
    <w:rsid w:val="00567BF1"/>
    <w:rsid w:val="00570131"/>
    <w:rsid w:val="005723A3"/>
    <w:rsid w:val="005738E7"/>
    <w:rsid w:val="00573AB0"/>
    <w:rsid w:val="005741EF"/>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90557"/>
    <w:rsid w:val="005917D6"/>
    <w:rsid w:val="00592026"/>
    <w:rsid w:val="00592F3A"/>
    <w:rsid w:val="00593107"/>
    <w:rsid w:val="00595B30"/>
    <w:rsid w:val="005968AC"/>
    <w:rsid w:val="00596BAC"/>
    <w:rsid w:val="00597609"/>
    <w:rsid w:val="00597C5E"/>
    <w:rsid w:val="005A3D20"/>
    <w:rsid w:val="005A4958"/>
    <w:rsid w:val="005A4A43"/>
    <w:rsid w:val="005A5129"/>
    <w:rsid w:val="005A5745"/>
    <w:rsid w:val="005A7B8F"/>
    <w:rsid w:val="005B0445"/>
    <w:rsid w:val="005B0955"/>
    <w:rsid w:val="005B1400"/>
    <w:rsid w:val="005B18D5"/>
    <w:rsid w:val="005B2629"/>
    <w:rsid w:val="005B3828"/>
    <w:rsid w:val="005B41B3"/>
    <w:rsid w:val="005B47BD"/>
    <w:rsid w:val="005B5A4A"/>
    <w:rsid w:val="005B60AE"/>
    <w:rsid w:val="005B6526"/>
    <w:rsid w:val="005B6C32"/>
    <w:rsid w:val="005B6FA6"/>
    <w:rsid w:val="005C0885"/>
    <w:rsid w:val="005C16E8"/>
    <w:rsid w:val="005C2588"/>
    <w:rsid w:val="005C2CC8"/>
    <w:rsid w:val="005C3694"/>
    <w:rsid w:val="005C4328"/>
    <w:rsid w:val="005C4D27"/>
    <w:rsid w:val="005C4D8C"/>
    <w:rsid w:val="005C546C"/>
    <w:rsid w:val="005C54F2"/>
    <w:rsid w:val="005D14E8"/>
    <w:rsid w:val="005D1AC5"/>
    <w:rsid w:val="005D261E"/>
    <w:rsid w:val="005D2C51"/>
    <w:rsid w:val="005D3C60"/>
    <w:rsid w:val="005D3E70"/>
    <w:rsid w:val="005D4040"/>
    <w:rsid w:val="005D482B"/>
    <w:rsid w:val="005D4909"/>
    <w:rsid w:val="005D5BDA"/>
    <w:rsid w:val="005D6D2B"/>
    <w:rsid w:val="005D7C56"/>
    <w:rsid w:val="005E0524"/>
    <w:rsid w:val="005E1706"/>
    <w:rsid w:val="005E436A"/>
    <w:rsid w:val="005E4382"/>
    <w:rsid w:val="005E5156"/>
    <w:rsid w:val="005E5170"/>
    <w:rsid w:val="005E59D1"/>
    <w:rsid w:val="005E740D"/>
    <w:rsid w:val="005E7AA8"/>
    <w:rsid w:val="005E7BFD"/>
    <w:rsid w:val="005F10B2"/>
    <w:rsid w:val="005F1902"/>
    <w:rsid w:val="005F259C"/>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CA2"/>
    <w:rsid w:val="00611464"/>
    <w:rsid w:val="0061288E"/>
    <w:rsid w:val="00612E87"/>
    <w:rsid w:val="00613EF9"/>
    <w:rsid w:val="006148F2"/>
    <w:rsid w:val="00616A5C"/>
    <w:rsid w:val="0061765D"/>
    <w:rsid w:val="0062071C"/>
    <w:rsid w:val="00620E37"/>
    <w:rsid w:val="0062148D"/>
    <w:rsid w:val="00624A6E"/>
    <w:rsid w:val="00624BB2"/>
    <w:rsid w:val="00625F2E"/>
    <w:rsid w:val="00626491"/>
    <w:rsid w:val="0062699A"/>
    <w:rsid w:val="0062774E"/>
    <w:rsid w:val="006303B6"/>
    <w:rsid w:val="00633572"/>
    <w:rsid w:val="006335CE"/>
    <w:rsid w:val="00633FA4"/>
    <w:rsid w:val="00634707"/>
    <w:rsid w:val="0063524B"/>
    <w:rsid w:val="00635F53"/>
    <w:rsid w:val="00636348"/>
    <w:rsid w:val="00636F85"/>
    <w:rsid w:val="0063728F"/>
    <w:rsid w:val="006379BD"/>
    <w:rsid w:val="00640798"/>
    <w:rsid w:val="006412CE"/>
    <w:rsid w:val="00643A51"/>
    <w:rsid w:val="00643FF1"/>
    <w:rsid w:val="00644034"/>
    <w:rsid w:val="00646D77"/>
    <w:rsid w:val="00650269"/>
    <w:rsid w:val="00650DE7"/>
    <w:rsid w:val="006515E6"/>
    <w:rsid w:val="00652AC8"/>
    <w:rsid w:val="00653C07"/>
    <w:rsid w:val="0065412F"/>
    <w:rsid w:val="00654819"/>
    <w:rsid w:val="0065519D"/>
    <w:rsid w:val="0065532F"/>
    <w:rsid w:val="00655C46"/>
    <w:rsid w:val="006568C4"/>
    <w:rsid w:val="0065789B"/>
    <w:rsid w:val="006579A6"/>
    <w:rsid w:val="00657CDF"/>
    <w:rsid w:val="006611A9"/>
    <w:rsid w:val="0066157D"/>
    <w:rsid w:val="00662542"/>
    <w:rsid w:val="00662619"/>
    <w:rsid w:val="006627B9"/>
    <w:rsid w:val="0066297A"/>
    <w:rsid w:val="00663B9E"/>
    <w:rsid w:val="00663E09"/>
    <w:rsid w:val="00664071"/>
    <w:rsid w:val="00666431"/>
    <w:rsid w:val="006669CA"/>
    <w:rsid w:val="00667CF4"/>
    <w:rsid w:val="00667DF7"/>
    <w:rsid w:val="00667F24"/>
    <w:rsid w:val="00670CA1"/>
    <w:rsid w:val="00672601"/>
    <w:rsid w:val="00672876"/>
    <w:rsid w:val="00673CD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90108"/>
    <w:rsid w:val="00690654"/>
    <w:rsid w:val="006906B5"/>
    <w:rsid w:val="00691BE7"/>
    <w:rsid w:val="006924C1"/>
    <w:rsid w:val="00692959"/>
    <w:rsid w:val="00694C6E"/>
    <w:rsid w:val="006951E2"/>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B0809"/>
    <w:rsid w:val="006B1BFF"/>
    <w:rsid w:val="006B2010"/>
    <w:rsid w:val="006B25C9"/>
    <w:rsid w:val="006B2E02"/>
    <w:rsid w:val="006B5120"/>
    <w:rsid w:val="006B5E7F"/>
    <w:rsid w:val="006B6921"/>
    <w:rsid w:val="006B7C53"/>
    <w:rsid w:val="006C0543"/>
    <w:rsid w:val="006C07D0"/>
    <w:rsid w:val="006C0900"/>
    <w:rsid w:val="006C094F"/>
    <w:rsid w:val="006C1329"/>
    <w:rsid w:val="006C327B"/>
    <w:rsid w:val="006C452E"/>
    <w:rsid w:val="006C4823"/>
    <w:rsid w:val="006C494C"/>
    <w:rsid w:val="006C4F84"/>
    <w:rsid w:val="006C60E6"/>
    <w:rsid w:val="006D0847"/>
    <w:rsid w:val="006D1E33"/>
    <w:rsid w:val="006D2E13"/>
    <w:rsid w:val="006D40EA"/>
    <w:rsid w:val="006D44F3"/>
    <w:rsid w:val="006D4901"/>
    <w:rsid w:val="006D58E5"/>
    <w:rsid w:val="006D74B7"/>
    <w:rsid w:val="006D79FC"/>
    <w:rsid w:val="006E031D"/>
    <w:rsid w:val="006E0DBC"/>
    <w:rsid w:val="006E243D"/>
    <w:rsid w:val="006E2B0E"/>
    <w:rsid w:val="006E2DC5"/>
    <w:rsid w:val="006E3242"/>
    <w:rsid w:val="006E3EAA"/>
    <w:rsid w:val="006E3FF0"/>
    <w:rsid w:val="006E4278"/>
    <w:rsid w:val="006E5204"/>
    <w:rsid w:val="006E550D"/>
    <w:rsid w:val="006E5861"/>
    <w:rsid w:val="006E790B"/>
    <w:rsid w:val="006F055C"/>
    <w:rsid w:val="006F1048"/>
    <w:rsid w:val="006F1AB8"/>
    <w:rsid w:val="006F2B28"/>
    <w:rsid w:val="006F3430"/>
    <w:rsid w:val="006F39A0"/>
    <w:rsid w:val="006F4504"/>
    <w:rsid w:val="006F45F6"/>
    <w:rsid w:val="006F4D05"/>
    <w:rsid w:val="006F54CF"/>
    <w:rsid w:val="006F591B"/>
    <w:rsid w:val="006F5B48"/>
    <w:rsid w:val="006F6769"/>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61D"/>
    <w:rsid w:val="00714ECC"/>
    <w:rsid w:val="00716BF6"/>
    <w:rsid w:val="00717675"/>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38D6"/>
    <w:rsid w:val="00733900"/>
    <w:rsid w:val="00735030"/>
    <w:rsid w:val="00735233"/>
    <w:rsid w:val="007354E9"/>
    <w:rsid w:val="0073568C"/>
    <w:rsid w:val="00735BD9"/>
    <w:rsid w:val="00735DF4"/>
    <w:rsid w:val="00735EDF"/>
    <w:rsid w:val="00736125"/>
    <w:rsid w:val="00740550"/>
    <w:rsid w:val="00740B36"/>
    <w:rsid w:val="0074105F"/>
    <w:rsid w:val="00741863"/>
    <w:rsid w:val="00743857"/>
    <w:rsid w:val="00743E85"/>
    <w:rsid w:val="00744AFB"/>
    <w:rsid w:val="007459DB"/>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55"/>
    <w:rsid w:val="00772AC7"/>
    <w:rsid w:val="00773337"/>
    <w:rsid w:val="00774132"/>
    <w:rsid w:val="00774435"/>
    <w:rsid w:val="00775AAE"/>
    <w:rsid w:val="00780BFA"/>
    <w:rsid w:val="007816DA"/>
    <w:rsid w:val="007824F9"/>
    <w:rsid w:val="00782CDC"/>
    <w:rsid w:val="0078315B"/>
    <w:rsid w:val="0078346A"/>
    <w:rsid w:val="00783676"/>
    <w:rsid w:val="007839F9"/>
    <w:rsid w:val="0078448F"/>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A1458"/>
    <w:rsid w:val="007A2765"/>
    <w:rsid w:val="007A2A45"/>
    <w:rsid w:val="007A3629"/>
    <w:rsid w:val="007A5031"/>
    <w:rsid w:val="007A56B1"/>
    <w:rsid w:val="007A5732"/>
    <w:rsid w:val="007A5B4E"/>
    <w:rsid w:val="007A6747"/>
    <w:rsid w:val="007A6A50"/>
    <w:rsid w:val="007A73DE"/>
    <w:rsid w:val="007A74CA"/>
    <w:rsid w:val="007A74E4"/>
    <w:rsid w:val="007B13E5"/>
    <w:rsid w:val="007B1D8D"/>
    <w:rsid w:val="007B2736"/>
    <w:rsid w:val="007B2F6B"/>
    <w:rsid w:val="007B32CE"/>
    <w:rsid w:val="007B473A"/>
    <w:rsid w:val="007B518F"/>
    <w:rsid w:val="007B5C6F"/>
    <w:rsid w:val="007B658E"/>
    <w:rsid w:val="007C023F"/>
    <w:rsid w:val="007C0391"/>
    <w:rsid w:val="007C1724"/>
    <w:rsid w:val="007C17DA"/>
    <w:rsid w:val="007C196D"/>
    <w:rsid w:val="007C2F70"/>
    <w:rsid w:val="007C3793"/>
    <w:rsid w:val="007C45F3"/>
    <w:rsid w:val="007C4EDE"/>
    <w:rsid w:val="007C53DD"/>
    <w:rsid w:val="007C5A60"/>
    <w:rsid w:val="007C5C36"/>
    <w:rsid w:val="007C6682"/>
    <w:rsid w:val="007C7D75"/>
    <w:rsid w:val="007D192E"/>
    <w:rsid w:val="007D1E7E"/>
    <w:rsid w:val="007D2C48"/>
    <w:rsid w:val="007D2F57"/>
    <w:rsid w:val="007D3A27"/>
    <w:rsid w:val="007D3CCB"/>
    <w:rsid w:val="007D499A"/>
    <w:rsid w:val="007D67E9"/>
    <w:rsid w:val="007D764D"/>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A36"/>
    <w:rsid w:val="007F3C16"/>
    <w:rsid w:val="007F4F22"/>
    <w:rsid w:val="007F52FE"/>
    <w:rsid w:val="007F5530"/>
    <w:rsid w:val="007F5FB0"/>
    <w:rsid w:val="007F662C"/>
    <w:rsid w:val="007F6809"/>
    <w:rsid w:val="007F7397"/>
    <w:rsid w:val="007F79C5"/>
    <w:rsid w:val="008002F1"/>
    <w:rsid w:val="008015F2"/>
    <w:rsid w:val="00801AC7"/>
    <w:rsid w:val="00803179"/>
    <w:rsid w:val="00803391"/>
    <w:rsid w:val="0080388C"/>
    <w:rsid w:val="00811362"/>
    <w:rsid w:val="00811A1B"/>
    <w:rsid w:val="00812D9E"/>
    <w:rsid w:val="008139B7"/>
    <w:rsid w:val="00815A4A"/>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77CD"/>
    <w:rsid w:val="00857DE9"/>
    <w:rsid w:val="00860D0B"/>
    <w:rsid w:val="00861F33"/>
    <w:rsid w:val="00862D9E"/>
    <w:rsid w:val="00862FFF"/>
    <w:rsid w:val="0086383A"/>
    <w:rsid w:val="008650AE"/>
    <w:rsid w:val="008654D4"/>
    <w:rsid w:val="008661BA"/>
    <w:rsid w:val="00866E63"/>
    <w:rsid w:val="00870B30"/>
    <w:rsid w:val="008717A3"/>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C09"/>
    <w:rsid w:val="00882A0D"/>
    <w:rsid w:val="00882C1F"/>
    <w:rsid w:val="00882D49"/>
    <w:rsid w:val="008835EB"/>
    <w:rsid w:val="00884535"/>
    <w:rsid w:val="00884A1E"/>
    <w:rsid w:val="00884C70"/>
    <w:rsid w:val="00885004"/>
    <w:rsid w:val="00885C20"/>
    <w:rsid w:val="00886BE2"/>
    <w:rsid w:val="008872C4"/>
    <w:rsid w:val="00887669"/>
    <w:rsid w:val="00887789"/>
    <w:rsid w:val="00887AB4"/>
    <w:rsid w:val="0089077A"/>
    <w:rsid w:val="00890FAF"/>
    <w:rsid w:val="00893995"/>
    <w:rsid w:val="00893B5A"/>
    <w:rsid w:val="00893F13"/>
    <w:rsid w:val="00894290"/>
    <w:rsid w:val="008942D7"/>
    <w:rsid w:val="00894630"/>
    <w:rsid w:val="008959DB"/>
    <w:rsid w:val="00896C1A"/>
    <w:rsid w:val="00897361"/>
    <w:rsid w:val="00897852"/>
    <w:rsid w:val="008A0744"/>
    <w:rsid w:val="008A085C"/>
    <w:rsid w:val="008A10CA"/>
    <w:rsid w:val="008A1EB8"/>
    <w:rsid w:val="008A25A1"/>
    <w:rsid w:val="008A3462"/>
    <w:rsid w:val="008A3F5D"/>
    <w:rsid w:val="008A4697"/>
    <w:rsid w:val="008A4986"/>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7F5B"/>
    <w:rsid w:val="008C0566"/>
    <w:rsid w:val="008C058D"/>
    <w:rsid w:val="008C199F"/>
    <w:rsid w:val="008C1AFD"/>
    <w:rsid w:val="008C2B8B"/>
    <w:rsid w:val="008C4F63"/>
    <w:rsid w:val="008C5CD9"/>
    <w:rsid w:val="008C68B6"/>
    <w:rsid w:val="008C7742"/>
    <w:rsid w:val="008D0959"/>
    <w:rsid w:val="008D17A0"/>
    <w:rsid w:val="008D1AEF"/>
    <w:rsid w:val="008D22AC"/>
    <w:rsid w:val="008D25D4"/>
    <w:rsid w:val="008D3773"/>
    <w:rsid w:val="008D45FB"/>
    <w:rsid w:val="008D47BC"/>
    <w:rsid w:val="008D4B7A"/>
    <w:rsid w:val="008D58EC"/>
    <w:rsid w:val="008D6689"/>
    <w:rsid w:val="008D6F81"/>
    <w:rsid w:val="008D745F"/>
    <w:rsid w:val="008E090B"/>
    <w:rsid w:val="008E2AC6"/>
    <w:rsid w:val="008E3C88"/>
    <w:rsid w:val="008E4456"/>
    <w:rsid w:val="008E4B51"/>
    <w:rsid w:val="008E4F7A"/>
    <w:rsid w:val="008E5528"/>
    <w:rsid w:val="008E589C"/>
    <w:rsid w:val="008E6A7E"/>
    <w:rsid w:val="008E6B52"/>
    <w:rsid w:val="008F1281"/>
    <w:rsid w:val="008F13BC"/>
    <w:rsid w:val="008F15E8"/>
    <w:rsid w:val="008F2066"/>
    <w:rsid w:val="008F45D9"/>
    <w:rsid w:val="008F6233"/>
    <w:rsid w:val="008F682A"/>
    <w:rsid w:val="008F7769"/>
    <w:rsid w:val="008F778E"/>
    <w:rsid w:val="00900FEA"/>
    <w:rsid w:val="00901C00"/>
    <w:rsid w:val="0090307E"/>
    <w:rsid w:val="00903FDD"/>
    <w:rsid w:val="009041FB"/>
    <w:rsid w:val="00904CF6"/>
    <w:rsid w:val="0090544B"/>
    <w:rsid w:val="009055C8"/>
    <w:rsid w:val="00905735"/>
    <w:rsid w:val="00906C46"/>
    <w:rsid w:val="00907BB0"/>
    <w:rsid w:val="00911236"/>
    <w:rsid w:val="009122B3"/>
    <w:rsid w:val="009129C3"/>
    <w:rsid w:val="00913F8D"/>
    <w:rsid w:val="00915D0F"/>
    <w:rsid w:val="009165A0"/>
    <w:rsid w:val="00916928"/>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221F"/>
    <w:rsid w:val="00943A75"/>
    <w:rsid w:val="00944283"/>
    <w:rsid w:val="00945A1B"/>
    <w:rsid w:val="00950318"/>
    <w:rsid w:val="00950917"/>
    <w:rsid w:val="00950FFD"/>
    <w:rsid w:val="00951527"/>
    <w:rsid w:val="00952694"/>
    <w:rsid w:val="0095358A"/>
    <w:rsid w:val="00954630"/>
    <w:rsid w:val="00955090"/>
    <w:rsid w:val="00955DDB"/>
    <w:rsid w:val="009564A2"/>
    <w:rsid w:val="00956A2E"/>
    <w:rsid w:val="00957390"/>
    <w:rsid w:val="00957CD1"/>
    <w:rsid w:val="00960188"/>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220C"/>
    <w:rsid w:val="00982CA4"/>
    <w:rsid w:val="009832CB"/>
    <w:rsid w:val="00984230"/>
    <w:rsid w:val="00984235"/>
    <w:rsid w:val="00984DAD"/>
    <w:rsid w:val="0099046D"/>
    <w:rsid w:val="0099114F"/>
    <w:rsid w:val="00992C73"/>
    <w:rsid w:val="00993D92"/>
    <w:rsid w:val="0099465E"/>
    <w:rsid w:val="00994BFC"/>
    <w:rsid w:val="00994C6F"/>
    <w:rsid w:val="009956FC"/>
    <w:rsid w:val="00995A05"/>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0FC"/>
    <w:rsid w:val="009C1932"/>
    <w:rsid w:val="009C2167"/>
    <w:rsid w:val="009C2ADA"/>
    <w:rsid w:val="009C32F8"/>
    <w:rsid w:val="009C3671"/>
    <w:rsid w:val="009C5A59"/>
    <w:rsid w:val="009C5D7C"/>
    <w:rsid w:val="009C5E1D"/>
    <w:rsid w:val="009C6A43"/>
    <w:rsid w:val="009C721C"/>
    <w:rsid w:val="009D0F50"/>
    <w:rsid w:val="009D12B1"/>
    <w:rsid w:val="009D1D31"/>
    <w:rsid w:val="009D1F93"/>
    <w:rsid w:val="009D20F1"/>
    <w:rsid w:val="009D2A80"/>
    <w:rsid w:val="009D2A93"/>
    <w:rsid w:val="009D4368"/>
    <w:rsid w:val="009D44AA"/>
    <w:rsid w:val="009D45BF"/>
    <w:rsid w:val="009D46C1"/>
    <w:rsid w:val="009D4CAC"/>
    <w:rsid w:val="009D5CE3"/>
    <w:rsid w:val="009D6394"/>
    <w:rsid w:val="009D6F92"/>
    <w:rsid w:val="009D7B65"/>
    <w:rsid w:val="009E0D02"/>
    <w:rsid w:val="009E19F7"/>
    <w:rsid w:val="009E2BFC"/>
    <w:rsid w:val="009E41FF"/>
    <w:rsid w:val="009E5838"/>
    <w:rsid w:val="009E5DDC"/>
    <w:rsid w:val="009E5FF7"/>
    <w:rsid w:val="009E6CF7"/>
    <w:rsid w:val="009E76A5"/>
    <w:rsid w:val="009E76EA"/>
    <w:rsid w:val="009F0120"/>
    <w:rsid w:val="009F0997"/>
    <w:rsid w:val="009F1856"/>
    <w:rsid w:val="009F3A54"/>
    <w:rsid w:val="009F5583"/>
    <w:rsid w:val="009F5FFA"/>
    <w:rsid w:val="009F6534"/>
    <w:rsid w:val="009F75A6"/>
    <w:rsid w:val="009F768E"/>
    <w:rsid w:val="00A0025B"/>
    <w:rsid w:val="00A00E27"/>
    <w:rsid w:val="00A01AF0"/>
    <w:rsid w:val="00A02257"/>
    <w:rsid w:val="00A02329"/>
    <w:rsid w:val="00A0255C"/>
    <w:rsid w:val="00A02DB9"/>
    <w:rsid w:val="00A04600"/>
    <w:rsid w:val="00A04788"/>
    <w:rsid w:val="00A04F95"/>
    <w:rsid w:val="00A05105"/>
    <w:rsid w:val="00A10C66"/>
    <w:rsid w:val="00A10E0E"/>
    <w:rsid w:val="00A11704"/>
    <w:rsid w:val="00A11840"/>
    <w:rsid w:val="00A132FB"/>
    <w:rsid w:val="00A137D4"/>
    <w:rsid w:val="00A151C9"/>
    <w:rsid w:val="00A159A2"/>
    <w:rsid w:val="00A15C67"/>
    <w:rsid w:val="00A16736"/>
    <w:rsid w:val="00A16BE5"/>
    <w:rsid w:val="00A17CD9"/>
    <w:rsid w:val="00A212E3"/>
    <w:rsid w:val="00A21D30"/>
    <w:rsid w:val="00A22C61"/>
    <w:rsid w:val="00A22D15"/>
    <w:rsid w:val="00A252FC"/>
    <w:rsid w:val="00A253D8"/>
    <w:rsid w:val="00A262E4"/>
    <w:rsid w:val="00A26A66"/>
    <w:rsid w:val="00A27F1B"/>
    <w:rsid w:val="00A27F79"/>
    <w:rsid w:val="00A31233"/>
    <w:rsid w:val="00A34520"/>
    <w:rsid w:val="00A3502C"/>
    <w:rsid w:val="00A35805"/>
    <w:rsid w:val="00A36DF9"/>
    <w:rsid w:val="00A3772F"/>
    <w:rsid w:val="00A400E3"/>
    <w:rsid w:val="00A40E5C"/>
    <w:rsid w:val="00A41771"/>
    <w:rsid w:val="00A41CF3"/>
    <w:rsid w:val="00A42023"/>
    <w:rsid w:val="00A42179"/>
    <w:rsid w:val="00A42D63"/>
    <w:rsid w:val="00A43F8B"/>
    <w:rsid w:val="00A45BF1"/>
    <w:rsid w:val="00A45F81"/>
    <w:rsid w:val="00A4674D"/>
    <w:rsid w:val="00A5058D"/>
    <w:rsid w:val="00A50DFF"/>
    <w:rsid w:val="00A51303"/>
    <w:rsid w:val="00A51414"/>
    <w:rsid w:val="00A557AD"/>
    <w:rsid w:val="00A55A49"/>
    <w:rsid w:val="00A55FF3"/>
    <w:rsid w:val="00A6006A"/>
    <w:rsid w:val="00A603CE"/>
    <w:rsid w:val="00A6066C"/>
    <w:rsid w:val="00A6189A"/>
    <w:rsid w:val="00A61DF8"/>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237"/>
    <w:rsid w:val="00A717FF"/>
    <w:rsid w:val="00A7223B"/>
    <w:rsid w:val="00A72683"/>
    <w:rsid w:val="00A74A28"/>
    <w:rsid w:val="00A74EC0"/>
    <w:rsid w:val="00A74ECB"/>
    <w:rsid w:val="00A76918"/>
    <w:rsid w:val="00A76C70"/>
    <w:rsid w:val="00A800B4"/>
    <w:rsid w:val="00A81B8C"/>
    <w:rsid w:val="00A82060"/>
    <w:rsid w:val="00A826E6"/>
    <w:rsid w:val="00A82801"/>
    <w:rsid w:val="00A84412"/>
    <w:rsid w:val="00A84818"/>
    <w:rsid w:val="00A84A1E"/>
    <w:rsid w:val="00A85E46"/>
    <w:rsid w:val="00A860B0"/>
    <w:rsid w:val="00A8721E"/>
    <w:rsid w:val="00A87492"/>
    <w:rsid w:val="00A87EDE"/>
    <w:rsid w:val="00A916D1"/>
    <w:rsid w:val="00A919A2"/>
    <w:rsid w:val="00A91D55"/>
    <w:rsid w:val="00A92495"/>
    <w:rsid w:val="00A94695"/>
    <w:rsid w:val="00A9581F"/>
    <w:rsid w:val="00A95880"/>
    <w:rsid w:val="00A95CAC"/>
    <w:rsid w:val="00A97E39"/>
    <w:rsid w:val="00AA0286"/>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352"/>
    <w:rsid w:val="00AB3419"/>
    <w:rsid w:val="00AB3C66"/>
    <w:rsid w:val="00AB4463"/>
    <w:rsid w:val="00AB5160"/>
    <w:rsid w:val="00AB54B4"/>
    <w:rsid w:val="00AB57EC"/>
    <w:rsid w:val="00AB5FC1"/>
    <w:rsid w:val="00AB79AE"/>
    <w:rsid w:val="00AB7B33"/>
    <w:rsid w:val="00AB7FC6"/>
    <w:rsid w:val="00AC0309"/>
    <w:rsid w:val="00AC0511"/>
    <w:rsid w:val="00AC1197"/>
    <w:rsid w:val="00AC223B"/>
    <w:rsid w:val="00AC2440"/>
    <w:rsid w:val="00AC260C"/>
    <w:rsid w:val="00AC33CC"/>
    <w:rsid w:val="00AC3469"/>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5080"/>
    <w:rsid w:val="00AD6C53"/>
    <w:rsid w:val="00AE0171"/>
    <w:rsid w:val="00AE1A18"/>
    <w:rsid w:val="00AE1FF5"/>
    <w:rsid w:val="00AE33AA"/>
    <w:rsid w:val="00AE3F30"/>
    <w:rsid w:val="00AE506B"/>
    <w:rsid w:val="00AE72F4"/>
    <w:rsid w:val="00AF0133"/>
    <w:rsid w:val="00AF02A7"/>
    <w:rsid w:val="00AF25D6"/>
    <w:rsid w:val="00AF2C8B"/>
    <w:rsid w:val="00AF3194"/>
    <w:rsid w:val="00AF3417"/>
    <w:rsid w:val="00AF3535"/>
    <w:rsid w:val="00AF3CC9"/>
    <w:rsid w:val="00AF4985"/>
    <w:rsid w:val="00AF6336"/>
    <w:rsid w:val="00AF6593"/>
    <w:rsid w:val="00AF65DE"/>
    <w:rsid w:val="00AF6E53"/>
    <w:rsid w:val="00AF7F48"/>
    <w:rsid w:val="00B001D2"/>
    <w:rsid w:val="00B019A3"/>
    <w:rsid w:val="00B021D8"/>
    <w:rsid w:val="00B02980"/>
    <w:rsid w:val="00B04278"/>
    <w:rsid w:val="00B04EF0"/>
    <w:rsid w:val="00B0638F"/>
    <w:rsid w:val="00B0666A"/>
    <w:rsid w:val="00B113C4"/>
    <w:rsid w:val="00B12672"/>
    <w:rsid w:val="00B12C8B"/>
    <w:rsid w:val="00B13623"/>
    <w:rsid w:val="00B14271"/>
    <w:rsid w:val="00B14AA2"/>
    <w:rsid w:val="00B155D9"/>
    <w:rsid w:val="00B158ED"/>
    <w:rsid w:val="00B15994"/>
    <w:rsid w:val="00B16A1A"/>
    <w:rsid w:val="00B16FB1"/>
    <w:rsid w:val="00B1723A"/>
    <w:rsid w:val="00B174AE"/>
    <w:rsid w:val="00B17AB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306A5"/>
    <w:rsid w:val="00B30D53"/>
    <w:rsid w:val="00B33A05"/>
    <w:rsid w:val="00B341ED"/>
    <w:rsid w:val="00B34591"/>
    <w:rsid w:val="00B346F2"/>
    <w:rsid w:val="00B34716"/>
    <w:rsid w:val="00B34BE7"/>
    <w:rsid w:val="00B40AE1"/>
    <w:rsid w:val="00B41131"/>
    <w:rsid w:val="00B413F4"/>
    <w:rsid w:val="00B4191A"/>
    <w:rsid w:val="00B42294"/>
    <w:rsid w:val="00B42841"/>
    <w:rsid w:val="00B4338D"/>
    <w:rsid w:val="00B443E8"/>
    <w:rsid w:val="00B457B3"/>
    <w:rsid w:val="00B4584F"/>
    <w:rsid w:val="00B45EC8"/>
    <w:rsid w:val="00B4609D"/>
    <w:rsid w:val="00B503DA"/>
    <w:rsid w:val="00B52DE2"/>
    <w:rsid w:val="00B53206"/>
    <w:rsid w:val="00B542AC"/>
    <w:rsid w:val="00B56429"/>
    <w:rsid w:val="00B56BA3"/>
    <w:rsid w:val="00B57761"/>
    <w:rsid w:val="00B57C5B"/>
    <w:rsid w:val="00B6070F"/>
    <w:rsid w:val="00B61A13"/>
    <w:rsid w:val="00B633E5"/>
    <w:rsid w:val="00B6444E"/>
    <w:rsid w:val="00B648CA"/>
    <w:rsid w:val="00B65C4E"/>
    <w:rsid w:val="00B66908"/>
    <w:rsid w:val="00B67518"/>
    <w:rsid w:val="00B675BC"/>
    <w:rsid w:val="00B720BF"/>
    <w:rsid w:val="00B743ED"/>
    <w:rsid w:val="00B74894"/>
    <w:rsid w:val="00B74C06"/>
    <w:rsid w:val="00B75818"/>
    <w:rsid w:val="00B76580"/>
    <w:rsid w:val="00B773BD"/>
    <w:rsid w:val="00B81110"/>
    <w:rsid w:val="00B81B89"/>
    <w:rsid w:val="00B82A41"/>
    <w:rsid w:val="00B82B83"/>
    <w:rsid w:val="00B832AF"/>
    <w:rsid w:val="00B833BD"/>
    <w:rsid w:val="00B85022"/>
    <w:rsid w:val="00B852F8"/>
    <w:rsid w:val="00B873AB"/>
    <w:rsid w:val="00B87471"/>
    <w:rsid w:val="00B909F7"/>
    <w:rsid w:val="00B90E32"/>
    <w:rsid w:val="00B92FA6"/>
    <w:rsid w:val="00B931F5"/>
    <w:rsid w:val="00B93875"/>
    <w:rsid w:val="00B9464D"/>
    <w:rsid w:val="00B948D3"/>
    <w:rsid w:val="00B94C63"/>
    <w:rsid w:val="00B94E40"/>
    <w:rsid w:val="00B96538"/>
    <w:rsid w:val="00B9666C"/>
    <w:rsid w:val="00B96A24"/>
    <w:rsid w:val="00B973F5"/>
    <w:rsid w:val="00BA03B5"/>
    <w:rsid w:val="00BA0A02"/>
    <w:rsid w:val="00BA2D94"/>
    <w:rsid w:val="00BA360A"/>
    <w:rsid w:val="00BA3A3A"/>
    <w:rsid w:val="00BA3EB4"/>
    <w:rsid w:val="00BA41FD"/>
    <w:rsid w:val="00BA4349"/>
    <w:rsid w:val="00BA5CDE"/>
    <w:rsid w:val="00BA677D"/>
    <w:rsid w:val="00BB0B9B"/>
    <w:rsid w:val="00BB1722"/>
    <w:rsid w:val="00BB2538"/>
    <w:rsid w:val="00BB2572"/>
    <w:rsid w:val="00BB26FF"/>
    <w:rsid w:val="00BB299B"/>
    <w:rsid w:val="00BB2FD8"/>
    <w:rsid w:val="00BB3525"/>
    <w:rsid w:val="00BB3DFB"/>
    <w:rsid w:val="00BB3E08"/>
    <w:rsid w:val="00BB3E6A"/>
    <w:rsid w:val="00BB6217"/>
    <w:rsid w:val="00BB6762"/>
    <w:rsid w:val="00BB6F37"/>
    <w:rsid w:val="00BB72D1"/>
    <w:rsid w:val="00BB750B"/>
    <w:rsid w:val="00BB77A3"/>
    <w:rsid w:val="00BB7F09"/>
    <w:rsid w:val="00BC01AC"/>
    <w:rsid w:val="00BC1A49"/>
    <w:rsid w:val="00BC2376"/>
    <w:rsid w:val="00BC2FF6"/>
    <w:rsid w:val="00BC373F"/>
    <w:rsid w:val="00BC4147"/>
    <w:rsid w:val="00BC4BE6"/>
    <w:rsid w:val="00BC4F4D"/>
    <w:rsid w:val="00BC65BC"/>
    <w:rsid w:val="00BC6F83"/>
    <w:rsid w:val="00BD023B"/>
    <w:rsid w:val="00BD105D"/>
    <w:rsid w:val="00BD1B41"/>
    <w:rsid w:val="00BD211B"/>
    <w:rsid w:val="00BD264F"/>
    <w:rsid w:val="00BD343C"/>
    <w:rsid w:val="00BD34B4"/>
    <w:rsid w:val="00BD3B41"/>
    <w:rsid w:val="00BD496B"/>
    <w:rsid w:val="00BD551D"/>
    <w:rsid w:val="00BD721F"/>
    <w:rsid w:val="00BD7DA7"/>
    <w:rsid w:val="00BE08ED"/>
    <w:rsid w:val="00BE0AB5"/>
    <w:rsid w:val="00BE177A"/>
    <w:rsid w:val="00BE29FA"/>
    <w:rsid w:val="00BE3908"/>
    <w:rsid w:val="00BE3917"/>
    <w:rsid w:val="00BE3AE0"/>
    <w:rsid w:val="00BE3F51"/>
    <w:rsid w:val="00BE4684"/>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5821"/>
    <w:rsid w:val="00BF6ECE"/>
    <w:rsid w:val="00BF737B"/>
    <w:rsid w:val="00BF7EFB"/>
    <w:rsid w:val="00C00137"/>
    <w:rsid w:val="00C00BF0"/>
    <w:rsid w:val="00C00FCD"/>
    <w:rsid w:val="00C019C7"/>
    <w:rsid w:val="00C03734"/>
    <w:rsid w:val="00C039EF"/>
    <w:rsid w:val="00C045BB"/>
    <w:rsid w:val="00C056EE"/>
    <w:rsid w:val="00C06D07"/>
    <w:rsid w:val="00C07731"/>
    <w:rsid w:val="00C07C2A"/>
    <w:rsid w:val="00C10326"/>
    <w:rsid w:val="00C103F3"/>
    <w:rsid w:val="00C1131B"/>
    <w:rsid w:val="00C11436"/>
    <w:rsid w:val="00C11740"/>
    <w:rsid w:val="00C12351"/>
    <w:rsid w:val="00C127AA"/>
    <w:rsid w:val="00C12F07"/>
    <w:rsid w:val="00C145A2"/>
    <w:rsid w:val="00C14971"/>
    <w:rsid w:val="00C178BF"/>
    <w:rsid w:val="00C17C22"/>
    <w:rsid w:val="00C17D16"/>
    <w:rsid w:val="00C17F92"/>
    <w:rsid w:val="00C2127B"/>
    <w:rsid w:val="00C218A9"/>
    <w:rsid w:val="00C219BF"/>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5797"/>
    <w:rsid w:val="00C47298"/>
    <w:rsid w:val="00C4732B"/>
    <w:rsid w:val="00C47874"/>
    <w:rsid w:val="00C47EE0"/>
    <w:rsid w:val="00C51FD3"/>
    <w:rsid w:val="00C529AD"/>
    <w:rsid w:val="00C52F51"/>
    <w:rsid w:val="00C5394B"/>
    <w:rsid w:val="00C545E8"/>
    <w:rsid w:val="00C60931"/>
    <w:rsid w:val="00C60A6A"/>
    <w:rsid w:val="00C63006"/>
    <w:rsid w:val="00C64EA3"/>
    <w:rsid w:val="00C66145"/>
    <w:rsid w:val="00C6681F"/>
    <w:rsid w:val="00C67568"/>
    <w:rsid w:val="00C67C31"/>
    <w:rsid w:val="00C703FD"/>
    <w:rsid w:val="00C70BA3"/>
    <w:rsid w:val="00C70E0E"/>
    <w:rsid w:val="00C715AC"/>
    <w:rsid w:val="00C71871"/>
    <w:rsid w:val="00C71938"/>
    <w:rsid w:val="00C71D12"/>
    <w:rsid w:val="00C71F65"/>
    <w:rsid w:val="00C73A85"/>
    <w:rsid w:val="00C75C8F"/>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6365"/>
    <w:rsid w:val="00CA6A9E"/>
    <w:rsid w:val="00CA6B02"/>
    <w:rsid w:val="00CA6EA3"/>
    <w:rsid w:val="00CB097D"/>
    <w:rsid w:val="00CB0D21"/>
    <w:rsid w:val="00CB12D8"/>
    <w:rsid w:val="00CB15A7"/>
    <w:rsid w:val="00CB2438"/>
    <w:rsid w:val="00CB3759"/>
    <w:rsid w:val="00CB3AEA"/>
    <w:rsid w:val="00CB3B4D"/>
    <w:rsid w:val="00CB3FE7"/>
    <w:rsid w:val="00CB4527"/>
    <w:rsid w:val="00CB4FE5"/>
    <w:rsid w:val="00CB777A"/>
    <w:rsid w:val="00CB7E09"/>
    <w:rsid w:val="00CC059C"/>
    <w:rsid w:val="00CC1288"/>
    <w:rsid w:val="00CC1591"/>
    <w:rsid w:val="00CC1BBD"/>
    <w:rsid w:val="00CC1EE1"/>
    <w:rsid w:val="00CC2AB5"/>
    <w:rsid w:val="00CC59BD"/>
    <w:rsid w:val="00CC6066"/>
    <w:rsid w:val="00CC69AA"/>
    <w:rsid w:val="00CC6FDE"/>
    <w:rsid w:val="00CC6FF8"/>
    <w:rsid w:val="00CC77F1"/>
    <w:rsid w:val="00CD0FE4"/>
    <w:rsid w:val="00CD25B9"/>
    <w:rsid w:val="00CD4074"/>
    <w:rsid w:val="00CD4676"/>
    <w:rsid w:val="00CD4804"/>
    <w:rsid w:val="00CD49DE"/>
    <w:rsid w:val="00CD53A6"/>
    <w:rsid w:val="00CD649E"/>
    <w:rsid w:val="00CD65E6"/>
    <w:rsid w:val="00CD6C9A"/>
    <w:rsid w:val="00CE0C9D"/>
    <w:rsid w:val="00CE2BCD"/>
    <w:rsid w:val="00CE2E30"/>
    <w:rsid w:val="00CE39A6"/>
    <w:rsid w:val="00CE3E32"/>
    <w:rsid w:val="00CE6158"/>
    <w:rsid w:val="00CE7224"/>
    <w:rsid w:val="00CF0225"/>
    <w:rsid w:val="00CF126C"/>
    <w:rsid w:val="00CF1DC1"/>
    <w:rsid w:val="00CF26C0"/>
    <w:rsid w:val="00CF4A57"/>
    <w:rsid w:val="00CF5EF7"/>
    <w:rsid w:val="00CF6007"/>
    <w:rsid w:val="00CF675D"/>
    <w:rsid w:val="00CF6C9D"/>
    <w:rsid w:val="00CF6DCA"/>
    <w:rsid w:val="00CF7A53"/>
    <w:rsid w:val="00D019AC"/>
    <w:rsid w:val="00D0274D"/>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255B"/>
    <w:rsid w:val="00D136C3"/>
    <w:rsid w:val="00D13D7B"/>
    <w:rsid w:val="00D147D3"/>
    <w:rsid w:val="00D14B96"/>
    <w:rsid w:val="00D14D04"/>
    <w:rsid w:val="00D157B6"/>
    <w:rsid w:val="00D213DA"/>
    <w:rsid w:val="00D215A5"/>
    <w:rsid w:val="00D21915"/>
    <w:rsid w:val="00D22A0B"/>
    <w:rsid w:val="00D23CDC"/>
    <w:rsid w:val="00D2565B"/>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8D2"/>
    <w:rsid w:val="00D35D69"/>
    <w:rsid w:val="00D36652"/>
    <w:rsid w:val="00D36B77"/>
    <w:rsid w:val="00D4089F"/>
    <w:rsid w:val="00D415AE"/>
    <w:rsid w:val="00D4290E"/>
    <w:rsid w:val="00D42B5C"/>
    <w:rsid w:val="00D42C42"/>
    <w:rsid w:val="00D448A4"/>
    <w:rsid w:val="00D456D8"/>
    <w:rsid w:val="00D4596F"/>
    <w:rsid w:val="00D45A0E"/>
    <w:rsid w:val="00D462D1"/>
    <w:rsid w:val="00D4758C"/>
    <w:rsid w:val="00D50A34"/>
    <w:rsid w:val="00D51385"/>
    <w:rsid w:val="00D513BD"/>
    <w:rsid w:val="00D521DD"/>
    <w:rsid w:val="00D524D1"/>
    <w:rsid w:val="00D536E0"/>
    <w:rsid w:val="00D53D26"/>
    <w:rsid w:val="00D54862"/>
    <w:rsid w:val="00D55313"/>
    <w:rsid w:val="00D56786"/>
    <w:rsid w:val="00D56F5C"/>
    <w:rsid w:val="00D616CC"/>
    <w:rsid w:val="00D61AAD"/>
    <w:rsid w:val="00D61EAB"/>
    <w:rsid w:val="00D62059"/>
    <w:rsid w:val="00D63F80"/>
    <w:rsid w:val="00D64444"/>
    <w:rsid w:val="00D64D9F"/>
    <w:rsid w:val="00D656A9"/>
    <w:rsid w:val="00D701D3"/>
    <w:rsid w:val="00D70E88"/>
    <w:rsid w:val="00D71BC7"/>
    <w:rsid w:val="00D71FBE"/>
    <w:rsid w:val="00D72B3F"/>
    <w:rsid w:val="00D7445F"/>
    <w:rsid w:val="00D75D54"/>
    <w:rsid w:val="00D76A23"/>
    <w:rsid w:val="00D76AD9"/>
    <w:rsid w:val="00D76B3C"/>
    <w:rsid w:val="00D80343"/>
    <w:rsid w:val="00D80CF0"/>
    <w:rsid w:val="00D80F33"/>
    <w:rsid w:val="00D81917"/>
    <w:rsid w:val="00D81EA2"/>
    <w:rsid w:val="00D82CD3"/>
    <w:rsid w:val="00D832E8"/>
    <w:rsid w:val="00D8438A"/>
    <w:rsid w:val="00D852A3"/>
    <w:rsid w:val="00D85943"/>
    <w:rsid w:val="00D87B02"/>
    <w:rsid w:val="00D90524"/>
    <w:rsid w:val="00D91FB3"/>
    <w:rsid w:val="00D92B1D"/>
    <w:rsid w:val="00D938A7"/>
    <w:rsid w:val="00D94C22"/>
    <w:rsid w:val="00D95074"/>
    <w:rsid w:val="00D95C91"/>
    <w:rsid w:val="00D95E30"/>
    <w:rsid w:val="00D97707"/>
    <w:rsid w:val="00D97C98"/>
    <w:rsid w:val="00DA1248"/>
    <w:rsid w:val="00DA1D8D"/>
    <w:rsid w:val="00DA21E9"/>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823"/>
    <w:rsid w:val="00DB7BFD"/>
    <w:rsid w:val="00DC0C99"/>
    <w:rsid w:val="00DC0E31"/>
    <w:rsid w:val="00DC1939"/>
    <w:rsid w:val="00DC40AE"/>
    <w:rsid w:val="00DC670A"/>
    <w:rsid w:val="00DC70D0"/>
    <w:rsid w:val="00DC7DD6"/>
    <w:rsid w:val="00DD092F"/>
    <w:rsid w:val="00DD2F7D"/>
    <w:rsid w:val="00DD3F0C"/>
    <w:rsid w:val="00DD3FF9"/>
    <w:rsid w:val="00DD4FE6"/>
    <w:rsid w:val="00DD5A84"/>
    <w:rsid w:val="00DD5EA6"/>
    <w:rsid w:val="00DD6F21"/>
    <w:rsid w:val="00DD7225"/>
    <w:rsid w:val="00DE28C0"/>
    <w:rsid w:val="00DE3FBA"/>
    <w:rsid w:val="00DE43CD"/>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6BF6"/>
    <w:rsid w:val="00DF70B4"/>
    <w:rsid w:val="00E00164"/>
    <w:rsid w:val="00E0026C"/>
    <w:rsid w:val="00E014A3"/>
    <w:rsid w:val="00E017F9"/>
    <w:rsid w:val="00E026C4"/>
    <w:rsid w:val="00E030D7"/>
    <w:rsid w:val="00E030FA"/>
    <w:rsid w:val="00E03A2F"/>
    <w:rsid w:val="00E03CCA"/>
    <w:rsid w:val="00E04602"/>
    <w:rsid w:val="00E04B36"/>
    <w:rsid w:val="00E04F17"/>
    <w:rsid w:val="00E05131"/>
    <w:rsid w:val="00E05A7B"/>
    <w:rsid w:val="00E06D67"/>
    <w:rsid w:val="00E06DB6"/>
    <w:rsid w:val="00E12B57"/>
    <w:rsid w:val="00E13146"/>
    <w:rsid w:val="00E14394"/>
    <w:rsid w:val="00E14FE2"/>
    <w:rsid w:val="00E14FFB"/>
    <w:rsid w:val="00E1627A"/>
    <w:rsid w:val="00E169DF"/>
    <w:rsid w:val="00E174FC"/>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6F2"/>
    <w:rsid w:val="00E33DC5"/>
    <w:rsid w:val="00E33F7B"/>
    <w:rsid w:val="00E3557C"/>
    <w:rsid w:val="00E35D58"/>
    <w:rsid w:val="00E36C7C"/>
    <w:rsid w:val="00E40344"/>
    <w:rsid w:val="00E413A4"/>
    <w:rsid w:val="00E414B5"/>
    <w:rsid w:val="00E42143"/>
    <w:rsid w:val="00E431DD"/>
    <w:rsid w:val="00E4401A"/>
    <w:rsid w:val="00E4435F"/>
    <w:rsid w:val="00E45235"/>
    <w:rsid w:val="00E47618"/>
    <w:rsid w:val="00E503AC"/>
    <w:rsid w:val="00E5047D"/>
    <w:rsid w:val="00E52DFB"/>
    <w:rsid w:val="00E53546"/>
    <w:rsid w:val="00E535AD"/>
    <w:rsid w:val="00E5366A"/>
    <w:rsid w:val="00E53ACD"/>
    <w:rsid w:val="00E53CF0"/>
    <w:rsid w:val="00E55158"/>
    <w:rsid w:val="00E55742"/>
    <w:rsid w:val="00E57181"/>
    <w:rsid w:val="00E573FB"/>
    <w:rsid w:val="00E576BD"/>
    <w:rsid w:val="00E57BE9"/>
    <w:rsid w:val="00E61A5E"/>
    <w:rsid w:val="00E61B9C"/>
    <w:rsid w:val="00E62300"/>
    <w:rsid w:val="00E627ED"/>
    <w:rsid w:val="00E62CC0"/>
    <w:rsid w:val="00E63857"/>
    <w:rsid w:val="00E652D4"/>
    <w:rsid w:val="00E663A6"/>
    <w:rsid w:val="00E664F4"/>
    <w:rsid w:val="00E666FA"/>
    <w:rsid w:val="00E66790"/>
    <w:rsid w:val="00E66791"/>
    <w:rsid w:val="00E66F1F"/>
    <w:rsid w:val="00E67086"/>
    <w:rsid w:val="00E671FF"/>
    <w:rsid w:val="00E67557"/>
    <w:rsid w:val="00E711D8"/>
    <w:rsid w:val="00E743A6"/>
    <w:rsid w:val="00E75D28"/>
    <w:rsid w:val="00E75EDE"/>
    <w:rsid w:val="00E75FC1"/>
    <w:rsid w:val="00E76596"/>
    <w:rsid w:val="00E80E7B"/>
    <w:rsid w:val="00E819F0"/>
    <w:rsid w:val="00E81C83"/>
    <w:rsid w:val="00E8366D"/>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48C5"/>
    <w:rsid w:val="00E96491"/>
    <w:rsid w:val="00E968D2"/>
    <w:rsid w:val="00E96A61"/>
    <w:rsid w:val="00E97DE8"/>
    <w:rsid w:val="00EA0321"/>
    <w:rsid w:val="00EA100F"/>
    <w:rsid w:val="00EA1369"/>
    <w:rsid w:val="00EA169D"/>
    <w:rsid w:val="00EA1FB8"/>
    <w:rsid w:val="00EA230F"/>
    <w:rsid w:val="00EA3B02"/>
    <w:rsid w:val="00EA491B"/>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C00C2"/>
    <w:rsid w:val="00EC2330"/>
    <w:rsid w:val="00EC2D9F"/>
    <w:rsid w:val="00EC3340"/>
    <w:rsid w:val="00EC3464"/>
    <w:rsid w:val="00EC55B3"/>
    <w:rsid w:val="00EC6122"/>
    <w:rsid w:val="00EC629B"/>
    <w:rsid w:val="00EC7371"/>
    <w:rsid w:val="00EC79FE"/>
    <w:rsid w:val="00ED05FE"/>
    <w:rsid w:val="00ED0C4D"/>
    <w:rsid w:val="00ED13D9"/>
    <w:rsid w:val="00ED169E"/>
    <w:rsid w:val="00ED1C9B"/>
    <w:rsid w:val="00ED2E5C"/>
    <w:rsid w:val="00ED44D9"/>
    <w:rsid w:val="00ED6E90"/>
    <w:rsid w:val="00ED7321"/>
    <w:rsid w:val="00ED7C3C"/>
    <w:rsid w:val="00EE252C"/>
    <w:rsid w:val="00EE3077"/>
    <w:rsid w:val="00EE334E"/>
    <w:rsid w:val="00EE4A18"/>
    <w:rsid w:val="00EE4B55"/>
    <w:rsid w:val="00EE4DE4"/>
    <w:rsid w:val="00EE4E04"/>
    <w:rsid w:val="00EE5F50"/>
    <w:rsid w:val="00EE6CA6"/>
    <w:rsid w:val="00EE79F8"/>
    <w:rsid w:val="00EE7BAB"/>
    <w:rsid w:val="00EE7EE8"/>
    <w:rsid w:val="00EF27B1"/>
    <w:rsid w:val="00EF2B7F"/>
    <w:rsid w:val="00EF61A5"/>
    <w:rsid w:val="00EF61D1"/>
    <w:rsid w:val="00EF7361"/>
    <w:rsid w:val="00EF7466"/>
    <w:rsid w:val="00EF7BB5"/>
    <w:rsid w:val="00EF7EE7"/>
    <w:rsid w:val="00F00522"/>
    <w:rsid w:val="00F00CFC"/>
    <w:rsid w:val="00F01A8B"/>
    <w:rsid w:val="00F02B59"/>
    <w:rsid w:val="00F0465D"/>
    <w:rsid w:val="00F06505"/>
    <w:rsid w:val="00F107B2"/>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545"/>
    <w:rsid w:val="00F33B86"/>
    <w:rsid w:val="00F34E0E"/>
    <w:rsid w:val="00F35700"/>
    <w:rsid w:val="00F35911"/>
    <w:rsid w:val="00F35ADA"/>
    <w:rsid w:val="00F362C2"/>
    <w:rsid w:val="00F370C2"/>
    <w:rsid w:val="00F377FF"/>
    <w:rsid w:val="00F4145C"/>
    <w:rsid w:val="00F41480"/>
    <w:rsid w:val="00F417CE"/>
    <w:rsid w:val="00F41E7B"/>
    <w:rsid w:val="00F42446"/>
    <w:rsid w:val="00F42D43"/>
    <w:rsid w:val="00F449BB"/>
    <w:rsid w:val="00F459E5"/>
    <w:rsid w:val="00F45EC0"/>
    <w:rsid w:val="00F508EE"/>
    <w:rsid w:val="00F514EF"/>
    <w:rsid w:val="00F529B0"/>
    <w:rsid w:val="00F52C97"/>
    <w:rsid w:val="00F52E71"/>
    <w:rsid w:val="00F52EF1"/>
    <w:rsid w:val="00F53BDD"/>
    <w:rsid w:val="00F54874"/>
    <w:rsid w:val="00F5591D"/>
    <w:rsid w:val="00F55D14"/>
    <w:rsid w:val="00F562BA"/>
    <w:rsid w:val="00F572C6"/>
    <w:rsid w:val="00F57965"/>
    <w:rsid w:val="00F61174"/>
    <w:rsid w:val="00F616D8"/>
    <w:rsid w:val="00F62F79"/>
    <w:rsid w:val="00F639DE"/>
    <w:rsid w:val="00F63DC0"/>
    <w:rsid w:val="00F64188"/>
    <w:rsid w:val="00F65BD5"/>
    <w:rsid w:val="00F65E69"/>
    <w:rsid w:val="00F713C4"/>
    <w:rsid w:val="00F71788"/>
    <w:rsid w:val="00F72400"/>
    <w:rsid w:val="00F72B1B"/>
    <w:rsid w:val="00F73464"/>
    <w:rsid w:val="00F7455E"/>
    <w:rsid w:val="00F74836"/>
    <w:rsid w:val="00F76FA8"/>
    <w:rsid w:val="00F77709"/>
    <w:rsid w:val="00F77E12"/>
    <w:rsid w:val="00F77E29"/>
    <w:rsid w:val="00F80B28"/>
    <w:rsid w:val="00F814DE"/>
    <w:rsid w:val="00F81A54"/>
    <w:rsid w:val="00F865A4"/>
    <w:rsid w:val="00F90045"/>
    <w:rsid w:val="00F90508"/>
    <w:rsid w:val="00F90841"/>
    <w:rsid w:val="00F90C49"/>
    <w:rsid w:val="00F91FB8"/>
    <w:rsid w:val="00F920CF"/>
    <w:rsid w:val="00F925FE"/>
    <w:rsid w:val="00F92795"/>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348"/>
    <w:rsid w:val="00FA6558"/>
    <w:rsid w:val="00FA72F0"/>
    <w:rsid w:val="00FA7E12"/>
    <w:rsid w:val="00FB0655"/>
    <w:rsid w:val="00FB14D3"/>
    <w:rsid w:val="00FB1805"/>
    <w:rsid w:val="00FB1DD7"/>
    <w:rsid w:val="00FB2923"/>
    <w:rsid w:val="00FB3309"/>
    <w:rsid w:val="00FB35BF"/>
    <w:rsid w:val="00FB378A"/>
    <w:rsid w:val="00FB459D"/>
    <w:rsid w:val="00FB6206"/>
    <w:rsid w:val="00FB7AF3"/>
    <w:rsid w:val="00FB7D7F"/>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BAA52F6"/>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910AD69"/>
  <w15:docId w15:val="{BE4D9793-1DE2-456E-B9A2-732A2EFF1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unhideWhenUsed="1"/>
    <w:lsdException w:name="header" w:unhideWhenUsed="1"/>
    <w:lsdException w:name="footer"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jc w:val="both"/>
    </w:pPr>
    <w:rPr>
      <w:rFonts w:ascii="Arial" w:eastAsia="Times New Roman" w:hAnsi="Arial"/>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ind w:left="992" w:hanging="425"/>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pPr>
      <w:ind w:left="1080" w:hanging="360"/>
      <w:contextualSpacing/>
    </w:pPr>
  </w:style>
  <w:style w:type="paragraph" w:styleId="Caption">
    <w:name w:val="caption"/>
    <w:basedOn w:val="Normal"/>
    <w:next w:val="Normal"/>
    <w:link w:val="CaptionChar"/>
    <w:uiPriority w:val="35"/>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ommentText">
    <w:name w:val="annotation text"/>
    <w:basedOn w:val="Normal"/>
    <w:link w:val="CommentTextChar"/>
    <w:uiPriority w:val="99"/>
    <w:unhideWhenUsed/>
  </w:style>
  <w:style w:type="paragraph" w:styleId="BodyText">
    <w:name w:val="Body Text"/>
    <w:basedOn w:val="Normal"/>
    <w:link w:val="BodyTextChar"/>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pPr>
      <w:ind w:left="720" w:hanging="360"/>
      <w:contextualSpacing/>
    </w:pPr>
  </w:style>
  <w:style w:type="paragraph" w:styleId="TOC5">
    <w:name w:val="toc 5"/>
    <w:basedOn w:val="Normal"/>
    <w:next w:val="Normal"/>
    <w:uiPriority w:val="39"/>
    <w:unhideWhenUsed/>
    <w:pPr>
      <w:ind w:left="800"/>
    </w:pPr>
  </w:style>
  <w:style w:type="paragraph" w:styleId="PlainText">
    <w:name w:val="Plain Text"/>
    <w:basedOn w:val="Normal"/>
    <w:link w:val="PlainTextChar"/>
    <w:uiPriority w:val="99"/>
    <w:unhideWhenUsed/>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pPr>
      <w:spacing w:before="0" w:after="0"/>
    </w:pPr>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spacing w:before="0" w:after="0"/>
    </w:pPr>
  </w:style>
  <w:style w:type="paragraph" w:styleId="Header">
    <w:name w:val="header"/>
    <w:basedOn w:val="Normal"/>
    <w:link w:val="HeaderChar"/>
    <w:uiPriority w:val="99"/>
    <w:unhideWhenUsed/>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List">
    <w:name w:val="List"/>
    <w:basedOn w:val="Normal"/>
    <w:uiPriority w:val="99"/>
    <w:unhideWhenUsed/>
    <w:pPr>
      <w:ind w:left="360" w:hanging="360"/>
      <w:contextualSpacing/>
    </w:pPr>
  </w:style>
  <w:style w:type="paragraph" w:styleId="FootnoteText">
    <w:name w:val="footnote text"/>
    <w:basedOn w:val="Normal"/>
    <w:link w:val="FootnoteTextChar"/>
    <w:rPr>
      <w:sz w:val="18"/>
    </w:rPr>
  </w:style>
  <w:style w:type="paragraph" w:styleId="NormalWeb">
    <w:name w:val="Normal (Web)"/>
    <w:basedOn w:val="Normal"/>
    <w:uiPriority w:val="99"/>
    <w:unhideWhenUsed/>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rPr>
      <w:color w:val="0000FF"/>
      <w:u w:val="single"/>
    </w:rPr>
  </w:style>
  <w:style w:type="character" w:styleId="CommentReference">
    <w:name w:val="annotation reference"/>
    <w:uiPriority w:val="99"/>
    <w:unhideWhenUsed/>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Heading9Char">
    <w:name w:val="Heading 9 Char"/>
    <w:link w:val="Heading9"/>
    <w:rPr>
      <w:rFonts w:ascii="Arial" w:eastAsia="Times New Roman" w:hAnsi="Arial"/>
      <w:b/>
      <w:i/>
      <w:sz w:val="18"/>
    </w:rPr>
  </w:style>
  <w:style w:type="character" w:customStyle="1" w:styleId="apple-converted-space">
    <w:name w:val="apple-converted-space"/>
  </w:style>
  <w:style w:type="character" w:customStyle="1" w:styleId="CommentSubjectChar">
    <w:name w:val="Comment Subject Char"/>
    <w:link w:val="CommentSubject"/>
    <w:uiPriority w:val="99"/>
    <w:semiHidden/>
    <w:rPr>
      <w:rFonts w:ascii="Arial" w:eastAsia="Times New Roman" w:hAnsi="Arial" w:cs="Times New Roman"/>
      <w:b/>
      <w:bCs/>
      <w:sz w:val="20"/>
      <w:szCs w:val="20"/>
    </w:rPr>
  </w:style>
  <w:style w:type="character" w:customStyle="1" w:styleId="Heading1Char">
    <w:name w:val="Heading 1 Char"/>
    <w:link w:val="Heading1"/>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リスト段落 Char,?? ?? Char,????? Char,???? Char,Lista1 Char,中等深浅网格 1 - 着色 21 Char,¥¡¡¡¡ì¬º¥¹¥È¶ÎÂä Char,ÁÐ³ö¶ÎÂä Char,¥ê¥¹¥È¶ÎÂä Char,列表段落1 Char,—ño’i—Ž Char,1st level - Bullet List Paragraph Char,Paragrafo elenco Char"/>
    <w:link w:val="ListParagraph"/>
    <w:uiPriority w:val="34"/>
    <w:qFormat/>
    <w:locked/>
    <w:rPr>
      <w:rFonts w:ascii="Arial" w:eastAsia="Times New Roman" w:hAnsi="Arial"/>
    </w:rPr>
  </w:style>
  <w:style w:type="paragraph" w:styleId="ListParagraph">
    <w:name w:val="List Paragraph"/>
    <w:aliases w:val="- Bullets,リスト段落,?? ??,?????,????,Lista1,中等深浅网格 1 - 着色 21,¥¡¡¡¡ì¬º¥¹¥È¶ÎÂä,ÁÐ³ö¶ÎÂä,¥ê¥¹¥È¶ÎÂä,列表段落1,—ño’i—Ž,1st level - Bullet List Paragraph,Lettre d'introduction,Paragrafo elenco,Normal bullet 2,Bullet list,列表段落11,목록단락,列出段落1,목록 단락"/>
    <w:basedOn w:val="Normal"/>
    <w:link w:val="ListParagraphChar"/>
    <w:uiPriority w:val="34"/>
    <w:qFormat/>
    <w:pPr>
      <w:ind w:left="720"/>
      <w:contextualSpacing/>
    </w:pPr>
  </w:style>
  <w:style w:type="character" w:customStyle="1" w:styleId="B1Char">
    <w:name w:val="B1 Char"/>
    <w:link w:val="B1"/>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NoSpacingChar">
    <w:name w:val="No Spacing Char"/>
    <w:link w:val="NoSpacing"/>
    <w:uiPriority w:val="1"/>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rPr>
      <w:rFonts w:ascii="Arial" w:eastAsia="Times New Roman" w:hAnsi="Arial"/>
      <w:b/>
      <w:sz w:val="24"/>
      <w:szCs w:val="24"/>
    </w:rPr>
  </w:style>
  <w:style w:type="character" w:customStyle="1" w:styleId="Heading8Char">
    <w:name w:val="Heading 8 Char"/>
    <w:link w:val="Heading8"/>
    <w:rPr>
      <w:rFonts w:ascii="Arial" w:eastAsia="Times New Roman" w:hAnsi="Arial"/>
      <w:i/>
    </w:rPr>
  </w:style>
  <w:style w:type="character" w:customStyle="1" w:styleId="Heading3Char">
    <w:name w:val="Heading 3 Char"/>
    <w:link w:val="Heading3"/>
    <w:rPr>
      <w:rFonts w:ascii="Arial" w:eastAsia="Times New Roman" w:hAnsi="Arial"/>
      <w:b/>
      <w:sz w:val="24"/>
    </w:rPr>
  </w:style>
  <w:style w:type="character" w:customStyle="1" w:styleId="BalloonTextChar">
    <w:name w:val="Balloon Text Char"/>
    <w:link w:val="BalloonText"/>
    <w:uiPriority w:val="99"/>
    <w:semiHidden/>
    <w:rPr>
      <w:rFonts w:ascii="Segoe UI" w:eastAsia="Times New Roman" w:hAnsi="Segoe UI" w:cs="Segoe UI"/>
      <w:sz w:val="18"/>
      <w:szCs w:val="18"/>
    </w:rPr>
  </w:style>
  <w:style w:type="character" w:customStyle="1" w:styleId="PlainTextChar">
    <w:name w:val="Plain Text Char"/>
    <w:link w:val="PlainText"/>
    <w:uiPriority w:val="99"/>
    <w:semiHidden/>
    <w:rPr>
      <w:rFonts w:ascii="Courier New" w:eastAsia="Gulim" w:hAnsi="Courier New" w:cs="Courier New"/>
      <w:kern w:val="2"/>
    </w:rPr>
  </w:style>
  <w:style w:type="character" w:customStyle="1" w:styleId="Heading7Char">
    <w:name w:val="Heading 7 Char"/>
    <w:link w:val="Heading7"/>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rPr>
      <w:rFonts w:ascii="Arial" w:eastAsia="Times New Roman" w:hAnsi="Arial"/>
      <w:b/>
      <w:i/>
      <w:sz w:val="28"/>
    </w:rPr>
  </w:style>
  <w:style w:type="character" w:customStyle="1" w:styleId="Heading5Char">
    <w:name w:val="Heading 5 Char"/>
    <w:link w:val="Heading5"/>
    <w:rPr>
      <w:rFonts w:ascii="Arial" w:eastAsia="Times New Roman" w:hAnsi="Arial"/>
    </w:rPr>
  </w:style>
  <w:style w:type="character" w:customStyle="1" w:styleId="HeaderChar">
    <w:name w:val="Header Char"/>
    <w:link w:val="Header"/>
    <w:uiPriority w:val="99"/>
    <w:rPr>
      <w:rFonts w:ascii="Arial" w:eastAsia="Times New Roman" w:hAnsi="Arial" w:cs="Times New Roman"/>
      <w:sz w:val="20"/>
      <w:szCs w:val="20"/>
    </w:rPr>
  </w:style>
  <w:style w:type="character" w:customStyle="1" w:styleId="apple-style-span">
    <w:name w:val="apple-style-span"/>
    <w:basedOn w:val="DefaultParagraphFont"/>
  </w:style>
  <w:style w:type="character" w:customStyle="1" w:styleId="CommentTextChar">
    <w:name w:val="Comment Text Char"/>
    <w:link w:val="CommentText"/>
    <w:uiPriority w:val="99"/>
    <w:semiHidden/>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rPr>
      <w:rFonts w:ascii="Times" w:eastAsia="Batang" w:hAnsi="Times"/>
      <w:szCs w:val="24"/>
      <w:lang w:val="en-GB"/>
    </w:rPr>
  </w:style>
  <w:style w:type="character" w:customStyle="1" w:styleId="bulletChar">
    <w:name w:val="bullet Char"/>
    <w:link w:val="bullet"/>
    <w:locked/>
    <w:rPr>
      <w:rFonts w:eastAsia="Times New Roman"/>
      <w:kern w:val="2"/>
      <w:szCs w:val="24"/>
      <w:lang w:val="en-GB"/>
    </w:rPr>
  </w:style>
  <w:style w:type="paragraph" w:customStyle="1" w:styleId="bullet">
    <w:name w:val="bullet"/>
    <w:basedOn w:val="ListParagraph"/>
    <w:link w:val="bulletChar"/>
    <w:qFormat/>
    <w:pPr>
      <w:widowControl w:val="0"/>
      <w:numPr>
        <w:numId w:val="2"/>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uiPriority w:val="35"/>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3"/>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pPr>
      <w:widowControl w:val="0"/>
      <w:numPr>
        <w:numId w:val="4"/>
      </w:numPr>
      <w:tabs>
        <w:tab w:val="clear" w:pos="936"/>
        <w:tab w:val="left" w:pos="360"/>
      </w:tabs>
      <w:spacing w:before="120"/>
      <w:ind w:left="720" w:hanging="360"/>
      <w:jc w:val="left"/>
    </w:pPr>
    <w:rPr>
      <w:sz w:val="24"/>
      <w:szCs w:val="24"/>
    </w:rPr>
  </w:style>
  <w:style w:type="paragraph" w:customStyle="1" w:styleId="B3">
    <w:name w:val="B3"/>
    <w:basedOn w:val="List3"/>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pPr>
      <w:autoSpaceDE w:val="0"/>
      <w:autoSpaceDN w:val="0"/>
      <w:adjustRightInd w:val="0"/>
    </w:pPr>
    <w:rPr>
      <w:color w:val="000000"/>
      <w:sz w:val="24"/>
      <w:szCs w:val="24"/>
    </w:rPr>
  </w:style>
  <w:style w:type="paragraph" w:customStyle="1" w:styleId="Steps-9thset">
    <w:name w:val="Steps-9th set"/>
    <w:basedOn w:val="Normal"/>
    <w:pPr>
      <w:widowControl w:val="0"/>
      <w:numPr>
        <w:numId w:val="5"/>
      </w:numPr>
      <w:spacing w:before="120"/>
      <w:jc w:val="left"/>
    </w:pPr>
    <w:rPr>
      <w:sz w:val="24"/>
      <w:szCs w:val="24"/>
    </w:rPr>
  </w:style>
  <w:style w:type="paragraph" w:customStyle="1" w:styleId="Revision1">
    <w:name w:val="Revision1"/>
    <w:uiPriority w:val="99"/>
    <w:semiHidden/>
    <w:rPr>
      <w:rFonts w:ascii="Arial" w:eastAsia="Times New Roman" w:hAnsi="Arial"/>
    </w:rPr>
  </w:style>
  <w:style w:type="paragraph" w:customStyle="1" w:styleId="Proposal">
    <w:name w:val="Proposal"/>
    <w:basedOn w:val="BodyText"/>
    <w:qFormat/>
    <w:pPr>
      <w:numPr>
        <w:numId w:val="6"/>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uiPriority w:val="99"/>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paragraph">
    <w:name w:val="paragraph"/>
    <w:basedOn w:val="Normal"/>
    <w:pPr>
      <w:spacing w:before="100" w:beforeAutospacing="1" w:after="100" w:afterAutospacing="1"/>
      <w:jc w:val="left"/>
    </w:pPr>
    <w:rPr>
      <w:rFonts w:ascii="Times New Roman" w:hAnsi="Times New Roman"/>
      <w:sz w:val="24"/>
      <w:szCs w:val="24"/>
    </w:rPr>
  </w:style>
  <w:style w:type="character" w:customStyle="1" w:styleId="normaltextrun">
    <w:name w:val="normaltextrun"/>
  </w:style>
  <w:style w:type="character" w:customStyle="1" w:styleId="eop">
    <w:name w:val="eop"/>
  </w:style>
  <w:style w:type="paragraph" w:customStyle="1" w:styleId="01Section1">
    <w:name w:val="01 Section1"/>
    <w:basedOn w:val="Heading1"/>
    <w:qFormat/>
    <w:pPr>
      <w:keepLines/>
      <w:numPr>
        <w:numId w:val="7"/>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rPr>
      <w:rFonts w:eastAsia="Malgun Gothic" w:cs="Batang"/>
      <w:lang w:val="en-GB"/>
    </w:rPr>
  </w:style>
  <w:style w:type="character" w:customStyle="1" w:styleId="apple-tab-span">
    <w:name w:val="apple-tab-span"/>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4.xml><?xml version="1.0" encoding="utf-8"?>
<ds:datastoreItem xmlns:ds="http://schemas.openxmlformats.org/officeDocument/2006/customXml" ds:itemID="{F043F90B-2E87-4F92-8356-9EB4CA4CE24C}">
  <ds:schemaRefs>
    <ds:schemaRef ds:uri="http://schemas.openxmlformats.org/officeDocument/2006/bibliography"/>
  </ds:schemaRefs>
</ds:datastoreItem>
</file>

<file path=customXml/itemProps5.xml><?xml version="1.0" encoding="utf-8"?>
<ds:datastoreItem xmlns:ds="http://schemas.openxmlformats.org/officeDocument/2006/customXml" ds:itemID="{9D538751-56FF-43D2-B6DD-59A83F46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36</Pages>
  <Words>20174</Words>
  <Characters>114998</Characters>
  <Application>Microsoft Office Word</Application>
  <DocSecurity>0</DocSecurity>
  <Lines>958</Lines>
  <Paragraphs>269</Paragraphs>
  <ScaleCrop>false</ScaleCrop>
  <Company/>
  <LinksUpToDate>false</LinksUpToDate>
  <CharactersWithSpaces>134903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7</cp:revision>
  <cp:lastPrinted>2020-07-20T16:11:00Z</cp:lastPrinted>
  <dcterms:created xsi:type="dcterms:W3CDTF">2023-05-23T07:08:00Z</dcterms:created>
  <dcterms:modified xsi:type="dcterms:W3CDTF">2023-05-25T09:19:00Z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2052-11.8.2.9022</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1"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ies>
</file>